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349DA919"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B763E9">
        <w:rPr>
          <w:b/>
          <w:noProof/>
          <w:sz w:val="24"/>
        </w:rPr>
        <w:t>098</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68232135" w:rsidR="00F62958" w:rsidRPr="00B763E9" w:rsidRDefault="00B763E9" w:rsidP="000866CC">
            <w:pPr>
              <w:pStyle w:val="CRCoverPage"/>
              <w:spacing w:after="0"/>
              <w:rPr>
                <w:b/>
                <w:noProof/>
                <w:sz w:val="28"/>
              </w:rPr>
            </w:pPr>
            <w:r w:rsidRPr="00B763E9">
              <w:rPr>
                <w:b/>
                <w:noProof/>
                <w:sz w:val="28"/>
              </w:rPr>
              <w:t>2114</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5DF7137" w:rsidR="00F62958" w:rsidRDefault="00945EAE" w:rsidP="000866CC">
            <w:pPr>
              <w:pStyle w:val="CRCoverPage"/>
              <w:spacing w:after="0"/>
              <w:ind w:left="100"/>
              <w:rPr>
                <w:noProof/>
              </w:rPr>
            </w:pPr>
            <w:r w:rsidRPr="00945EAE">
              <w:t>MDT Configuration for immediate MDT</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36CB57B" w:rsidR="00F62958" w:rsidRDefault="00AB5282" w:rsidP="000866CC">
            <w:pPr>
              <w:pStyle w:val="CRCoverPage"/>
              <w:spacing w:after="0"/>
              <w:ind w:left="100"/>
              <w:rPr>
                <w:noProof/>
              </w:rPr>
            </w:pPr>
            <w:r>
              <w:rPr>
                <w:noProof/>
              </w:rPr>
              <w:t>TEI1</w:t>
            </w:r>
            <w:r w:rsidR="00945EAE">
              <w:rPr>
                <w:noProof/>
              </w:rPr>
              <w:t>8</w:t>
            </w:r>
            <w:r w:rsidR="00B763E9" w:rsidRPr="00B763E9">
              <w:rPr>
                <w:noProof/>
              </w:rPr>
              <w:t>, NR_SON_MDT-Core</w:t>
            </w:r>
            <w:bookmarkStart w:id="1" w:name="_GoBack"/>
            <w:bookmarkEnd w:id="1"/>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E6A7" w14:textId="77777777" w:rsidR="00C9155B" w:rsidRDefault="00945EAE" w:rsidP="000866CC">
            <w:pPr>
              <w:pStyle w:val="CRCoverPage"/>
              <w:spacing w:after="0"/>
              <w:ind w:left="100"/>
            </w:pPr>
            <w:r w:rsidRPr="006C1437">
              <w:t>MDT</w:t>
            </w:r>
            <w:r>
              <w:t xml:space="preserve"> </w:t>
            </w:r>
            <w:r w:rsidRPr="006C1437">
              <w:t>Configuration</w:t>
            </w:r>
            <w:r>
              <w:t xml:space="preserve"> IE will be sent from source MME to target MME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p w14:paraId="54FB94A2" w14:textId="77777777" w:rsidR="00945EAE" w:rsidRDefault="00945EAE" w:rsidP="000866CC">
            <w:pPr>
              <w:pStyle w:val="CRCoverPage"/>
              <w:spacing w:after="0"/>
              <w:ind w:left="100"/>
              <w:rPr>
                <w:noProof/>
              </w:rPr>
            </w:pPr>
          </w:p>
          <w:p w14:paraId="224BA22B" w14:textId="39632E4B" w:rsidR="00945EAE" w:rsidRPr="00707092" w:rsidRDefault="00945EAE" w:rsidP="00945EAE">
            <w:pPr>
              <w:pStyle w:val="CRCoverPage"/>
              <w:spacing w:after="0"/>
              <w:ind w:left="100"/>
              <w:rPr>
                <w:noProof/>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Pr>
                <w:rFonts w:eastAsia="Batang"/>
              </w:rPr>
              <w:t>7.3.63 of 3GPP TS 29.272,</w:t>
            </w:r>
            <w:r>
              <w:rPr>
                <w:iCs/>
                <w:noProof/>
                <w:lang w:eastAsia="zh-CN"/>
              </w:rPr>
              <w:t xml:space="preserve"> which will be sent from HSS to eNB via MME, the interface between MME shall also be updated to include the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related to </w:t>
            </w:r>
            <w:r w:rsidRPr="006C1437">
              <w:t>Immediate</w:t>
            </w:r>
            <w:r>
              <w:t xml:space="preserve"> </w:t>
            </w:r>
            <w:r w:rsidRPr="006C1437">
              <w:t>MDT</w:t>
            </w:r>
            <w:r>
              <w:rPr>
                <w:iCs/>
                <w:noProof/>
                <w:lang w:eastAsia="zh-CN"/>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48B54" w14:textId="77777777" w:rsidR="00F62958" w:rsidRDefault="00945EAE" w:rsidP="000866CC">
            <w:pPr>
              <w:pStyle w:val="CRCoverPage"/>
              <w:spacing w:after="0"/>
              <w:ind w:left="100"/>
              <w:rPr>
                <w:lang w:eastAsia="zh-CN"/>
              </w:rPr>
            </w:pPr>
            <w:r>
              <w:rPr>
                <w:noProof/>
              </w:rPr>
              <w:t xml:space="preserve">Include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in </w:t>
            </w:r>
            <w:r w:rsidR="006D49EF" w:rsidRPr="006C1437">
              <w:rPr>
                <w:lang w:eastAsia="zh-CN"/>
              </w:rPr>
              <w:t>Forward Relocation Request</w:t>
            </w:r>
            <w:r w:rsidR="006D49EF">
              <w:rPr>
                <w:lang w:eastAsia="zh-CN"/>
              </w:rPr>
              <w:t xml:space="preserve"> and </w:t>
            </w:r>
            <w:r w:rsidR="006D49EF" w:rsidRPr="006C1437">
              <w:rPr>
                <w:lang w:eastAsia="zh-CN"/>
              </w:rPr>
              <w:t>Context Response</w:t>
            </w:r>
            <w:r w:rsidR="006D49EF">
              <w:rPr>
                <w:lang w:eastAsia="zh-CN"/>
              </w:rPr>
              <w:t>.</w:t>
            </w:r>
          </w:p>
          <w:p w14:paraId="1B27A3D1" w14:textId="44E405D8" w:rsidR="006D49EF" w:rsidRDefault="006D49EF" w:rsidP="000866CC">
            <w:pPr>
              <w:pStyle w:val="CRCoverPage"/>
              <w:spacing w:after="0"/>
              <w:ind w:left="100"/>
              <w:rPr>
                <w:noProof/>
              </w:rPr>
            </w:pPr>
            <w:r>
              <w:rPr>
                <w:noProof/>
              </w:rPr>
              <w:t xml:space="preserve">Define </w:t>
            </w:r>
            <w:r w:rsidRPr="00EF76A4">
              <w:rPr>
                <w:rFonts w:eastAsia="宋体" w:cs="Arial"/>
                <w:lang w:eastAsia="zh-CN"/>
              </w:rPr>
              <w:t>MDT Configuration NR</w:t>
            </w:r>
            <w:r w:rsidRPr="001608DE">
              <w:rPr>
                <w:iCs/>
                <w:noProof/>
                <w:lang w:eastAsia="zh-CN"/>
              </w:rPr>
              <w:t xml:space="preserve"> </w:t>
            </w:r>
            <w:r>
              <w:rPr>
                <w:iCs/>
                <w:noProof/>
                <w:lang w:eastAsia="zh-CN"/>
              </w:rPr>
              <w:t>parameter IE.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02169" w14:textId="60E87594" w:rsidR="00464BE4" w:rsidRDefault="00FA7548" w:rsidP="000866CC">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w:t>
            </w:r>
            <w:r>
              <w:rPr>
                <w:rFonts w:eastAsia="宋体" w:cs="Arial"/>
                <w:lang w:eastAsia="zh-CN"/>
              </w:rPr>
              <w:t xml:space="preserve"> for </w:t>
            </w:r>
            <w:r w:rsidRPr="006C1437">
              <w:t>Immediate</w:t>
            </w:r>
            <w:r>
              <w:t xml:space="preserve"> </w:t>
            </w:r>
            <w:r w:rsidRPr="006C1437">
              <w:t>MDT</w:t>
            </w:r>
            <w:r>
              <w:t xml:space="preserve"> </w:t>
            </w:r>
            <w:proofErr w:type="spellStart"/>
            <w:r>
              <w:t>can not</w:t>
            </w:r>
            <w:proofErr w:type="spellEnd"/>
            <w:r>
              <w:t xml:space="preserve"> be supported during inter-MME mobility procedure</w:t>
            </w:r>
            <w:r w:rsidR="00C9155B">
              <w:rPr>
                <w:noProof/>
              </w:rPr>
              <w:t>.</w:t>
            </w:r>
          </w:p>
          <w:p w14:paraId="18302358" w14:textId="50F38E60" w:rsidR="00FA7548" w:rsidRDefault="00FA7548" w:rsidP="00FA7548">
            <w:pPr>
              <w:pStyle w:val="CRCoverPage"/>
              <w:spacing w:after="0"/>
              <w:ind w:left="100"/>
              <w:rPr>
                <w:noProof/>
              </w:rPr>
            </w:pPr>
            <w:r>
              <w:rPr>
                <w:noProof/>
              </w:rPr>
              <w:t>Misalignment with RAN specification.</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095E3E0A" w:rsidR="00F62958" w:rsidRDefault="00F1488D" w:rsidP="000866CC">
            <w:pPr>
              <w:pStyle w:val="CRCoverPage"/>
              <w:spacing w:after="0"/>
              <w:ind w:left="100"/>
              <w:rPr>
                <w:noProof/>
                <w:lang w:eastAsia="zh-CN"/>
              </w:rPr>
            </w:pPr>
            <w:r>
              <w:rPr>
                <w:rFonts w:hint="eastAsia"/>
                <w:noProof/>
                <w:lang w:eastAsia="zh-CN"/>
              </w:rPr>
              <w:t>7</w:t>
            </w:r>
            <w:r>
              <w:rPr>
                <w:noProof/>
                <w:lang w:eastAsia="zh-CN"/>
              </w:rPr>
              <w:t>.3.1, 7.3.6, 8.1, 8.Y(new)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33154C0" w:rsidR="009D7FEB" w:rsidRDefault="009D7FEB" w:rsidP="009D7FEB">
      <w:pPr>
        <w:rPr>
          <w:noProof/>
        </w:rPr>
      </w:pPr>
    </w:p>
    <w:p w14:paraId="4C878CF6" w14:textId="77777777" w:rsidR="009560C4" w:rsidRPr="006C1437" w:rsidRDefault="009560C4" w:rsidP="009560C4">
      <w:pPr>
        <w:pStyle w:val="30"/>
        <w:rPr>
          <w:lang w:eastAsia="zh-CN"/>
        </w:rPr>
      </w:pPr>
      <w:bookmarkStart w:id="2" w:name="_Toc19777534"/>
      <w:bookmarkStart w:id="3" w:name="_Toc27740831"/>
      <w:bookmarkStart w:id="4" w:name="_Toc36054210"/>
      <w:bookmarkStart w:id="5" w:name="_Toc44874086"/>
      <w:bookmarkStart w:id="6" w:name="_Toc51863064"/>
      <w:bookmarkStart w:id="7" w:name="_Toc57980493"/>
      <w:bookmarkStart w:id="8" w:name="_Toc170124428"/>
      <w:r w:rsidRPr="006C1437">
        <w:rPr>
          <w:lang w:eastAsia="zh-CN"/>
        </w:rPr>
        <w:t>7.3.1</w:t>
      </w:r>
      <w:r w:rsidRPr="006C1437">
        <w:rPr>
          <w:lang w:eastAsia="zh-CN"/>
        </w:rPr>
        <w:tab/>
        <w:t>Forward Relocation Request</w:t>
      </w:r>
      <w:bookmarkEnd w:id="2"/>
      <w:bookmarkEnd w:id="3"/>
      <w:bookmarkEnd w:id="4"/>
      <w:bookmarkEnd w:id="5"/>
      <w:bookmarkEnd w:id="6"/>
      <w:bookmarkEnd w:id="7"/>
      <w:bookmarkEnd w:id="8"/>
    </w:p>
    <w:p w14:paraId="0737A365" w14:textId="77777777" w:rsidR="009560C4" w:rsidRPr="006C1437" w:rsidRDefault="009560C4" w:rsidP="009560C4">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C840DFD" w14:textId="77777777" w:rsidR="009560C4" w:rsidRPr="006C1437" w:rsidRDefault="009560C4" w:rsidP="009560C4">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1199ADE" w14:textId="77777777" w:rsidR="009560C4" w:rsidRPr="006C1437" w:rsidRDefault="009560C4" w:rsidP="009560C4">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E572F81" w14:textId="77777777" w:rsidR="009560C4" w:rsidRPr="006C1437" w:rsidRDefault="009560C4" w:rsidP="009560C4">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71C6679D" w14:textId="77777777" w:rsidR="009560C4" w:rsidRPr="006C1437" w:rsidRDefault="009560C4" w:rsidP="009560C4">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6381E6B2" w14:textId="77777777" w:rsidR="009560C4" w:rsidRDefault="009560C4" w:rsidP="009560C4">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097C33D4" w14:textId="77777777" w:rsidR="009560C4" w:rsidRPr="006C1437" w:rsidRDefault="009560C4" w:rsidP="009560C4">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CDCF479" w14:textId="77777777" w:rsidR="009560C4" w:rsidRPr="006C1437" w:rsidRDefault="009560C4" w:rsidP="009560C4">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439BC975" w14:textId="77777777" w:rsidR="009560C4" w:rsidRPr="006C1437" w:rsidRDefault="009560C4" w:rsidP="009560C4">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4A8C5EF3" w14:textId="77777777" w:rsidR="009560C4" w:rsidRPr="006C1437" w:rsidRDefault="009560C4" w:rsidP="009560C4">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6237B21" w14:textId="77777777" w:rsidR="009560C4" w:rsidRPr="006C1437" w:rsidRDefault="009560C4" w:rsidP="009560C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A375537" w14:textId="77777777" w:rsidR="009560C4" w:rsidRPr="006C1437" w:rsidRDefault="009560C4" w:rsidP="009560C4">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57CCE99C" w14:textId="77777777" w:rsidR="009560C4" w:rsidRPr="006C1437" w:rsidRDefault="009560C4" w:rsidP="009560C4">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6B2ADC36" w14:textId="77777777" w:rsidR="009560C4" w:rsidRPr="006C1437" w:rsidRDefault="009560C4" w:rsidP="009560C4">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64EFBF3" w14:textId="77777777" w:rsidR="009560C4" w:rsidRPr="006C1437" w:rsidRDefault="009560C4" w:rsidP="009560C4">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F248EB0" w14:textId="77777777" w:rsidR="009560C4" w:rsidRDefault="009560C4" w:rsidP="009560C4">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3882E7FB" w14:textId="77777777" w:rsidR="009560C4" w:rsidRPr="006267B7" w:rsidRDefault="009560C4" w:rsidP="009560C4">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10A4D58" w14:textId="77777777" w:rsidR="009560C4" w:rsidRPr="006C1437" w:rsidRDefault="009560C4" w:rsidP="009560C4">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5345F58B" w14:textId="77777777" w:rsidR="009560C4" w:rsidRPr="006C1437" w:rsidRDefault="009560C4" w:rsidP="009560C4">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560C4" w:rsidRPr="006C1437" w14:paraId="0023A32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DE9C7C3" w14:textId="77777777" w:rsidR="009560C4" w:rsidRPr="006C1437" w:rsidRDefault="009560C4" w:rsidP="009560C4">
            <w:pPr>
              <w:pStyle w:val="TAH"/>
              <w:keepNext w:val="0"/>
            </w:pPr>
            <w:bookmarkStart w:id="9"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CA15DC1" w14:textId="77777777" w:rsidR="009560C4" w:rsidRPr="006C1437" w:rsidRDefault="009560C4" w:rsidP="009560C4">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5968DC0" w14:textId="77777777" w:rsidR="009560C4" w:rsidRPr="006C1437" w:rsidRDefault="009560C4" w:rsidP="009560C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C8FA61" w14:textId="77777777" w:rsidR="009560C4" w:rsidRPr="006C1437" w:rsidRDefault="009560C4" w:rsidP="009560C4">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83A5033" w14:textId="77777777" w:rsidR="009560C4" w:rsidRPr="006C1437" w:rsidRDefault="009560C4" w:rsidP="009560C4">
            <w:pPr>
              <w:pStyle w:val="TAH"/>
              <w:keepNext w:val="0"/>
            </w:pPr>
            <w:r w:rsidRPr="006C1437">
              <w:t>Ins.</w:t>
            </w:r>
          </w:p>
        </w:tc>
      </w:tr>
      <w:tr w:rsidR="009560C4" w:rsidRPr="006C1437" w14:paraId="43617FA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235B9FF" w14:textId="77777777" w:rsidR="009560C4" w:rsidRPr="006C1437" w:rsidRDefault="009560C4" w:rsidP="009560C4">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122D4E66"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2549FC" w14:textId="77777777" w:rsidR="009560C4" w:rsidRPr="006C1437" w:rsidRDefault="009560C4" w:rsidP="009560C4">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4944BD3" w14:textId="77777777" w:rsidR="009560C4" w:rsidRPr="006C1437" w:rsidRDefault="009560C4" w:rsidP="009560C4">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82D9A1F" w14:textId="77777777" w:rsidR="009560C4" w:rsidRPr="006C1437" w:rsidRDefault="009560C4" w:rsidP="009560C4">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87E6125" w14:textId="77777777" w:rsidR="009560C4" w:rsidRPr="006C1437" w:rsidRDefault="009560C4" w:rsidP="009560C4">
            <w:pPr>
              <w:pStyle w:val="TAC"/>
              <w:keepNext w:val="0"/>
              <w:rPr>
                <w:lang w:eastAsia="zh-CN"/>
              </w:rPr>
            </w:pPr>
            <w:r w:rsidRPr="006C1437">
              <w:rPr>
                <w:lang w:eastAsia="zh-CN"/>
              </w:rPr>
              <w:t>0</w:t>
            </w:r>
          </w:p>
        </w:tc>
      </w:tr>
      <w:tr w:rsidR="009560C4" w:rsidRPr="006C1437" w14:paraId="242B99E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E6B7194" w14:textId="77777777" w:rsidR="009560C4" w:rsidRPr="006C1437" w:rsidRDefault="009560C4" w:rsidP="009560C4">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F105EB" w14:textId="77777777" w:rsidR="009560C4" w:rsidRPr="006C1437" w:rsidRDefault="009560C4" w:rsidP="009560C4">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B7CE955" w14:textId="77777777" w:rsidR="009560C4" w:rsidRPr="006C1437" w:rsidRDefault="009560C4" w:rsidP="009560C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101701" w14:textId="77777777" w:rsidR="009560C4" w:rsidRPr="006C1437" w:rsidRDefault="009560C4" w:rsidP="009560C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4F52E2" w14:textId="77777777" w:rsidR="009560C4" w:rsidRPr="006C1437" w:rsidRDefault="009560C4" w:rsidP="009560C4">
            <w:pPr>
              <w:pStyle w:val="TAC"/>
              <w:keepNext w:val="0"/>
              <w:rPr>
                <w:lang w:eastAsia="zh-CN"/>
              </w:rPr>
            </w:pPr>
            <w:r w:rsidRPr="006C1437">
              <w:rPr>
                <w:lang w:eastAsia="zh-CN"/>
              </w:rPr>
              <w:t>0</w:t>
            </w:r>
          </w:p>
        </w:tc>
      </w:tr>
      <w:tr w:rsidR="009560C4" w:rsidRPr="006C1437" w14:paraId="77F37DE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7BCA2D7" w14:textId="77777777" w:rsidR="009560C4" w:rsidRPr="006C1437" w:rsidRDefault="009560C4" w:rsidP="009560C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ABFDD1B" w14:textId="77777777" w:rsidR="009560C4" w:rsidRPr="006C1437" w:rsidRDefault="009560C4" w:rsidP="009560C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924E32" w14:textId="77777777" w:rsidR="009560C4" w:rsidRDefault="009560C4" w:rsidP="009560C4">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40CE9188" w14:textId="77777777" w:rsidR="009560C4" w:rsidRPr="00D15C66" w:rsidRDefault="009560C4" w:rsidP="009560C4">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FB1DF2E" w14:textId="77777777" w:rsidR="009560C4" w:rsidRPr="006C1437" w:rsidRDefault="009560C4" w:rsidP="009560C4">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75CBBA34" w14:textId="77777777" w:rsidR="009560C4" w:rsidRPr="006C1437" w:rsidRDefault="009560C4" w:rsidP="009560C4">
            <w:pPr>
              <w:pStyle w:val="TAL"/>
              <w:keepNext w:val="0"/>
              <w:rPr>
                <w:rFonts w:eastAsia="Batang" w:cs="Arial"/>
                <w:szCs w:val="18"/>
                <w:lang w:eastAsia="ja-JP"/>
              </w:rPr>
            </w:pPr>
          </w:p>
          <w:p w14:paraId="23B35C92"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32F3144C" w14:textId="77777777" w:rsidR="009560C4" w:rsidRPr="006C1437" w:rsidRDefault="009560C4" w:rsidP="009560C4">
            <w:pPr>
              <w:pStyle w:val="TAL"/>
              <w:keepNext w:val="0"/>
              <w:rPr>
                <w:rFonts w:eastAsia="Batang"/>
                <w:lang w:eastAsia="ja-JP"/>
              </w:rPr>
            </w:pPr>
          </w:p>
          <w:p w14:paraId="325E777C" w14:textId="77777777" w:rsidR="009560C4" w:rsidRDefault="009560C4" w:rsidP="009560C4">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D1A9BA6" w14:textId="77777777" w:rsidR="009560C4" w:rsidRPr="006C1437" w:rsidRDefault="009560C4" w:rsidP="009560C4">
            <w:pPr>
              <w:pStyle w:val="TAL"/>
              <w:keepNext w:val="0"/>
              <w:rPr>
                <w:rFonts w:eastAsia="Batang"/>
                <w:lang w:eastAsia="ja-JP"/>
              </w:rPr>
            </w:pPr>
          </w:p>
          <w:p w14:paraId="30D213B6" w14:textId="77777777" w:rsidR="009560C4" w:rsidRPr="006C1437" w:rsidRDefault="009560C4" w:rsidP="009560C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64AEFE2" w14:textId="77777777" w:rsidR="009560C4" w:rsidRPr="006C1437" w:rsidRDefault="009560C4" w:rsidP="009560C4">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3E15E83" w14:textId="77777777" w:rsidR="009560C4" w:rsidRPr="006C1437" w:rsidRDefault="009560C4" w:rsidP="009560C4">
            <w:pPr>
              <w:pStyle w:val="TAC"/>
              <w:keepNext w:val="0"/>
              <w:rPr>
                <w:lang w:eastAsia="zh-CN"/>
              </w:rPr>
            </w:pPr>
            <w:r w:rsidRPr="006C1437">
              <w:rPr>
                <w:lang w:eastAsia="zh-CN"/>
              </w:rPr>
              <w:t>0</w:t>
            </w:r>
          </w:p>
        </w:tc>
      </w:tr>
      <w:tr w:rsidR="009560C4" w:rsidRPr="006C1437" w14:paraId="1AD3B62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33247EF" w14:textId="77777777" w:rsidR="009560C4" w:rsidRPr="006C1437" w:rsidRDefault="009560C4" w:rsidP="009560C4">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FE7211"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6AD2A4" w14:textId="77777777" w:rsidR="009560C4" w:rsidRPr="006C1437" w:rsidRDefault="009560C4" w:rsidP="009560C4">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31F969A" w14:textId="77777777" w:rsidR="009560C4" w:rsidRPr="006C1437" w:rsidRDefault="009560C4" w:rsidP="009560C4">
            <w:pPr>
              <w:pStyle w:val="TAL"/>
              <w:keepNext w:val="0"/>
              <w:rPr>
                <w:lang w:eastAsia="zh-CN"/>
              </w:rPr>
            </w:pPr>
          </w:p>
          <w:p w14:paraId="6DE14E2F" w14:textId="77777777" w:rsidR="009560C4" w:rsidRPr="006C1437" w:rsidRDefault="009560C4" w:rsidP="009560C4">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78162C6" w14:textId="77777777" w:rsidR="009560C4" w:rsidRPr="006C1437" w:rsidRDefault="009560C4" w:rsidP="009560C4">
            <w:pPr>
              <w:pStyle w:val="B1"/>
              <w:rPr>
                <w:rFonts w:ascii="Arial" w:hAnsi="Arial" w:cs="Arial"/>
                <w:sz w:val="18"/>
                <w:szCs w:val="18"/>
                <w:lang w:eastAsia="zh-CN"/>
              </w:rPr>
            </w:pPr>
            <w:bookmarkStart w:id="10"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39B746E2" w14:textId="77777777" w:rsidR="009560C4" w:rsidRPr="006C1437" w:rsidRDefault="009560C4" w:rsidP="009560C4">
            <w:pPr>
              <w:pStyle w:val="B1"/>
              <w:rPr>
                <w:rFonts w:ascii="Arial" w:hAnsi="Arial"/>
                <w:sz w:val="18"/>
                <w:lang w:eastAsia="zh-CN"/>
              </w:rPr>
            </w:pPr>
            <w:bookmarkStart w:id="11" w:name="_MCCTEMPBM_CRPT88410315___7"/>
            <w:bookmarkEnd w:id="10"/>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1"/>
          </w:p>
        </w:tc>
        <w:tc>
          <w:tcPr>
            <w:tcW w:w="1530" w:type="dxa"/>
            <w:tcBorders>
              <w:left w:val="single" w:sz="4" w:space="0" w:color="auto"/>
              <w:bottom w:val="single" w:sz="4" w:space="0" w:color="auto"/>
              <w:right w:val="single" w:sz="4" w:space="0" w:color="auto"/>
            </w:tcBorders>
            <w:shd w:val="clear" w:color="auto" w:fill="auto"/>
          </w:tcPr>
          <w:p w14:paraId="472716CE" w14:textId="77777777" w:rsidR="009560C4" w:rsidRPr="006C1437" w:rsidRDefault="009560C4" w:rsidP="009560C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1A2BA59" w14:textId="77777777" w:rsidR="009560C4" w:rsidRPr="006C1437" w:rsidRDefault="009560C4" w:rsidP="009560C4">
            <w:pPr>
              <w:pStyle w:val="TAC"/>
              <w:keepNext w:val="0"/>
              <w:rPr>
                <w:lang w:eastAsia="zh-CN"/>
              </w:rPr>
            </w:pPr>
            <w:r w:rsidRPr="006C1437">
              <w:rPr>
                <w:lang w:eastAsia="zh-CN"/>
              </w:rPr>
              <w:t>1</w:t>
            </w:r>
          </w:p>
        </w:tc>
      </w:tr>
      <w:tr w:rsidR="009560C4" w:rsidRPr="006C1437" w14:paraId="5C28A5D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700F859" w14:textId="77777777" w:rsidR="009560C4" w:rsidRPr="006C1437" w:rsidRDefault="009560C4" w:rsidP="009560C4">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B444EEB" w14:textId="77777777" w:rsidR="009560C4" w:rsidRPr="006C1437" w:rsidRDefault="009560C4" w:rsidP="009560C4">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944604"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114EED95"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FD36B6" w14:textId="77777777" w:rsidR="009560C4" w:rsidRPr="006C1437" w:rsidRDefault="009560C4" w:rsidP="009560C4">
            <w:pPr>
              <w:pStyle w:val="TAC"/>
              <w:rPr>
                <w:lang w:eastAsia="zh-CN"/>
              </w:rPr>
            </w:pPr>
            <w:r w:rsidRPr="006C1437">
              <w:rPr>
                <w:lang w:eastAsia="zh-CN"/>
              </w:rPr>
              <w:t>0</w:t>
            </w:r>
          </w:p>
        </w:tc>
      </w:tr>
      <w:tr w:rsidR="009560C4" w:rsidRPr="006C1437" w14:paraId="6253F36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6E9B52" w14:textId="77777777" w:rsidR="009560C4" w:rsidRPr="006C1437" w:rsidRDefault="009560C4" w:rsidP="009560C4">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4496272" w14:textId="77777777" w:rsidR="009560C4" w:rsidRPr="006C1437" w:rsidRDefault="009560C4" w:rsidP="009560C4">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E527818" w14:textId="77777777" w:rsidR="009560C4" w:rsidRPr="006C1437" w:rsidRDefault="009560C4" w:rsidP="009560C4">
            <w:pPr>
              <w:pStyle w:val="TAL"/>
            </w:pPr>
          </w:p>
        </w:tc>
        <w:tc>
          <w:tcPr>
            <w:tcW w:w="1530" w:type="dxa"/>
            <w:tcBorders>
              <w:top w:val="single" w:sz="4" w:space="0" w:color="auto"/>
              <w:left w:val="single" w:sz="4" w:space="0" w:color="auto"/>
              <w:bottom w:val="single" w:sz="4" w:space="0" w:color="auto"/>
              <w:right w:val="single" w:sz="4" w:space="0" w:color="auto"/>
            </w:tcBorders>
          </w:tcPr>
          <w:p w14:paraId="1CD611E7" w14:textId="77777777" w:rsidR="009560C4" w:rsidRPr="006C1437" w:rsidRDefault="009560C4" w:rsidP="009560C4">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B7994F2" w14:textId="77777777" w:rsidR="009560C4" w:rsidRPr="006C1437" w:rsidRDefault="009560C4" w:rsidP="009560C4">
            <w:pPr>
              <w:pStyle w:val="TAC"/>
              <w:rPr>
                <w:lang w:eastAsia="zh-CN"/>
              </w:rPr>
            </w:pPr>
            <w:r w:rsidRPr="006C1437">
              <w:rPr>
                <w:lang w:eastAsia="zh-CN"/>
              </w:rPr>
              <w:t>0</w:t>
            </w:r>
          </w:p>
        </w:tc>
      </w:tr>
      <w:tr w:rsidR="009560C4" w:rsidRPr="006C1437" w14:paraId="4DDD24F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9AEDC44" w14:textId="77777777" w:rsidR="009560C4" w:rsidRPr="006C1437" w:rsidRDefault="009560C4" w:rsidP="009560C4">
            <w:pPr>
              <w:pStyle w:val="TAL"/>
              <w:rPr>
                <w:lang w:eastAsia="zh-CN"/>
              </w:rPr>
            </w:pPr>
            <w:bookmarkStart w:id="12" w:name="_PERM_MCCTEMPBM_CRPT88410316___1" w:colFirst="2" w:colLast="2"/>
            <w:bookmarkStart w:id="13"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444E89B"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9C5C38" w14:textId="77777777" w:rsidR="009560C4" w:rsidRDefault="009560C4" w:rsidP="009560C4">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38ACF58"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4"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F415EA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5" w:name="MCCQCTEMPBM_00000296"/>
            <w:bookmarkEnd w:id="14"/>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79D9E87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6" w:name="MCCQCTEMPBM_00000297"/>
            <w:bookmarkEnd w:id="15"/>
            <w:r>
              <w:rPr>
                <w:rFonts w:ascii="Arial" w:hAnsi="Arial" w:cs="Arial"/>
                <w:sz w:val="18"/>
                <w:szCs w:val="18"/>
              </w:rPr>
              <w:t>Unauthenticated IMSI: This flag shall be set to 1 if the IMSI present in the message is not authenticated and is for an emergency or RLOS attached UE.</w:t>
            </w:r>
          </w:p>
          <w:p w14:paraId="37B8F4DA"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7" w:name="MCCQCTEMPBM_00000298"/>
            <w:bookmarkEnd w:id="16"/>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D962955"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8" w:name="MCCQCTEMPBM_00000299"/>
            <w:bookmarkEnd w:id="17"/>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4BC8F6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19" w:name="MCCQCTEMPBM_00000300"/>
            <w:bookmarkEnd w:id="18"/>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0D71181"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0" w:name="MCCQCTEMPBM_00000301"/>
            <w:bookmarkEnd w:id="19"/>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5C75196" w14:textId="77777777" w:rsidR="009560C4" w:rsidRDefault="009560C4" w:rsidP="00C50417">
            <w:pPr>
              <w:pStyle w:val="B1"/>
              <w:numPr>
                <w:ilvl w:val="0"/>
                <w:numId w:val="5"/>
              </w:numPr>
              <w:overflowPunct w:val="0"/>
              <w:autoSpaceDE w:val="0"/>
              <w:autoSpaceDN w:val="0"/>
              <w:adjustRightInd w:val="0"/>
              <w:textAlignment w:val="baseline"/>
            </w:pPr>
            <w:bookmarkStart w:id="21" w:name="MCCQCTEMPBM_00000302"/>
            <w:bookmarkEnd w:id="20"/>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A91CB85"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2" w:name="MCCQCTEMPBM_00000303"/>
            <w:bookmarkEnd w:id="21"/>
            <w:r>
              <w:rPr>
                <w:rFonts w:ascii="Arial" w:hAnsi="Arial" w:cs="Arial"/>
                <w:sz w:val="18"/>
                <w:szCs w:val="18"/>
                <w:lang w:eastAsia="zh-CN"/>
              </w:rPr>
              <w:t>LTE-M UE Indication (LTEMUI): This flag shall be set to 1 if the MME/AMF knows that the UE is an LTE-M UE.</w:t>
            </w:r>
          </w:p>
          <w:p w14:paraId="46399A0A"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3" w:name="MCCQCTEMPBM_00000304"/>
            <w:bookmarkEnd w:id="22"/>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2AD73AB1"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4" w:name="MCCQCTEMPBM_00000305"/>
            <w:bookmarkEnd w:id="23"/>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DF34F9A"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25" w:name="MCCQCTEMPBM_00000306"/>
            <w:bookmarkEnd w:id="24"/>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25"/>
          <w:p w14:paraId="1A417C5F"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5D4D0F8B" w14:textId="77777777" w:rsidR="009560C4" w:rsidRPr="006C1437" w:rsidRDefault="009560C4" w:rsidP="009560C4">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05A28D3" w14:textId="77777777" w:rsidR="009560C4" w:rsidRPr="006C1437" w:rsidRDefault="009560C4" w:rsidP="009560C4">
            <w:pPr>
              <w:pStyle w:val="TAC"/>
              <w:rPr>
                <w:lang w:eastAsia="zh-CN"/>
              </w:rPr>
            </w:pPr>
            <w:r w:rsidRPr="006C1437">
              <w:rPr>
                <w:lang w:eastAsia="zh-CN"/>
              </w:rPr>
              <w:t>0</w:t>
            </w:r>
          </w:p>
        </w:tc>
      </w:tr>
      <w:bookmarkEnd w:id="12"/>
      <w:bookmarkEnd w:id="13"/>
      <w:tr w:rsidR="009560C4" w:rsidRPr="006C1437" w14:paraId="358A859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7E0949D" w14:textId="77777777" w:rsidR="009560C4" w:rsidRPr="006C1437" w:rsidRDefault="009560C4" w:rsidP="009560C4">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DB2264C"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741496"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E46BCAB" w14:textId="77777777" w:rsidR="009560C4" w:rsidRPr="006C1437" w:rsidRDefault="009560C4" w:rsidP="009560C4">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AC0E7D4" w14:textId="77777777" w:rsidR="009560C4" w:rsidRPr="006C1437" w:rsidRDefault="009560C4" w:rsidP="009560C4">
            <w:pPr>
              <w:pStyle w:val="TAC"/>
              <w:rPr>
                <w:lang w:eastAsia="zh-CN"/>
              </w:rPr>
            </w:pPr>
            <w:r w:rsidRPr="006C1437">
              <w:rPr>
                <w:lang w:eastAsia="zh-CN"/>
              </w:rPr>
              <w:t>0</w:t>
            </w:r>
          </w:p>
        </w:tc>
      </w:tr>
      <w:tr w:rsidR="009560C4" w:rsidRPr="006C1437" w14:paraId="3184A5D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338F9B" w14:textId="77777777" w:rsidR="009560C4" w:rsidRPr="006C1437" w:rsidRDefault="009560C4" w:rsidP="009560C4">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B18E50E"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182952"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AF60375" w14:textId="77777777" w:rsidR="009560C4" w:rsidRPr="006C1437" w:rsidRDefault="009560C4" w:rsidP="009560C4">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AEF8315" w14:textId="77777777" w:rsidR="009560C4" w:rsidRPr="006C1437" w:rsidRDefault="009560C4" w:rsidP="009560C4">
            <w:pPr>
              <w:pStyle w:val="TAC"/>
              <w:rPr>
                <w:lang w:eastAsia="zh-CN"/>
              </w:rPr>
            </w:pPr>
            <w:r w:rsidRPr="006C1437">
              <w:rPr>
                <w:lang w:eastAsia="zh-CN"/>
              </w:rPr>
              <w:t>1</w:t>
            </w:r>
          </w:p>
        </w:tc>
      </w:tr>
      <w:tr w:rsidR="009560C4" w:rsidRPr="006C1437" w14:paraId="17FD19B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8DA90C1" w14:textId="77777777" w:rsidR="009560C4" w:rsidRPr="006C1437" w:rsidRDefault="009560C4" w:rsidP="009560C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3F014AF"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562583"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FE9E54F" w14:textId="77777777" w:rsidR="009560C4" w:rsidRPr="006C1437" w:rsidRDefault="009560C4" w:rsidP="009560C4">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0EF5EB" w14:textId="77777777" w:rsidR="009560C4" w:rsidRPr="006C1437" w:rsidRDefault="009560C4" w:rsidP="009560C4">
            <w:pPr>
              <w:pStyle w:val="TAC"/>
              <w:rPr>
                <w:lang w:eastAsia="zh-CN"/>
              </w:rPr>
            </w:pPr>
            <w:r w:rsidRPr="006C1437">
              <w:rPr>
                <w:lang w:eastAsia="zh-CN"/>
              </w:rPr>
              <w:t>2</w:t>
            </w:r>
          </w:p>
        </w:tc>
      </w:tr>
      <w:tr w:rsidR="009560C4" w:rsidRPr="006C1437" w14:paraId="347EBEF7" w14:textId="77777777" w:rsidTr="009560C4">
        <w:trPr>
          <w:jc w:val="center"/>
        </w:trPr>
        <w:tc>
          <w:tcPr>
            <w:tcW w:w="1819" w:type="dxa"/>
            <w:vMerge w:val="restart"/>
            <w:tcBorders>
              <w:top w:val="single" w:sz="4" w:space="0" w:color="auto"/>
              <w:left w:val="single" w:sz="4" w:space="0" w:color="auto"/>
              <w:right w:val="single" w:sz="4" w:space="0" w:color="auto"/>
            </w:tcBorders>
          </w:tcPr>
          <w:p w14:paraId="63CFE65B" w14:textId="77777777" w:rsidR="009560C4" w:rsidRPr="006C1437" w:rsidRDefault="009560C4" w:rsidP="009560C4">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9C51457"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AA1AEE"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0D807B0" w14:textId="77777777" w:rsidR="009560C4" w:rsidRPr="006C1437" w:rsidRDefault="009560C4" w:rsidP="009560C4">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AAB9BA4" w14:textId="77777777" w:rsidR="009560C4" w:rsidRPr="006C1437" w:rsidRDefault="009560C4" w:rsidP="009560C4">
            <w:pPr>
              <w:pStyle w:val="TAC"/>
              <w:rPr>
                <w:lang w:eastAsia="zh-CN"/>
              </w:rPr>
            </w:pPr>
            <w:r w:rsidRPr="006C1437">
              <w:rPr>
                <w:lang w:eastAsia="zh-CN"/>
              </w:rPr>
              <w:t>0</w:t>
            </w:r>
          </w:p>
        </w:tc>
      </w:tr>
      <w:tr w:rsidR="009560C4" w:rsidRPr="006C1437" w14:paraId="37359E0A" w14:textId="77777777" w:rsidTr="009560C4">
        <w:trPr>
          <w:jc w:val="center"/>
        </w:trPr>
        <w:tc>
          <w:tcPr>
            <w:tcW w:w="1819" w:type="dxa"/>
            <w:vMerge/>
            <w:tcBorders>
              <w:left w:val="single" w:sz="4" w:space="0" w:color="auto"/>
              <w:bottom w:val="single" w:sz="4" w:space="0" w:color="auto"/>
              <w:right w:val="single" w:sz="4" w:space="0" w:color="auto"/>
            </w:tcBorders>
          </w:tcPr>
          <w:p w14:paraId="7D70E224"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EA08C2A"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2E28A9"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5DAA98C"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tcPr>
          <w:p w14:paraId="50A724A5" w14:textId="77777777" w:rsidR="009560C4" w:rsidRPr="006C1437" w:rsidRDefault="009560C4" w:rsidP="009560C4">
            <w:pPr>
              <w:pStyle w:val="TAC"/>
              <w:rPr>
                <w:lang w:eastAsia="zh-CN"/>
              </w:rPr>
            </w:pPr>
          </w:p>
        </w:tc>
      </w:tr>
      <w:tr w:rsidR="009560C4" w:rsidRPr="006C1437" w14:paraId="32C156B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FCC625" w14:textId="77777777" w:rsidR="009560C4" w:rsidRPr="006C1437" w:rsidRDefault="009560C4" w:rsidP="009560C4">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24A2B1E"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65082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8F66303" w14:textId="77777777" w:rsidR="009560C4" w:rsidRPr="006C1437" w:rsidRDefault="009560C4" w:rsidP="009560C4">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F412F52" w14:textId="77777777" w:rsidR="009560C4" w:rsidRPr="006C1437" w:rsidRDefault="009560C4" w:rsidP="009560C4">
            <w:pPr>
              <w:pStyle w:val="TAC"/>
              <w:rPr>
                <w:lang w:eastAsia="zh-CN"/>
              </w:rPr>
            </w:pPr>
            <w:r w:rsidRPr="006C1437">
              <w:rPr>
                <w:lang w:eastAsia="zh-CN"/>
              </w:rPr>
              <w:t>0</w:t>
            </w:r>
          </w:p>
        </w:tc>
      </w:tr>
      <w:tr w:rsidR="009560C4" w:rsidRPr="006C1437" w14:paraId="59D0B2F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E27D8E2" w14:textId="77777777" w:rsidR="009560C4" w:rsidRPr="006C1437" w:rsidRDefault="009560C4" w:rsidP="009560C4">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9B8375C"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30956B"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1E11146" w14:textId="77777777" w:rsidR="009560C4" w:rsidRPr="006C1437" w:rsidRDefault="009560C4" w:rsidP="009560C4">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2607761" w14:textId="77777777" w:rsidR="009560C4" w:rsidRPr="006C1437" w:rsidRDefault="009560C4" w:rsidP="009560C4">
            <w:pPr>
              <w:pStyle w:val="TAC"/>
              <w:rPr>
                <w:lang w:eastAsia="zh-CN"/>
              </w:rPr>
            </w:pPr>
            <w:r w:rsidRPr="006C1437">
              <w:rPr>
                <w:lang w:eastAsia="zh-CN"/>
              </w:rPr>
              <w:t>1</w:t>
            </w:r>
          </w:p>
        </w:tc>
      </w:tr>
      <w:tr w:rsidR="009560C4" w:rsidRPr="006C1437" w14:paraId="25A4234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66F32DB" w14:textId="77777777" w:rsidR="009560C4" w:rsidRPr="006C1437" w:rsidRDefault="009560C4" w:rsidP="009560C4">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FED612"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675A90"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0A20FA" w14:textId="77777777" w:rsidR="009560C4" w:rsidRPr="006C1437" w:rsidRDefault="009560C4" w:rsidP="009560C4">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49FE86B" w14:textId="77777777" w:rsidR="009560C4" w:rsidRPr="006C1437" w:rsidRDefault="009560C4" w:rsidP="009560C4">
            <w:pPr>
              <w:pStyle w:val="TAC"/>
              <w:rPr>
                <w:lang w:eastAsia="zh-CN"/>
              </w:rPr>
            </w:pPr>
            <w:r w:rsidRPr="006C1437">
              <w:rPr>
                <w:lang w:eastAsia="zh-CN"/>
              </w:rPr>
              <w:t>0</w:t>
            </w:r>
          </w:p>
        </w:tc>
      </w:tr>
      <w:tr w:rsidR="009560C4" w:rsidRPr="006C1437" w14:paraId="5B16C4B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4EAC698" w14:textId="77777777" w:rsidR="009560C4" w:rsidRPr="006C1437" w:rsidRDefault="009560C4" w:rsidP="009560C4">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DD18098"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93F3D1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171DC1" w14:textId="77777777" w:rsidR="009560C4" w:rsidRPr="006C1437" w:rsidRDefault="009560C4" w:rsidP="009560C4">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3DD47C3" w14:textId="77777777" w:rsidR="009560C4" w:rsidRPr="006C1437" w:rsidRDefault="009560C4" w:rsidP="009560C4">
            <w:pPr>
              <w:pStyle w:val="TAC"/>
              <w:rPr>
                <w:lang w:eastAsia="zh-CN"/>
              </w:rPr>
            </w:pPr>
            <w:r w:rsidRPr="006C1437">
              <w:rPr>
                <w:lang w:eastAsia="zh-CN"/>
              </w:rPr>
              <w:t>1</w:t>
            </w:r>
          </w:p>
        </w:tc>
      </w:tr>
      <w:tr w:rsidR="009560C4" w:rsidRPr="006C1437" w14:paraId="5E941AE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385F8F4" w14:textId="77777777" w:rsidR="009560C4" w:rsidRPr="006C1437" w:rsidRDefault="009560C4" w:rsidP="009560C4">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5AC52E7"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EF52C7B"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B825E0" w14:textId="77777777" w:rsidR="009560C4" w:rsidRPr="006C1437" w:rsidRDefault="009560C4" w:rsidP="009560C4">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991EF3F" w14:textId="77777777" w:rsidR="009560C4" w:rsidRPr="006C1437" w:rsidRDefault="009560C4" w:rsidP="009560C4">
            <w:pPr>
              <w:pStyle w:val="TAC"/>
              <w:rPr>
                <w:lang w:eastAsia="zh-CN"/>
              </w:rPr>
            </w:pPr>
            <w:r w:rsidRPr="006C1437">
              <w:rPr>
                <w:lang w:eastAsia="zh-CN"/>
              </w:rPr>
              <w:t>2</w:t>
            </w:r>
          </w:p>
        </w:tc>
      </w:tr>
      <w:tr w:rsidR="009560C4" w:rsidRPr="006C1437" w14:paraId="284AD9D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2D7FF27" w14:textId="77777777" w:rsidR="009560C4" w:rsidRPr="006C1437" w:rsidRDefault="009560C4" w:rsidP="009560C4">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647E11"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45389B"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7995165" w14:textId="77777777" w:rsidR="009560C4" w:rsidRPr="006C1437" w:rsidRDefault="009560C4" w:rsidP="009560C4">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4FD48DA5" w14:textId="77777777" w:rsidR="009560C4" w:rsidRPr="006C1437" w:rsidRDefault="009560C4" w:rsidP="009560C4">
            <w:pPr>
              <w:pStyle w:val="TAC"/>
              <w:rPr>
                <w:lang w:eastAsia="zh-CN"/>
              </w:rPr>
            </w:pPr>
            <w:r w:rsidRPr="006C1437">
              <w:rPr>
                <w:lang w:eastAsia="zh-CN"/>
              </w:rPr>
              <w:t>0</w:t>
            </w:r>
          </w:p>
        </w:tc>
      </w:tr>
      <w:tr w:rsidR="009560C4" w:rsidRPr="006C1437" w14:paraId="4D89028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A930FD3" w14:textId="77777777" w:rsidR="009560C4" w:rsidRPr="006C1437" w:rsidRDefault="009560C4" w:rsidP="009560C4">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6D2F6E1" w14:textId="77777777" w:rsidR="009560C4" w:rsidRPr="006C1437" w:rsidRDefault="009560C4" w:rsidP="009560C4">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55FEC9"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C1C582F" w14:textId="77777777" w:rsidR="009560C4" w:rsidRPr="006C1437" w:rsidRDefault="009560C4" w:rsidP="009560C4">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FE3F5" w14:textId="77777777" w:rsidR="009560C4" w:rsidRPr="006C1437" w:rsidRDefault="009560C4" w:rsidP="009560C4">
            <w:pPr>
              <w:pStyle w:val="TAC"/>
              <w:rPr>
                <w:lang w:eastAsia="zh-CN"/>
              </w:rPr>
            </w:pPr>
            <w:r w:rsidRPr="006C1437">
              <w:rPr>
                <w:lang w:eastAsia="zh-CN"/>
              </w:rPr>
              <w:t>0</w:t>
            </w:r>
          </w:p>
        </w:tc>
      </w:tr>
      <w:tr w:rsidR="009560C4" w:rsidRPr="006C1437" w14:paraId="250B016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C32A453" w14:textId="77777777" w:rsidR="009560C4" w:rsidRPr="006C1437" w:rsidRDefault="009560C4" w:rsidP="009560C4">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DD6CF3B"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D8E46D"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FBFE2D7" w14:textId="77777777" w:rsidR="009560C4" w:rsidRPr="006C1437" w:rsidRDefault="009560C4" w:rsidP="009560C4">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F6E499D" w14:textId="77777777" w:rsidR="009560C4" w:rsidRPr="006C1437" w:rsidRDefault="009560C4" w:rsidP="009560C4">
            <w:pPr>
              <w:pStyle w:val="TAC"/>
            </w:pPr>
            <w:r w:rsidRPr="006C1437">
              <w:t>0</w:t>
            </w:r>
          </w:p>
        </w:tc>
      </w:tr>
      <w:tr w:rsidR="009560C4" w:rsidRPr="006C1437" w14:paraId="730F5DD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2408496" w14:textId="77777777" w:rsidR="009560C4" w:rsidRPr="006C1437" w:rsidRDefault="009560C4" w:rsidP="009560C4">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02B379F"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01B364"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D4BDB11" w14:textId="77777777" w:rsidR="009560C4" w:rsidRPr="006C1437" w:rsidRDefault="009560C4" w:rsidP="009560C4">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200FEB" w14:textId="77777777" w:rsidR="009560C4" w:rsidRPr="006C1437" w:rsidRDefault="009560C4" w:rsidP="009560C4">
            <w:pPr>
              <w:pStyle w:val="TAC"/>
            </w:pPr>
            <w:r w:rsidRPr="006C1437">
              <w:t>0</w:t>
            </w:r>
          </w:p>
        </w:tc>
      </w:tr>
      <w:tr w:rsidR="009560C4" w:rsidRPr="006C1437" w14:paraId="1F92312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F901F81" w14:textId="77777777" w:rsidR="009560C4" w:rsidRPr="006C1437" w:rsidRDefault="009560C4" w:rsidP="009560C4">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7157167"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AC589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CF0FA4" w14:textId="77777777" w:rsidR="009560C4" w:rsidRPr="006C1437" w:rsidRDefault="009560C4" w:rsidP="009560C4">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97D34F" w14:textId="77777777" w:rsidR="009560C4" w:rsidRPr="006C1437" w:rsidRDefault="009560C4" w:rsidP="009560C4">
            <w:pPr>
              <w:pStyle w:val="TAC"/>
              <w:rPr>
                <w:lang w:eastAsia="zh-CN"/>
              </w:rPr>
            </w:pPr>
            <w:r w:rsidRPr="006C1437">
              <w:rPr>
                <w:lang w:eastAsia="zh-CN"/>
              </w:rPr>
              <w:t>0</w:t>
            </w:r>
          </w:p>
        </w:tc>
      </w:tr>
      <w:tr w:rsidR="009560C4" w:rsidRPr="006C1437" w14:paraId="716F65A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6755D05" w14:textId="77777777" w:rsidR="009560C4" w:rsidRPr="006C1437" w:rsidRDefault="009560C4" w:rsidP="009560C4">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F7E6235"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8A597A"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978F70" w14:textId="77777777" w:rsidR="009560C4" w:rsidRPr="006C1437" w:rsidRDefault="009560C4" w:rsidP="009560C4">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6687AA" w14:textId="77777777" w:rsidR="009560C4" w:rsidRPr="006C1437" w:rsidRDefault="009560C4" w:rsidP="009560C4">
            <w:pPr>
              <w:pStyle w:val="TAC"/>
              <w:rPr>
                <w:lang w:eastAsia="zh-CN"/>
              </w:rPr>
            </w:pPr>
            <w:r w:rsidRPr="006C1437">
              <w:rPr>
                <w:lang w:eastAsia="zh-CN"/>
              </w:rPr>
              <w:t>1</w:t>
            </w:r>
          </w:p>
        </w:tc>
      </w:tr>
      <w:tr w:rsidR="009560C4" w:rsidRPr="006C1437" w14:paraId="7FAB23B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99B1919" w14:textId="77777777" w:rsidR="009560C4" w:rsidRPr="006C1437" w:rsidRDefault="009560C4" w:rsidP="009560C4">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2E1EA9BA" w14:textId="77777777" w:rsidR="009560C4" w:rsidRPr="006C1437" w:rsidRDefault="009560C4" w:rsidP="009560C4">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9620FA5" w14:textId="77777777" w:rsidR="009560C4" w:rsidRPr="006C1437" w:rsidRDefault="009560C4" w:rsidP="009560C4">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FF2D4A" w14:textId="77777777" w:rsidR="009560C4" w:rsidRPr="006C1437" w:rsidRDefault="009560C4" w:rsidP="009560C4">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7975DA" w14:textId="77777777" w:rsidR="009560C4" w:rsidRPr="006C1437" w:rsidRDefault="009560C4" w:rsidP="009560C4">
            <w:pPr>
              <w:pStyle w:val="TAC"/>
              <w:rPr>
                <w:lang w:eastAsia="zh-CN"/>
              </w:rPr>
            </w:pPr>
            <w:r>
              <w:rPr>
                <w:lang w:eastAsia="zh-CN"/>
              </w:rPr>
              <w:t>0</w:t>
            </w:r>
          </w:p>
        </w:tc>
      </w:tr>
      <w:tr w:rsidR="009560C4" w:rsidRPr="006C1437" w14:paraId="5878BAE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385A5BA" w14:textId="77777777" w:rsidR="009560C4" w:rsidRPr="006C1437" w:rsidRDefault="009560C4" w:rsidP="009560C4">
            <w:pPr>
              <w:keepNext/>
              <w:keepLines/>
              <w:spacing w:after="0"/>
              <w:rPr>
                <w:rFonts w:ascii="Arial" w:hAnsi="Arial"/>
                <w:sz w:val="18"/>
              </w:rPr>
            </w:pPr>
            <w:bookmarkStart w:id="26" w:name="_MCCTEMPBM_CRPT88410317___7"/>
            <w:bookmarkStart w:id="27"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26"/>
          </w:p>
        </w:tc>
        <w:tc>
          <w:tcPr>
            <w:tcW w:w="360" w:type="dxa"/>
            <w:tcBorders>
              <w:top w:val="single" w:sz="4" w:space="0" w:color="auto"/>
              <w:left w:val="single" w:sz="4" w:space="0" w:color="auto"/>
              <w:bottom w:val="single" w:sz="4" w:space="0" w:color="auto"/>
              <w:right w:val="single" w:sz="4" w:space="0" w:color="auto"/>
            </w:tcBorders>
          </w:tcPr>
          <w:p w14:paraId="1933BBCC" w14:textId="77777777" w:rsidR="009560C4" w:rsidRPr="006C1437" w:rsidRDefault="009560C4" w:rsidP="009560C4">
            <w:pPr>
              <w:keepNext/>
              <w:keepLines/>
              <w:spacing w:after="0"/>
              <w:jc w:val="center"/>
              <w:rPr>
                <w:rFonts w:ascii="Arial" w:hAnsi="Arial"/>
                <w:sz w:val="18"/>
              </w:rPr>
            </w:pPr>
            <w:bookmarkStart w:id="28" w:name="_MCCTEMPBM_CRPT88410318___4"/>
            <w:r w:rsidRPr="006C1437">
              <w:rPr>
                <w:rFonts w:ascii="Arial" w:hAnsi="Arial"/>
                <w:sz w:val="18"/>
              </w:rPr>
              <w:t>CO</w:t>
            </w:r>
            <w:bookmarkEnd w:id="28"/>
          </w:p>
        </w:tc>
        <w:tc>
          <w:tcPr>
            <w:tcW w:w="4772" w:type="dxa"/>
            <w:tcBorders>
              <w:top w:val="single" w:sz="4" w:space="0" w:color="auto"/>
              <w:left w:val="single" w:sz="4" w:space="0" w:color="auto"/>
              <w:bottom w:val="single" w:sz="4" w:space="0" w:color="auto"/>
              <w:right w:val="single" w:sz="4" w:space="0" w:color="auto"/>
            </w:tcBorders>
          </w:tcPr>
          <w:p w14:paraId="70B831CF" w14:textId="77777777" w:rsidR="009560C4" w:rsidRPr="006C1437" w:rsidRDefault="009560C4" w:rsidP="009560C4">
            <w:pPr>
              <w:keepNext/>
              <w:keepLines/>
              <w:spacing w:after="0"/>
              <w:rPr>
                <w:rFonts w:ascii="Arial" w:hAnsi="Arial"/>
                <w:sz w:val="18"/>
              </w:rPr>
            </w:pPr>
            <w:bookmarkStart w:id="29"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29"/>
          </w:p>
        </w:tc>
        <w:tc>
          <w:tcPr>
            <w:tcW w:w="1530" w:type="dxa"/>
            <w:tcBorders>
              <w:top w:val="single" w:sz="4" w:space="0" w:color="auto"/>
              <w:left w:val="single" w:sz="4" w:space="0" w:color="auto"/>
              <w:bottom w:val="single" w:sz="4" w:space="0" w:color="auto"/>
              <w:right w:val="single" w:sz="4" w:space="0" w:color="auto"/>
            </w:tcBorders>
          </w:tcPr>
          <w:p w14:paraId="655BD4F2" w14:textId="77777777" w:rsidR="009560C4" w:rsidRPr="006C1437" w:rsidRDefault="009560C4" w:rsidP="009560C4">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F0546C5" w14:textId="77777777" w:rsidR="009560C4" w:rsidRPr="006C1437" w:rsidRDefault="009560C4" w:rsidP="009560C4">
            <w:pPr>
              <w:keepNext/>
              <w:keepLines/>
              <w:spacing w:after="0"/>
              <w:jc w:val="center"/>
              <w:rPr>
                <w:rFonts w:ascii="Arial" w:hAnsi="Arial"/>
                <w:sz w:val="18"/>
              </w:rPr>
            </w:pPr>
            <w:r w:rsidRPr="006C1437">
              <w:rPr>
                <w:rFonts w:ascii="Arial" w:hAnsi="Arial"/>
                <w:sz w:val="18"/>
              </w:rPr>
              <w:t>0</w:t>
            </w:r>
          </w:p>
        </w:tc>
      </w:tr>
      <w:tr w:rsidR="009560C4" w:rsidRPr="006C1437" w14:paraId="4C86314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AA6E066" w14:textId="77777777" w:rsidR="009560C4" w:rsidRPr="006C1437" w:rsidRDefault="009560C4" w:rsidP="009560C4">
            <w:pPr>
              <w:keepNext/>
              <w:keepLines/>
              <w:spacing w:after="0"/>
              <w:rPr>
                <w:rFonts w:ascii="Arial" w:hAnsi="Arial"/>
                <w:sz w:val="18"/>
              </w:rPr>
            </w:pPr>
            <w:bookmarkStart w:id="30" w:name="_MCCTEMPBM_CRPT88410321___7"/>
            <w:bookmarkStart w:id="31" w:name="_MCCTEMPBM_CRPT88410324___4" w:colFirst="3" w:colLast="3"/>
            <w:bookmarkEnd w:id="27"/>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30"/>
          </w:p>
        </w:tc>
        <w:tc>
          <w:tcPr>
            <w:tcW w:w="360" w:type="dxa"/>
            <w:tcBorders>
              <w:top w:val="single" w:sz="4" w:space="0" w:color="auto"/>
              <w:left w:val="single" w:sz="4" w:space="0" w:color="auto"/>
              <w:bottom w:val="single" w:sz="4" w:space="0" w:color="auto"/>
              <w:right w:val="single" w:sz="4" w:space="0" w:color="auto"/>
            </w:tcBorders>
          </w:tcPr>
          <w:p w14:paraId="5EFB7089" w14:textId="77777777" w:rsidR="009560C4" w:rsidRPr="006C1437" w:rsidRDefault="009560C4" w:rsidP="009560C4">
            <w:pPr>
              <w:keepNext/>
              <w:keepLines/>
              <w:spacing w:after="0"/>
              <w:jc w:val="center"/>
              <w:rPr>
                <w:rFonts w:ascii="Arial" w:hAnsi="Arial"/>
                <w:sz w:val="18"/>
              </w:rPr>
            </w:pPr>
            <w:bookmarkStart w:id="32" w:name="_MCCTEMPBM_CRPT88410322___4"/>
            <w:r w:rsidRPr="006C1437">
              <w:rPr>
                <w:rFonts w:ascii="Arial" w:hAnsi="Arial"/>
                <w:sz w:val="18"/>
              </w:rPr>
              <w:t>CO</w:t>
            </w:r>
            <w:bookmarkEnd w:id="32"/>
          </w:p>
        </w:tc>
        <w:tc>
          <w:tcPr>
            <w:tcW w:w="4772" w:type="dxa"/>
            <w:tcBorders>
              <w:top w:val="single" w:sz="4" w:space="0" w:color="auto"/>
              <w:left w:val="single" w:sz="4" w:space="0" w:color="auto"/>
              <w:bottom w:val="single" w:sz="4" w:space="0" w:color="auto"/>
              <w:right w:val="single" w:sz="4" w:space="0" w:color="auto"/>
            </w:tcBorders>
          </w:tcPr>
          <w:p w14:paraId="6F191C8C" w14:textId="77777777" w:rsidR="009560C4" w:rsidRPr="006C1437" w:rsidRDefault="009560C4" w:rsidP="009560C4">
            <w:pPr>
              <w:keepNext/>
              <w:keepLines/>
              <w:spacing w:after="0"/>
              <w:rPr>
                <w:rFonts w:ascii="Arial" w:hAnsi="Arial"/>
                <w:sz w:val="18"/>
              </w:rPr>
            </w:pPr>
            <w:bookmarkStart w:id="33"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33"/>
          </w:p>
        </w:tc>
        <w:tc>
          <w:tcPr>
            <w:tcW w:w="1530" w:type="dxa"/>
            <w:tcBorders>
              <w:top w:val="single" w:sz="4" w:space="0" w:color="auto"/>
              <w:left w:val="single" w:sz="4" w:space="0" w:color="auto"/>
              <w:bottom w:val="single" w:sz="4" w:space="0" w:color="auto"/>
              <w:right w:val="single" w:sz="4" w:space="0" w:color="auto"/>
            </w:tcBorders>
          </w:tcPr>
          <w:p w14:paraId="31690C77" w14:textId="77777777" w:rsidR="009560C4" w:rsidRPr="006C1437" w:rsidRDefault="009560C4" w:rsidP="009560C4">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60FF066" w14:textId="77777777" w:rsidR="009560C4" w:rsidRPr="006C1437" w:rsidRDefault="009560C4" w:rsidP="009560C4">
            <w:pPr>
              <w:keepNext/>
              <w:keepLines/>
              <w:spacing w:after="0"/>
              <w:jc w:val="center"/>
              <w:rPr>
                <w:rFonts w:ascii="Arial" w:hAnsi="Arial"/>
                <w:sz w:val="18"/>
              </w:rPr>
            </w:pPr>
            <w:r w:rsidRPr="006C1437">
              <w:rPr>
                <w:rFonts w:ascii="Arial" w:hAnsi="Arial"/>
                <w:sz w:val="18"/>
              </w:rPr>
              <w:t>0</w:t>
            </w:r>
          </w:p>
        </w:tc>
      </w:tr>
      <w:bookmarkEnd w:id="31"/>
      <w:tr w:rsidR="009560C4" w:rsidRPr="006C1437" w14:paraId="64259525" w14:textId="77777777" w:rsidTr="009560C4">
        <w:trPr>
          <w:jc w:val="center"/>
        </w:trPr>
        <w:tc>
          <w:tcPr>
            <w:tcW w:w="1819" w:type="dxa"/>
            <w:tcBorders>
              <w:top w:val="single" w:sz="4" w:space="0" w:color="auto"/>
              <w:left w:val="single" w:sz="4" w:space="0" w:color="auto"/>
              <w:right w:val="single" w:sz="4" w:space="0" w:color="auto"/>
            </w:tcBorders>
          </w:tcPr>
          <w:p w14:paraId="531C46EE" w14:textId="77777777" w:rsidR="009560C4" w:rsidRPr="006C1437" w:rsidRDefault="009560C4" w:rsidP="009560C4">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ED9FAC3"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761709" w14:textId="77777777" w:rsidR="009560C4" w:rsidRPr="006C1437" w:rsidRDefault="009560C4" w:rsidP="009560C4">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C5E620D" w14:textId="77777777" w:rsidR="009560C4" w:rsidRPr="006C1437" w:rsidRDefault="009560C4" w:rsidP="009560C4">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BE465E3" w14:textId="77777777" w:rsidR="009560C4" w:rsidRPr="006C1437" w:rsidRDefault="009560C4" w:rsidP="009560C4">
            <w:pPr>
              <w:pStyle w:val="TAC"/>
            </w:pPr>
            <w:r w:rsidRPr="006C1437">
              <w:rPr>
                <w:rFonts w:cs="Arial"/>
                <w:szCs w:val="18"/>
                <w:lang w:eastAsia="zh-CN"/>
              </w:rPr>
              <w:t>0</w:t>
            </w:r>
          </w:p>
        </w:tc>
      </w:tr>
      <w:tr w:rsidR="009560C4" w:rsidRPr="006C1437" w14:paraId="2C04B0E2" w14:textId="77777777" w:rsidTr="009560C4">
        <w:trPr>
          <w:jc w:val="center"/>
        </w:trPr>
        <w:tc>
          <w:tcPr>
            <w:tcW w:w="1819" w:type="dxa"/>
            <w:tcBorders>
              <w:top w:val="single" w:sz="4" w:space="0" w:color="auto"/>
              <w:left w:val="single" w:sz="4" w:space="0" w:color="auto"/>
              <w:right w:val="single" w:sz="4" w:space="0" w:color="auto"/>
            </w:tcBorders>
            <w:vAlign w:val="center"/>
          </w:tcPr>
          <w:p w14:paraId="10D7AAEC" w14:textId="77777777" w:rsidR="009560C4" w:rsidRPr="006C1437" w:rsidRDefault="009560C4" w:rsidP="009560C4">
            <w:pPr>
              <w:pStyle w:val="TAL"/>
            </w:pPr>
            <w:r w:rsidRPr="006C1437">
              <w:t>Serving</w:t>
            </w:r>
            <w:r>
              <w:t xml:space="preserve"> </w:t>
            </w:r>
            <w:r w:rsidRPr="006C1437">
              <w:t>Network</w:t>
            </w:r>
          </w:p>
          <w:p w14:paraId="3CC4EA97" w14:textId="77777777" w:rsidR="009560C4" w:rsidRPr="006C1437" w:rsidRDefault="009560C4" w:rsidP="009560C4">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96867F0" w14:textId="77777777" w:rsidR="009560C4" w:rsidRPr="006C1437" w:rsidRDefault="009560C4" w:rsidP="009560C4">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684E28"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D8B4AEA" w14:textId="77777777" w:rsidR="009560C4" w:rsidRPr="006C1437" w:rsidRDefault="009560C4" w:rsidP="009560C4">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3C5F2EA" w14:textId="77777777" w:rsidR="009560C4" w:rsidRPr="006C1437" w:rsidRDefault="009560C4" w:rsidP="009560C4">
            <w:pPr>
              <w:pStyle w:val="TAC"/>
              <w:rPr>
                <w:rFonts w:cs="Arial"/>
                <w:szCs w:val="18"/>
                <w:lang w:eastAsia="zh-CN"/>
              </w:rPr>
            </w:pPr>
            <w:r w:rsidRPr="006C1437">
              <w:t>0</w:t>
            </w:r>
          </w:p>
        </w:tc>
      </w:tr>
      <w:tr w:rsidR="009560C4" w:rsidRPr="006C1437" w14:paraId="1F10D77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B029894" w14:textId="77777777" w:rsidR="009560C4" w:rsidRPr="006C1437" w:rsidRDefault="009560C4" w:rsidP="009560C4">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DA454BC" w14:textId="77777777" w:rsidR="009560C4" w:rsidRPr="006C1437" w:rsidRDefault="009560C4" w:rsidP="009560C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4538A82" w14:textId="77777777" w:rsidR="009560C4" w:rsidRPr="006C1437" w:rsidRDefault="009560C4" w:rsidP="009560C4">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3F591BD" w14:textId="77777777" w:rsidR="009560C4" w:rsidRPr="006C1437" w:rsidRDefault="009560C4" w:rsidP="009560C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EE4EACF" w14:textId="77777777" w:rsidR="009560C4" w:rsidRPr="006C1437" w:rsidRDefault="009560C4" w:rsidP="009560C4">
            <w:pPr>
              <w:pStyle w:val="TAC"/>
            </w:pPr>
            <w:r w:rsidRPr="006C1437">
              <w:t>0</w:t>
            </w:r>
          </w:p>
        </w:tc>
      </w:tr>
      <w:tr w:rsidR="009560C4" w:rsidRPr="006C1437" w14:paraId="4325EE5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4261EDB" w14:textId="77777777" w:rsidR="009560C4" w:rsidRPr="006C1437" w:rsidRDefault="009560C4" w:rsidP="009560C4">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57AADB9"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6756D7" w14:textId="77777777" w:rsidR="009560C4" w:rsidRPr="006C1437" w:rsidRDefault="009560C4" w:rsidP="009560C4">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0D7B5EA2" w14:textId="77777777" w:rsidR="009560C4" w:rsidRPr="006C1437" w:rsidRDefault="009560C4" w:rsidP="009560C4">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0EA2F50" w14:textId="77777777" w:rsidR="009560C4" w:rsidRPr="006C1437" w:rsidRDefault="009560C4" w:rsidP="009560C4">
            <w:pPr>
              <w:pStyle w:val="TAC"/>
            </w:pPr>
            <w:r w:rsidRPr="006C1437">
              <w:rPr>
                <w:rFonts w:hint="eastAsia"/>
                <w:lang w:eastAsia="ja-JP"/>
              </w:rPr>
              <w:t>0</w:t>
            </w:r>
          </w:p>
        </w:tc>
      </w:tr>
      <w:tr w:rsidR="009560C4" w:rsidRPr="006C1437" w14:paraId="6FBE156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34ACF6" w14:textId="77777777" w:rsidR="009560C4" w:rsidRPr="006C1437" w:rsidRDefault="009560C4" w:rsidP="009560C4">
            <w:pPr>
              <w:pStyle w:val="TAL"/>
            </w:pPr>
            <w:bookmarkStart w:id="34" w:name="_PERM_MCCTEMPBM_CRPT88410326___1" w:colFirst="2" w:colLast="2"/>
            <w:bookmarkStart w:id="35"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CDC25CA"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A2C114" w14:textId="77777777" w:rsidR="009560C4" w:rsidRDefault="009560C4" w:rsidP="009560C4">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2D5D823" w14:textId="77777777" w:rsidR="009560C4" w:rsidRDefault="009560C4" w:rsidP="009560C4">
            <w:pPr>
              <w:pStyle w:val="TAL"/>
              <w:rPr>
                <w:rFonts w:cs="Arial"/>
                <w:szCs w:val="18"/>
                <w:lang w:eastAsia="ja-JP"/>
              </w:rPr>
            </w:pPr>
            <w:r>
              <w:rPr>
                <w:rFonts w:cs="Arial"/>
                <w:szCs w:val="18"/>
                <w:lang w:eastAsia="zh-CN"/>
              </w:rPr>
              <w:t>Applicable flags:</w:t>
            </w:r>
          </w:p>
          <w:p w14:paraId="30D16F36"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36"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36"/>
          <w:p w14:paraId="6DA442CE"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1A3D105" w14:textId="77777777" w:rsidR="009560C4" w:rsidRPr="006C1437" w:rsidRDefault="009560C4" w:rsidP="009560C4">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4969425" w14:textId="77777777" w:rsidR="009560C4" w:rsidRPr="006C1437" w:rsidRDefault="009560C4" w:rsidP="009560C4">
            <w:pPr>
              <w:pStyle w:val="TAC"/>
            </w:pPr>
            <w:r w:rsidRPr="006C1437">
              <w:rPr>
                <w:rFonts w:hint="eastAsia"/>
                <w:lang w:eastAsia="ja-JP"/>
              </w:rPr>
              <w:t>0</w:t>
            </w:r>
          </w:p>
        </w:tc>
      </w:tr>
      <w:bookmarkEnd w:id="34"/>
      <w:bookmarkEnd w:id="35"/>
      <w:tr w:rsidR="009560C4" w:rsidRPr="006C1437" w14:paraId="077D7ED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A48C319" w14:textId="77777777" w:rsidR="009560C4" w:rsidRPr="006C1437" w:rsidRDefault="009560C4" w:rsidP="009560C4">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04718175"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802426" w14:textId="77777777" w:rsidR="009560C4" w:rsidRDefault="009560C4" w:rsidP="009560C4">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7BF77395" w14:textId="77777777" w:rsidR="009560C4" w:rsidRPr="006C1437" w:rsidRDefault="009560C4" w:rsidP="009560C4">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5F1A1AA8" w14:textId="77777777" w:rsidR="009560C4" w:rsidRPr="006C1437" w:rsidRDefault="009560C4" w:rsidP="009560C4">
            <w:pPr>
              <w:pStyle w:val="TAC"/>
            </w:pPr>
            <w:r w:rsidRPr="006C1437">
              <w:rPr>
                <w:rFonts w:hint="eastAsia"/>
                <w:lang w:eastAsia="ja-JP"/>
              </w:rPr>
              <w:t>0</w:t>
            </w:r>
          </w:p>
        </w:tc>
      </w:tr>
      <w:tr w:rsidR="009560C4" w:rsidRPr="006C1437" w14:paraId="52EC629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478CA56" w14:textId="77777777" w:rsidR="009560C4" w:rsidRPr="006C1437" w:rsidRDefault="009560C4" w:rsidP="009560C4">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8F72E37" w14:textId="77777777" w:rsidR="009560C4" w:rsidRPr="006C1437" w:rsidRDefault="009560C4" w:rsidP="009560C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B4E041" w14:textId="77777777" w:rsidR="009560C4" w:rsidRDefault="009560C4" w:rsidP="009560C4">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3F0BE326" w14:textId="77777777" w:rsidR="009560C4" w:rsidRPr="006C1437" w:rsidRDefault="009560C4" w:rsidP="009560C4">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615F1DC" w14:textId="77777777" w:rsidR="009560C4" w:rsidRPr="006C1437" w:rsidRDefault="009560C4" w:rsidP="009560C4">
            <w:pPr>
              <w:pStyle w:val="TAC"/>
            </w:pPr>
            <w:r w:rsidRPr="006C1437">
              <w:rPr>
                <w:rFonts w:hint="eastAsia"/>
                <w:lang w:eastAsia="ja-JP"/>
              </w:rPr>
              <w:t>0</w:t>
            </w:r>
          </w:p>
        </w:tc>
      </w:tr>
      <w:tr w:rsidR="009560C4" w:rsidRPr="006C1437" w14:paraId="649E6B0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18EC9EA" w14:textId="77777777" w:rsidR="009560C4" w:rsidRPr="006C1437" w:rsidRDefault="009560C4" w:rsidP="009560C4">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DE50367" w14:textId="77777777" w:rsidR="009560C4" w:rsidRPr="006C1437" w:rsidRDefault="009560C4" w:rsidP="009560C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C067C1"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15908CA" w14:textId="77777777" w:rsidR="009560C4" w:rsidRPr="006C1437" w:rsidRDefault="009560C4" w:rsidP="009560C4">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FB317A2" w14:textId="77777777" w:rsidR="009560C4" w:rsidRPr="006C1437" w:rsidRDefault="009560C4" w:rsidP="009560C4">
            <w:pPr>
              <w:pStyle w:val="TAC"/>
              <w:rPr>
                <w:lang w:eastAsia="ja-JP"/>
              </w:rPr>
            </w:pPr>
            <w:r w:rsidRPr="006C1437">
              <w:rPr>
                <w:lang w:eastAsia="ja-JP"/>
              </w:rPr>
              <w:t>0</w:t>
            </w:r>
          </w:p>
        </w:tc>
      </w:tr>
      <w:tr w:rsidR="009560C4" w:rsidRPr="006C1437" w14:paraId="3350298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C7DE3AF" w14:textId="77777777" w:rsidR="009560C4" w:rsidRPr="006C1437" w:rsidRDefault="009560C4" w:rsidP="009560C4">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494841E" w14:textId="77777777" w:rsidR="009560C4" w:rsidRPr="006C1437" w:rsidRDefault="009560C4" w:rsidP="009560C4">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09D610C" w14:textId="77777777" w:rsidR="009560C4" w:rsidRPr="006C1437" w:rsidRDefault="009560C4" w:rsidP="009560C4">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0A0BD70"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902E62" w14:textId="77777777" w:rsidR="009560C4" w:rsidRPr="006C1437" w:rsidRDefault="009560C4" w:rsidP="009560C4">
            <w:pPr>
              <w:pStyle w:val="TAC"/>
              <w:rPr>
                <w:lang w:eastAsia="ja-JP"/>
              </w:rPr>
            </w:pPr>
            <w:r w:rsidRPr="006C1437">
              <w:rPr>
                <w:rFonts w:hint="eastAsia"/>
                <w:lang w:eastAsia="ja-JP"/>
              </w:rPr>
              <w:t>1</w:t>
            </w:r>
          </w:p>
        </w:tc>
      </w:tr>
      <w:tr w:rsidR="009560C4" w:rsidRPr="006C1437" w14:paraId="0B91483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555D98D" w14:textId="77777777" w:rsidR="009560C4" w:rsidRPr="006C1437" w:rsidRDefault="009560C4" w:rsidP="009560C4">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987CC93" w14:textId="77777777" w:rsidR="009560C4" w:rsidRPr="006C1437" w:rsidRDefault="009560C4" w:rsidP="009560C4">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C01D80"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387D7B"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432CA8C" w14:textId="77777777" w:rsidR="009560C4" w:rsidRPr="006C1437" w:rsidRDefault="009560C4" w:rsidP="009560C4">
            <w:pPr>
              <w:pStyle w:val="TAC"/>
              <w:rPr>
                <w:lang w:eastAsia="ja-JP"/>
              </w:rPr>
            </w:pPr>
            <w:r w:rsidRPr="006C1437">
              <w:rPr>
                <w:rFonts w:hint="eastAsia"/>
                <w:lang w:eastAsia="ja-JP"/>
              </w:rPr>
              <w:t>2</w:t>
            </w:r>
          </w:p>
        </w:tc>
      </w:tr>
      <w:tr w:rsidR="009560C4" w:rsidRPr="006C1437" w14:paraId="324B223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F8CE46F" w14:textId="77777777" w:rsidR="009560C4" w:rsidRPr="006C1437" w:rsidRDefault="009560C4" w:rsidP="009560C4">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B2470D5" w14:textId="77777777" w:rsidR="009560C4" w:rsidRPr="006C1437" w:rsidRDefault="009560C4" w:rsidP="009560C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009748C" w14:textId="77777777" w:rsidR="009560C4" w:rsidRPr="006C1437" w:rsidRDefault="009560C4" w:rsidP="009560C4">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5C8D82F" w14:textId="77777777" w:rsidR="009560C4" w:rsidRPr="006C1437" w:rsidRDefault="009560C4" w:rsidP="009560C4">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051A34D5" w14:textId="77777777" w:rsidR="009560C4" w:rsidRPr="006C1437" w:rsidRDefault="009560C4" w:rsidP="009560C4">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9698186" w14:textId="77777777" w:rsidR="009560C4" w:rsidRPr="006C1437" w:rsidRDefault="009560C4" w:rsidP="009560C4">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F9AD787" w14:textId="77777777" w:rsidR="009560C4" w:rsidRPr="006C1437" w:rsidRDefault="009560C4" w:rsidP="009560C4">
            <w:pPr>
              <w:pStyle w:val="TAC"/>
            </w:pPr>
            <w:r w:rsidRPr="006C1437">
              <w:t>0</w:t>
            </w:r>
          </w:p>
        </w:tc>
      </w:tr>
      <w:tr w:rsidR="009560C4" w:rsidRPr="006C1437" w14:paraId="73BCE8F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76D9A51" w14:textId="77777777" w:rsidR="009560C4" w:rsidRPr="006C1437" w:rsidRDefault="009560C4" w:rsidP="009560C4">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C5B739" w14:textId="77777777" w:rsidR="009560C4" w:rsidRPr="006C1437" w:rsidRDefault="009560C4" w:rsidP="009560C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12B61C"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6E1370C" w14:textId="77777777" w:rsidR="009560C4" w:rsidRPr="006C1437" w:rsidRDefault="009560C4" w:rsidP="009560C4">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09B043" w14:textId="77777777" w:rsidR="009560C4" w:rsidRPr="006C1437" w:rsidRDefault="009560C4" w:rsidP="009560C4">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3BBB935" w14:textId="77777777" w:rsidR="009560C4" w:rsidRPr="006C1437" w:rsidRDefault="009560C4" w:rsidP="009560C4">
            <w:pPr>
              <w:pStyle w:val="TAC"/>
              <w:rPr>
                <w:lang w:eastAsia="zh-CN"/>
              </w:rPr>
            </w:pPr>
            <w:r w:rsidRPr="006C1437">
              <w:rPr>
                <w:rFonts w:hint="eastAsia"/>
                <w:lang w:eastAsia="zh-CN"/>
              </w:rPr>
              <w:t>0</w:t>
            </w:r>
          </w:p>
        </w:tc>
      </w:tr>
      <w:tr w:rsidR="009560C4" w:rsidRPr="006C1437" w14:paraId="2C398AE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141325A" w14:textId="77777777" w:rsidR="009560C4" w:rsidRPr="006C1437" w:rsidRDefault="009560C4" w:rsidP="009560C4">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D358794" w14:textId="77777777" w:rsidR="009560C4" w:rsidRPr="006C1437"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9F0D48"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5CD7F29" w14:textId="77777777" w:rsidR="009560C4" w:rsidRPr="006C1437" w:rsidRDefault="009560C4" w:rsidP="009560C4">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94396A" w14:textId="77777777" w:rsidR="009560C4" w:rsidRPr="006C1437" w:rsidRDefault="009560C4" w:rsidP="009560C4">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2C6B521A" w14:textId="77777777" w:rsidR="009560C4" w:rsidRPr="006C1437" w:rsidRDefault="009560C4" w:rsidP="009560C4">
            <w:pPr>
              <w:pStyle w:val="TAC"/>
              <w:rPr>
                <w:lang w:eastAsia="zh-CN"/>
              </w:rPr>
            </w:pPr>
            <w:r>
              <w:rPr>
                <w:lang w:eastAsia="zh-CN"/>
              </w:rPr>
              <w:t>0</w:t>
            </w:r>
          </w:p>
        </w:tc>
      </w:tr>
      <w:tr w:rsidR="009560C4" w:rsidRPr="006C1437" w14:paraId="1704760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693C459" w14:textId="77777777" w:rsidR="009560C4" w:rsidRPr="006C1437" w:rsidRDefault="009560C4" w:rsidP="009560C4">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DE055C9" w14:textId="77777777" w:rsidR="009560C4" w:rsidRPr="006C1437" w:rsidRDefault="009560C4" w:rsidP="009560C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47D67E"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8FC446B" w14:textId="77777777" w:rsidR="009560C4" w:rsidRPr="006C1437" w:rsidRDefault="009560C4" w:rsidP="009560C4">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0D96988" w14:textId="77777777" w:rsidR="009560C4" w:rsidRPr="006C1437" w:rsidRDefault="009560C4" w:rsidP="009560C4">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B25AC6" w14:textId="77777777" w:rsidR="009560C4" w:rsidRPr="006C1437" w:rsidRDefault="009560C4" w:rsidP="009560C4">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514C01" w14:textId="77777777" w:rsidR="009560C4" w:rsidRPr="006C1437" w:rsidRDefault="009560C4" w:rsidP="009560C4">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1DD6F52" w14:textId="77777777" w:rsidR="009560C4" w:rsidRPr="006C1437" w:rsidRDefault="009560C4" w:rsidP="009560C4">
            <w:pPr>
              <w:pStyle w:val="TAC"/>
              <w:rPr>
                <w:lang w:eastAsia="zh-CN"/>
              </w:rPr>
            </w:pPr>
            <w:r w:rsidRPr="006C1437">
              <w:rPr>
                <w:rFonts w:hint="eastAsia"/>
                <w:lang w:eastAsia="zh-CN"/>
              </w:rPr>
              <w:t>0</w:t>
            </w:r>
          </w:p>
        </w:tc>
      </w:tr>
      <w:tr w:rsidR="009560C4" w:rsidRPr="006C1437" w14:paraId="294F598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30D132" w14:textId="77777777" w:rsidR="009560C4" w:rsidRPr="006C1437" w:rsidRDefault="009560C4" w:rsidP="009560C4">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8D63F28" w14:textId="77777777" w:rsidR="009560C4" w:rsidRPr="006C1437" w:rsidRDefault="009560C4" w:rsidP="009560C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41D31E" w14:textId="77777777" w:rsidR="009560C4" w:rsidRPr="006C1437" w:rsidRDefault="009560C4" w:rsidP="009560C4">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E4D3430" w14:textId="77777777" w:rsidR="009560C4" w:rsidRPr="006C1437" w:rsidRDefault="009560C4" w:rsidP="009560C4">
            <w:pPr>
              <w:pStyle w:val="TAL"/>
              <w:rPr>
                <w:rFonts w:eastAsia="Batang" w:cs="Arial"/>
                <w:szCs w:val="18"/>
                <w:lang w:eastAsia="ja-JP"/>
              </w:rPr>
            </w:pPr>
          </w:p>
          <w:p w14:paraId="32D7ECE1" w14:textId="77777777" w:rsidR="009560C4" w:rsidRPr="006C1437" w:rsidRDefault="009560C4" w:rsidP="009560C4">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0A74C9B" w14:textId="77777777" w:rsidR="009560C4" w:rsidRPr="006C1437" w:rsidRDefault="009560C4" w:rsidP="009560C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D329A1E" w14:textId="77777777" w:rsidR="009560C4" w:rsidRPr="006C1437" w:rsidRDefault="009560C4" w:rsidP="009560C4">
            <w:pPr>
              <w:pStyle w:val="TAC"/>
              <w:rPr>
                <w:lang w:eastAsia="zh-CN"/>
              </w:rPr>
            </w:pPr>
            <w:r w:rsidRPr="006C1437">
              <w:rPr>
                <w:rFonts w:hint="eastAsia"/>
                <w:lang w:eastAsia="zh-CN"/>
              </w:rPr>
              <w:t>0</w:t>
            </w:r>
          </w:p>
        </w:tc>
      </w:tr>
      <w:tr w:rsidR="009560C4" w:rsidRPr="006C1437" w14:paraId="4873C321" w14:textId="77777777" w:rsidTr="009560C4">
        <w:trPr>
          <w:jc w:val="center"/>
        </w:trPr>
        <w:tc>
          <w:tcPr>
            <w:tcW w:w="1819" w:type="dxa"/>
            <w:vMerge w:val="restart"/>
            <w:tcBorders>
              <w:top w:val="single" w:sz="4" w:space="0" w:color="auto"/>
              <w:left w:val="single" w:sz="4" w:space="0" w:color="auto"/>
              <w:right w:val="single" w:sz="4" w:space="0" w:color="auto"/>
            </w:tcBorders>
          </w:tcPr>
          <w:p w14:paraId="64294CDA" w14:textId="77777777" w:rsidR="009560C4" w:rsidRPr="006C1437" w:rsidRDefault="009560C4" w:rsidP="009560C4">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F7640BB"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9E113D" w14:textId="77777777" w:rsidR="009560C4" w:rsidRPr="006C1437" w:rsidRDefault="009560C4" w:rsidP="009560C4">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490819B1" w14:textId="77777777" w:rsidR="009560C4" w:rsidRPr="006C1437" w:rsidRDefault="009560C4" w:rsidP="009560C4">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56CE6E8C" w14:textId="77777777" w:rsidR="009560C4" w:rsidRPr="006C1437" w:rsidRDefault="009560C4" w:rsidP="009560C4">
            <w:pPr>
              <w:pStyle w:val="TAC"/>
              <w:rPr>
                <w:lang w:eastAsia="zh-CN"/>
              </w:rPr>
            </w:pPr>
            <w:r w:rsidRPr="006C1437">
              <w:rPr>
                <w:lang w:eastAsia="zh-CN"/>
              </w:rPr>
              <w:t>1</w:t>
            </w:r>
          </w:p>
        </w:tc>
      </w:tr>
      <w:tr w:rsidR="009560C4" w:rsidRPr="006C1437" w14:paraId="25E8DE05" w14:textId="77777777" w:rsidTr="009560C4">
        <w:trPr>
          <w:jc w:val="center"/>
        </w:trPr>
        <w:tc>
          <w:tcPr>
            <w:tcW w:w="1819" w:type="dxa"/>
            <w:vMerge/>
            <w:tcBorders>
              <w:left w:val="single" w:sz="4" w:space="0" w:color="auto"/>
              <w:bottom w:val="single" w:sz="4" w:space="0" w:color="auto"/>
              <w:right w:val="single" w:sz="4" w:space="0" w:color="auto"/>
            </w:tcBorders>
          </w:tcPr>
          <w:p w14:paraId="1C11B3C3"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E2A1375" w14:textId="77777777" w:rsidR="009560C4" w:rsidRPr="006C1437"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39649E" w14:textId="77777777" w:rsidR="009560C4" w:rsidRPr="006C1437" w:rsidRDefault="009560C4" w:rsidP="009560C4">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37D5D7A4"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tcPr>
          <w:p w14:paraId="21BE8B0B" w14:textId="77777777" w:rsidR="009560C4" w:rsidRPr="006C1437" w:rsidRDefault="009560C4" w:rsidP="009560C4">
            <w:pPr>
              <w:pStyle w:val="TAC"/>
              <w:rPr>
                <w:lang w:eastAsia="zh-CN"/>
              </w:rPr>
            </w:pPr>
          </w:p>
        </w:tc>
      </w:tr>
      <w:tr w:rsidR="009560C4" w:rsidRPr="006C1437" w14:paraId="099B57B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19A220E" w14:textId="77777777" w:rsidR="009560C4" w:rsidRPr="006C1437" w:rsidRDefault="009560C4" w:rsidP="009560C4">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11974C9"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A22D0C" w14:textId="77777777" w:rsidR="009560C4" w:rsidRPr="006C1437" w:rsidRDefault="009560C4" w:rsidP="009560C4">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0A6D9A9" w14:textId="77777777" w:rsidR="009560C4" w:rsidRPr="006C1437" w:rsidRDefault="009560C4" w:rsidP="009560C4">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BF8F9FE" w14:textId="77777777" w:rsidR="009560C4" w:rsidRPr="006C1437" w:rsidRDefault="009560C4" w:rsidP="009560C4">
            <w:pPr>
              <w:pStyle w:val="TAC"/>
              <w:rPr>
                <w:lang w:eastAsia="zh-CN"/>
              </w:rPr>
            </w:pPr>
            <w:r w:rsidRPr="006C1437">
              <w:rPr>
                <w:lang w:eastAsia="zh-CN"/>
              </w:rPr>
              <w:t>0</w:t>
            </w:r>
          </w:p>
        </w:tc>
      </w:tr>
      <w:tr w:rsidR="009560C4" w:rsidRPr="006C1437" w14:paraId="3497FCA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801A03" w14:textId="77777777" w:rsidR="009560C4" w:rsidRPr="006C1437" w:rsidRDefault="009560C4" w:rsidP="009560C4">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872B077"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8BB17" w14:textId="77777777" w:rsidR="009560C4" w:rsidRPr="006C1437" w:rsidRDefault="009560C4" w:rsidP="009560C4">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55E56EC" w14:textId="77777777" w:rsidR="009560C4" w:rsidRPr="006C1437" w:rsidRDefault="009560C4" w:rsidP="009560C4">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F394EFC" w14:textId="77777777" w:rsidR="009560C4" w:rsidRPr="006C1437" w:rsidRDefault="009560C4" w:rsidP="009560C4">
            <w:pPr>
              <w:pStyle w:val="TAC"/>
              <w:rPr>
                <w:lang w:eastAsia="zh-CN"/>
              </w:rPr>
            </w:pPr>
            <w:r w:rsidRPr="006C1437">
              <w:rPr>
                <w:lang w:eastAsia="zh-CN"/>
              </w:rPr>
              <w:t>0</w:t>
            </w:r>
          </w:p>
        </w:tc>
      </w:tr>
      <w:tr w:rsidR="009560C4" w:rsidRPr="006C1437" w14:paraId="38E92FF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5C55E9A" w14:textId="77777777" w:rsidR="009560C4" w:rsidRPr="006C1437" w:rsidRDefault="009560C4" w:rsidP="009560C4">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CB070C"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DA2DAD"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F172947" w14:textId="77777777" w:rsidR="009560C4" w:rsidRPr="006C1437" w:rsidRDefault="009560C4" w:rsidP="009560C4">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6976421" w14:textId="77777777" w:rsidR="009560C4" w:rsidRPr="006C1437" w:rsidRDefault="009560C4" w:rsidP="009560C4">
            <w:pPr>
              <w:pStyle w:val="TAC"/>
            </w:pPr>
            <w:r w:rsidRPr="006C1437">
              <w:t>0</w:t>
            </w:r>
          </w:p>
        </w:tc>
      </w:tr>
      <w:tr w:rsidR="009560C4" w:rsidRPr="006C1437" w14:paraId="7C04C52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4E0DDE1" w14:textId="77777777" w:rsidR="009560C4" w:rsidRDefault="009560C4" w:rsidP="009560C4">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1ACFCD2"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6BD657" w14:textId="77777777" w:rsidR="009560C4" w:rsidRDefault="009560C4" w:rsidP="009560C4">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80A771C"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4884D29" w14:textId="77777777" w:rsidR="009560C4" w:rsidRDefault="009560C4" w:rsidP="009560C4">
            <w:pPr>
              <w:pStyle w:val="TAC"/>
            </w:pPr>
            <w:r>
              <w:rPr>
                <w:lang w:eastAsia="zh-CN"/>
              </w:rPr>
              <w:t>0</w:t>
            </w:r>
          </w:p>
        </w:tc>
      </w:tr>
      <w:tr w:rsidR="009560C4" w:rsidRPr="006C1437" w14:paraId="5531089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E0C7043" w14:textId="77777777" w:rsidR="009560C4" w:rsidRDefault="009560C4" w:rsidP="009560C4">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E3BA75D"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905946" w14:textId="77777777" w:rsidR="009560C4" w:rsidRDefault="009560C4" w:rsidP="009560C4">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9BDBF00"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F55447C" w14:textId="77777777" w:rsidR="009560C4" w:rsidRDefault="009560C4" w:rsidP="009560C4">
            <w:pPr>
              <w:pStyle w:val="TAC"/>
            </w:pPr>
            <w:r>
              <w:rPr>
                <w:lang w:eastAsia="zh-CN"/>
              </w:rPr>
              <w:t>1</w:t>
            </w:r>
          </w:p>
        </w:tc>
      </w:tr>
      <w:tr w:rsidR="009560C4" w:rsidRPr="006C1437" w14:paraId="2C736A4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5233D87" w14:textId="77777777" w:rsidR="009560C4" w:rsidRDefault="009560C4" w:rsidP="009560C4">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3FC587B" w14:textId="77777777" w:rsidR="009560C4" w:rsidRDefault="009560C4" w:rsidP="009560C4">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2DB4ADD" w14:textId="77777777" w:rsidR="009560C4"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1D3D480" w14:textId="77777777" w:rsidR="009560C4" w:rsidRDefault="009560C4" w:rsidP="009560C4">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668C38FF" w14:textId="77777777" w:rsidR="009560C4" w:rsidRDefault="009560C4" w:rsidP="009560C4">
            <w:pPr>
              <w:pStyle w:val="TAC"/>
              <w:rPr>
                <w:lang w:eastAsia="zh-CN"/>
              </w:rPr>
            </w:pPr>
            <w:r>
              <w:rPr>
                <w:rFonts w:hint="eastAsia"/>
                <w:lang w:eastAsia="zh-CN"/>
              </w:rPr>
              <w:t>0</w:t>
            </w:r>
          </w:p>
        </w:tc>
      </w:tr>
      <w:tr w:rsidR="009560C4" w:rsidRPr="006C1437" w14:paraId="709013D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2C0DEE3" w14:textId="77777777" w:rsidR="009560C4" w:rsidRDefault="009560C4" w:rsidP="009560C4">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C33940B" w14:textId="77777777" w:rsidR="009560C4"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C31ADA" w14:textId="77777777" w:rsidR="009560C4" w:rsidRDefault="009560C4" w:rsidP="009560C4">
            <w:pPr>
              <w:pStyle w:val="TAL"/>
            </w:pPr>
            <w:r>
              <w:t>This IE shall be included on the S3/S10 interface if the source MME/SGSN has selected the IWK-SCEF to relay Monitoring Events.</w:t>
            </w:r>
          </w:p>
          <w:p w14:paraId="34E9E128" w14:textId="77777777" w:rsidR="009560C4" w:rsidRPr="006C1437" w:rsidRDefault="009560C4" w:rsidP="009560C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B6F8BB6" w14:textId="77777777" w:rsidR="009560C4" w:rsidRDefault="009560C4" w:rsidP="009560C4">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14F76DE" w14:textId="77777777" w:rsidR="009560C4" w:rsidRDefault="009560C4" w:rsidP="009560C4">
            <w:pPr>
              <w:pStyle w:val="TAC"/>
              <w:rPr>
                <w:lang w:eastAsia="zh-CN"/>
              </w:rPr>
            </w:pPr>
            <w:r>
              <w:rPr>
                <w:lang w:eastAsia="ja-JP"/>
              </w:rPr>
              <w:t>0</w:t>
            </w:r>
          </w:p>
        </w:tc>
      </w:tr>
      <w:tr w:rsidR="009560C4" w:rsidRPr="006C1437" w14:paraId="7E85367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256F0BB" w14:textId="77777777" w:rsidR="009560C4" w:rsidRDefault="009560C4" w:rsidP="009560C4">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C5E220E" w14:textId="77777777" w:rsidR="009560C4" w:rsidRDefault="009560C4" w:rsidP="009560C4">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24D510D" w14:textId="77777777" w:rsidR="009560C4" w:rsidRDefault="009560C4" w:rsidP="009560C4">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B2B0AA7" w14:textId="77777777" w:rsidR="009560C4" w:rsidRDefault="009560C4" w:rsidP="009560C4">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D44ABF1" w14:textId="77777777" w:rsidR="009560C4" w:rsidRDefault="009560C4" w:rsidP="009560C4">
            <w:pPr>
              <w:pStyle w:val="TAC"/>
              <w:rPr>
                <w:lang w:eastAsia="ja-JP"/>
              </w:rPr>
            </w:pPr>
            <w:r>
              <w:t>0</w:t>
            </w:r>
          </w:p>
        </w:tc>
      </w:tr>
      <w:tr w:rsidR="005A0384" w:rsidRPr="006C1437" w14:paraId="1C7C95B0" w14:textId="77777777" w:rsidTr="009560C4">
        <w:trPr>
          <w:jc w:val="center"/>
          <w:ins w:id="37" w:author="Huawei" w:date="2024-09-27T10:46:00Z"/>
        </w:trPr>
        <w:tc>
          <w:tcPr>
            <w:tcW w:w="1819" w:type="dxa"/>
            <w:tcBorders>
              <w:top w:val="single" w:sz="4" w:space="0" w:color="auto"/>
              <w:left w:val="single" w:sz="4" w:space="0" w:color="auto"/>
              <w:bottom w:val="single" w:sz="4" w:space="0" w:color="auto"/>
              <w:right w:val="single" w:sz="4" w:space="0" w:color="auto"/>
            </w:tcBorders>
          </w:tcPr>
          <w:p w14:paraId="21DF1490" w14:textId="6D4AB529" w:rsidR="005A0384" w:rsidRDefault="005A0384" w:rsidP="005A0384">
            <w:pPr>
              <w:pStyle w:val="TAL"/>
              <w:rPr>
                <w:ins w:id="38" w:author="Huawei" w:date="2024-09-27T10:46:00Z"/>
              </w:rPr>
            </w:pPr>
            <w:ins w:id="39" w:author="Huawei" w:date="2024-09-27T10:46: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0624AA10" w14:textId="5896255F" w:rsidR="005A0384" w:rsidRDefault="005A0384" w:rsidP="005A0384">
            <w:pPr>
              <w:pStyle w:val="TAC"/>
              <w:rPr>
                <w:ins w:id="40" w:author="Huawei" w:date="2024-09-27T10:46:00Z"/>
              </w:rPr>
            </w:pPr>
            <w:ins w:id="41" w:author="Huawei" w:date="2024-09-27T10:46: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479CE1CF" w14:textId="3066D503" w:rsidR="005A0384" w:rsidRDefault="005A0384" w:rsidP="005A0384">
            <w:pPr>
              <w:pStyle w:val="TAL"/>
              <w:rPr>
                <w:ins w:id="42" w:author="Huawei" w:date="2024-09-27T10:46:00Z"/>
                <w:lang w:eastAsia="zh-CN"/>
              </w:rPr>
            </w:pPr>
            <w:ins w:id="43" w:author="Huawei" w:date="2024-09-27T10:46: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w:t>
              </w:r>
            </w:ins>
            <w:ins w:id="44" w:author="Huawei" w:date="2024-09-27T11:13:00Z">
              <w:r w:rsidR="00246E9E">
                <w:t>6</w:t>
              </w:r>
            </w:ins>
            <w:ins w:id="45" w:author="Huawei" w:date="2024-09-27T10:46:00Z">
              <w:r w:rsidRPr="006C1437">
                <w:t>.4</w:t>
              </w:r>
            </w:ins>
            <w:ins w:id="46" w:author="Huawei" w:date="2024-09-27T11:13:00Z">
              <w:r w:rsidR="00246E9E">
                <w:t>13</w:t>
              </w:r>
            </w:ins>
            <w:ins w:id="47" w:author="Huawei" w:date="2024-09-27T10:46:00Z">
              <w:r>
                <w:t> </w:t>
              </w:r>
              <w:r w:rsidRPr="006C1437">
                <w:t>[1</w:t>
              </w:r>
            </w:ins>
            <w:ins w:id="48" w:author="Huawei" w:date="2024-09-27T11:20:00Z">
              <w:r w:rsidR="009C243A">
                <w:t>0</w:t>
              </w:r>
            </w:ins>
            <w:ins w:id="49" w:author="Huawei" w:date="2024-09-27T10:46:00Z">
              <w:r w:rsidRPr="006C1437">
                <w:t>]</w:t>
              </w:r>
              <w:r>
                <w:t xml:space="preserve"> clause </w:t>
              </w:r>
            </w:ins>
            <w:ins w:id="50" w:author="Huawei" w:date="2024-09-27T11:15:00Z">
              <w:r w:rsidR="009C243A">
                <w:t xml:space="preserve">9.2.1.4 </w:t>
              </w:r>
            </w:ins>
            <w:ins w:id="51" w:author="Huawei" w:date="2024-09-27T11:16:00Z">
              <w:r w:rsidR="009C243A">
                <w:rPr>
                  <w:lang w:eastAsia="zh-CN"/>
                </w:rPr>
                <w:t xml:space="preserve">and </w:t>
              </w:r>
            </w:ins>
            <w:ins w:id="52" w:author="Huawei" w:date="2024-09-27T11:20:00Z">
              <w:r w:rsidR="009C243A">
                <w:t>3GPP TS 29.272 </w:t>
              </w:r>
              <w:r w:rsidR="009C243A" w:rsidRPr="006C1437">
                <w:t>[</w:t>
              </w:r>
            </w:ins>
            <w:ins w:id="53" w:author="Huawei" w:date="2024-09-27T11:21:00Z">
              <w:r w:rsidR="009C243A">
                <w:t>7</w:t>
              </w:r>
            </w:ins>
            <w:ins w:id="54" w:author="Huawei" w:date="2024-09-27T11:20:00Z">
              <w:r w:rsidR="009C243A">
                <w:t>0</w:t>
              </w:r>
              <w:r w:rsidR="009C243A" w:rsidRPr="006C1437">
                <w:t>]</w:t>
              </w:r>
            </w:ins>
            <w:ins w:id="55" w:author="Huawei" w:date="2024-09-27T11:24:00Z">
              <w:r w:rsidR="009C243A">
                <w:t xml:space="preserve"> clause 7.3.63</w:t>
              </w:r>
            </w:ins>
            <w:ins w:id="56" w:author="Huawei" w:date="2024-09-27T10:46:00Z">
              <w:r w:rsidRPr="006C1437">
                <w:t>.</w:t>
              </w:r>
            </w:ins>
          </w:p>
        </w:tc>
        <w:tc>
          <w:tcPr>
            <w:tcW w:w="1530" w:type="dxa"/>
            <w:tcBorders>
              <w:top w:val="single" w:sz="4" w:space="0" w:color="auto"/>
              <w:left w:val="single" w:sz="4" w:space="0" w:color="auto"/>
              <w:bottom w:val="single" w:sz="4" w:space="0" w:color="auto"/>
              <w:right w:val="single" w:sz="4" w:space="0" w:color="auto"/>
            </w:tcBorders>
          </w:tcPr>
          <w:p w14:paraId="688F8C4D" w14:textId="49B1DC37" w:rsidR="005A0384" w:rsidRDefault="005A0384" w:rsidP="005A0384">
            <w:pPr>
              <w:pStyle w:val="TAC"/>
              <w:rPr>
                <w:ins w:id="57" w:author="Huawei" w:date="2024-09-27T10:46:00Z"/>
              </w:rPr>
            </w:pPr>
            <w:ins w:id="58" w:author="Huawei" w:date="2024-09-27T10:46: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66065876" w14:textId="13580A54" w:rsidR="005A0384" w:rsidRDefault="005A0384" w:rsidP="005A0384">
            <w:pPr>
              <w:pStyle w:val="TAC"/>
              <w:rPr>
                <w:ins w:id="59" w:author="Huawei" w:date="2024-09-27T10:46:00Z"/>
              </w:rPr>
            </w:pPr>
            <w:ins w:id="60" w:author="Huawei" w:date="2024-09-27T10:46:00Z">
              <w:r w:rsidRPr="006C1437">
                <w:rPr>
                  <w:lang w:eastAsia="ja-JP"/>
                </w:rPr>
                <w:t>0</w:t>
              </w:r>
            </w:ins>
          </w:p>
        </w:tc>
      </w:tr>
      <w:tr w:rsidR="005A0384" w:rsidRPr="006C1437" w14:paraId="6D3CA82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78714B9" w14:textId="77777777" w:rsidR="005A0384" w:rsidRPr="006C1437" w:rsidRDefault="005A0384" w:rsidP="005A038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432DE89" w14:textId="77777777" w:rsidR="005A0384" w:rsidRPr="006C1437" w:rsidRDefault="005A0384" w:rsidP="005A038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902C19" w14:textId="77777777" w:rsidR="005A0384" w:rsidRPr="006C1437" w:rsidRDefault="005A0384" w:rsidP="005A0384">
            <w:pPr>
              <w:pStyle w:val="TAL"/>
            </w:pPr>
          </w:p>
        </w:tc>
        <w:tc>
          <w:tcPr>
            <w:tcW w:w="1530" w:type="dxa"/>
            <w:tcBorders>
              <w:top w:val="single" w:sz="4" w:space="0" w:color="auto"/>
              <w:left w:val="single" w:sz="4" w:space="0" w:color="auto"/>
              <w:bottom w:val="single" w:sz="4" w:space="0" w:color="auto"/>
              <w:right w:val="single" w:sz="4" w:space="0" w:color="auto"/>
            </w:tcBorders>
          </w:tcPr>
          <w:p w14:paraId="5BF89E83" w14:textId="77777777" w:rsidR="005A0384" w:rsidRPr="006C1437" w:rsidRDefault="005A0384" w:rsidP="005A038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BE5E2DA" w14:textId="77777777" w:rsidR="005A0384" w:rsidRPr="006C1437" w:rsidRDefault="005A0384" w:rsidP="005A0384">
            <w:pPr>
              <w:pStyle w:val="TAC"/>
            </w:pPr>
            <w:r w:rsidRPr="006C1437">
              <w:t>VS</w:t>
            </w:r>
          </w:p>
        </w:tc>
      </w:tr>
      <w:tr w:rsidR="005A0384" w:rsidRPr="006C1437" w14:paraId="3CA42836"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B0C9E3D" w14:textId="77777777" w:rsidR="005A0384" w:rsidRPr="006C1437" w:rsidRDefault="005A0384" w:rsidP="005A0384">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E1F668C" w14:textId="77777777" w:rsidR="005A0384" w:rsidRPr="006C1437" w:rsidRDefault="005A0384" w:rsidP="005A0384">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5ADE146" w14:textId="77777777" w:rsidR="005A0384" w:rsidRPr="006C1437" w:rsidRDefault="005A0384" w:rsidP="005A0384">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AA82129" w14:textId="77777777" w:rsidR="005A0384" w:rsidRPr="006C1437" w:rsidRDefault="005A0384" w:rsidP="005A0384">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F0CD67E" w14:textId="77777777" w:rsidR="005A0384" w:rsidRPr="006C1437" w:rsidRDefault="005A0384" w:rsidP="005A0384">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D8D3E" w14:textId="77777777" w:rsidR="005A0384" w:rsidRPr="006C1437" w:rsidRDefault="005A0384" w:rsidP="005A0384">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03706BE7" w14:textId="77777777" w:rsidR="005A0384" w:rsidRPr="006C1437" w:rsidRDefault="005A0384" w:rsidP="005A0384">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AE8315F" w14:textId="77777777" w:rsidR="005A0384" w:rsidRPr="006C1437" w:rsidRDefault="005A0384" w:rsidP="005A0384">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08BAC2B0" w14:textId="77777777" w:rsidR="005A0384" w:rsidRDefault="005A0384" w:rsidP="005A0384">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FCB7DC0" w14:textId="77777777" w:rsidR="005A0384" w:rsidRPr="006C1437" w:rsidRDefault="005A0384" w:rsidP="005A0384">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9"/>
    <w:p w14:paraId="00A76408" w14:textId="77777777" w:rsidR="009560C4" w:rsidRPr="006C1437" w:rsidRDefault="009560C4" w:rsidP="009560C4">
      <w:pPr>
        <w:rPr>
          <w:lang w:eastAsia="zh-CN"/>
        </w:rPr>
      </w:pPr>
      <w:r w:rsidRPr="006C1437">
        <w:rPr>
          <w:lang w:eastAsia="zh-CN"/>
        </w:rPr>
        <w:t>The PDN Connection grouped IE shall be coded as depicted in Table 7.3.1-2.</w:t>
      </w:r>
    </w:p>
    <w:p w14:paraId="30B5342A" w14:textId="77777777" w:rsidR="009560C4" w:rsidRPr="006C1437" w:rsidRDefault="009560C4" w:rsidP="009560C4">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560C4" w:rsidRPr="006C1437" w14:paraId="2B963240"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9EFE02" w14:textId="77777777" w:rsidR="009560C4" w:rsidRPr="006C1437" w:rsidRDefault="009560C4" w:rsidP="009560C4">
            <w:pPr>
              <w:pStyle w:val="TAL"/>
            </w:pPr>
            <w:bookmarkStart w:id="61"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8837466"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6152AD6" w14:textId="77777777" w:rsidR="009560C4" w:rsidRPr="006C1437" w:rsidRDefault="009560C4" w:rsidP="009560C4">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519114B"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B95F9F" w14:textId="77777777" w:rsidR="009560C4" w:rsidRPr="006C1437" w:rsidRDefault="009560C4" w:rsidP="009560C4">
            <w:pPr>
              <w:pStyle w:val="TAC"/>
            </w:pPr>
          </w:p>
        </w:tc>
      </w:tr>
      <w:tr w:rsidR="009560C4" w:rsidRPr="006C1437" w14:paraId="00C56AB0"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1292C6" w14:textId="77777777" w:rsidR="009560C4" w:rsidRPr="006C1437" w:rsidRDefault="009560C4" w:rsidP="009560C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958162"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15916312" w14:textId="77777777" w:rsidR="009560C4" w:rsidRPr="006C1437" w:rsidRDefault="009560C4" w:rsidP="009560C4">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592748C" w14:textId="77777777" w:rsidR="009560C4" w:rsidRPr="006C1437" w:rsidRDefault="009560C4" w:rsidP="009560C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E8DCB84" w14:textId="77777777" w:rsidR="009560C4" w:rsidRPr="006C1437" w:rsidRDefault="009560C4" w:rsidP="009560C4">
            <w:pPr>
              <w:pStyle w:val="TAC"/>
              <w:keepNext w:val="0"/>
            </w:pPr>
          </w:p>
        </w:tc>
      </w:tr>
      <w:tr w:rsidR="009560C4" w:rsidRPr="006C1437" w14:paraId="5C2A979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9A8C59" w14:textId="77777777" w:rsidR="009560C4" w:rsidRPr="006C1437" w:rsidRDefault="009560C4" w:rsidP="009560C4">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0704D5"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0C511DD6" w14:textId="77777777" w:rsidR="009560C4" w:rsidRPr="006C1437" w:rsidRDefault="009560C4" w:rsidP="009560C4">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F24A49" w14:textId="77777777" w:rsidR="009560C4" w:rsidRPr="006C1437" w:rsidRDefault="009560C4" w:rsidP="009560C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018A2CE" w14:textId="77777777" w:rsidR="009560C4" w:rsidRPr="006C1437" w:rsidRDefault="009560C4" w:rsidP="009560C4">
            <w:pPr>
              <w:pStyle w:val="TAC"/>
              <w:keepNext w:val="0"/>
            </w:pPr>
          </w:p>
        </w:tc>
      </w:tr>
      <w:tr w:rsidR="009560C4" w:rsidRPr="006C1437" w14:paraId="750B36B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061015" w14:textId="77777777" w:rsidR="009560C4" w:rsidRPr="006C1437" w:rsidRDefault="009560C4" w:rsidP="009560C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A3F77B" w14:textId="77777777" w:rsidR="009560C4" w:rsidRPr="006C1437" w:rsidRDefault="009560C4" w:rsidP="009560C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59FB35" w14:textId="77777777" w:rsidR="009560C4" w:rsidRPr="006C1437" w:rsidRDefault="009560C4" w:rsidP="009560C4">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806EBB5" w14:textId="77777777" w:rsidR="009560C4" w:rsidRPr="006C1437" w:rsidRDefault="009560C4" w:rsidP="009560C4">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C8D5539" w14:textId="77777777" w:rsidR="009560C4" w:rsidRPr="006C1437" w:rsidRDefault="009560C4" w:rsidP="009560C4">
            <w:pPr>
              <w:pStyle w:val="TAH"/>
              <w:keepNext w:val="0"/>
            </w:pPr>
            <w:r w:rsidRPr="006C1437">
              <w:t>Ins.</w:t>
            </w:r>
          </w:p>
        </w:tc>
      </w:tr>
      <w:tr w:rsidR="009560C4" w:rsidRPr="006C1437" w14:paraId="421DF45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3EB723" w14:textId="77777777" w:rsidR="009560C4" w:rsidRPr="006C1437" w:rsidRDefault="009560C4" w:rsidP="009560C4">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3049D71"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18EF30" w14:textId="77777777" w:rsidR="009560C4" w:rsidRPr="006C1437" w:rsidRDefault="009560C4" w:rsidP="009560C4">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2E9CD6EF" w14:textId="77777777" w:rsidR="009560C4" w:rsidRPr="006C1437" w:rsidRDefault="009560C4" w:rsidP="009560C4">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1EE6823" w14:textId="77777777" w:rsidR="009560C4" w:rsidRPr="006C1437" w:rsidRDefault="009560C4" w:rsidP="009560C4">
            <w:pPr>
              <w:pStyle w:val="TAC"/>
              <w:keepNext w:val="0"/>
              <w:rPr>
                <w:lang w:eastAsia="zh-CN"/>
              </w:rPr>
            </w:pPr>
            <w:r w:rsidRPr="006C1437">
              <w:rPr>
                <w:lang w:eastAsia="zh-CN"/>
              </w:rPr>
              <w:t>0</w:t>
            </w:r>
          </w:p>
        </w:tc>
      </w:tr>
      <w:tr w:rsidR="009560C4" w:rsidRPr="006C1437" w14:paraId="6BD9BEC0"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233571E" w14:textId="77777777" w:rsidR="009560C4" w:rsidRPr="006C1437" w:rsidRDefault="009560C4" w:rsidP="009560C4">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6A1E580" w14:textId="77777777" w:rsidR="009560C4" w:rsidRPr="006C1437" w:rsidRDefault="009560C4" w:rsidP="009560C4">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BEE43E8" w14:textId="77777777" w:rsidR="009560C4" w:rsidRPr="006C1437" w:rsidRDefault="009560C4" w:rsidP="009560C4">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EAFDE0B" w14:textId="77777777" w:rsidR="009560C4" w:rsidRPr="006C1437" w:rsidRDefault="009560C4" w:rsidP="009560C4">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BE61FC4" w14:textId="77777777" w:rsidR="009560C4" w:rsidRPr="006C1437" w:rsidRDefault="009560C4" w:rsidP="009560C4">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65D7EE4" w14:textId="77777777" w:rsidR="009560C4" w:rsidRPr="006C1437" w:rsidRDefault="009560C4" w:rsidP="009560C4">
            <w:pPr>
              <w:pStyle w:val="TAC"/>
              <w:keepNext w:val="0"/>
              <w:snapToGrid w:val="0"/>
            </w:pPr>
            <w:r w:rsidRPr="006C1437">
              <w:t>0</w:t>
            </w:r>
          </w:p>
        </w:tc>
      </w:tr>
      <w:tr w:rsidR="009560C4" w:rsidRPr="006C1437" w14:paraId="4C5741C1"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B77C85C" w14:textId="77777777" w:rsidR="009560C4" w:rsidRPr="006C1437" w:rsidRDefault="009560C4" w:rsidP="009560C4">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5D4E2798" w14:textId="77777777" w:rsidR="009560C4" w:rsidRPr="006C1437" w:rsidRDefault="009560C4" w:rsidP="009560C4">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A51D893" w14:textId="77777777" w:rsidR="009560C4" w:rsidRPr="006C1437" w:rsidRDefault="009560C4" w:rsidP="009560C4">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0EE3786" w14:textId="77777777" w:rsidR="009560C4" w:rsidRPr="006C1437" w:rsidRDefault="009560C4" w:rsidP="009560C4">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DD4EB64" w14:textId="77777777" w:rsidR="009560C4" w:rsidRPr="006C1437" w:rsidRDefault="009560C4" w:rsidP="009560C4">
            <w:pPr>
              <w:pStyle w:val="TAC"/>
              <w:keepNext w:val="0"/>
              <w:snapToGrid w:val="0"/>
            </w:pPr>
            <w:r w:rsidRPr="006C1437">
              <w:t>0</w:t>
            </w:r>
          </w:p>
        </w:tc>
      </w:tr>
      <w:tr w:rsidR="009560C4" w:rsidRPr="006C1437" w14:paraId="2482234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826E91" w14:textId="77777777" w:rsidR="009560C4" w:rsidRPr="006C1437" w:rsidRDefault="009560C4" w:rsidP="009560C4">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8D88845"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F07F80"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265859CC"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679AA2C" w14:textId="77777777" w:rsidR="009560C4" w:rsidRPr="006C1437" w:rsidRDefault="009560C4" w:rsidP="009560C4">
            <w:pPr>
              <w:pStyle w:val="TAC"/>
              <w:keepNext w:val="0"/>
              <w:rPr>
                <w:lang w:eastAsia="zh-CN"/>
              </w:rPr>
            </w:pPr>
            <w:r w:rsidRPr="006C1437">
              <w:rPr>
                <w:lang w:eastAsia="zh-CN"/>
              </w:rPr>
              <w:t>0</w:t>
            </w:r>
          </w:p>
        </w:tc>
      </w:tr>
      <w:tr w:rsidR="009560C4" w:rsidRPr="006C1437" w14:paraId="565AA5B7"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8FB3E8" w14:textId="77777777" w:rsidR="009560C4" w:rsidRPr="006C1437" w:rsidRDefault="009560C4" w:rsidP="009560C4">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6F59AB5"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3CD9EA"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44809669"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4172106" w14:textId="77777777" w:rsidR="009560C4" w:rsidRPr="006C1437" w:rsidRDefault="009560C4" w:rsidP="009560C4">
            <w:pPr>
              <w:pStyle w:val="TAC"/>
              <w:keepNext w:val="0"/>
              <w:rPr>
                <w:lang w:eastAsia="zh-CN"/>
              </w:rPr>
            </w:pPr>
            <w:r w:rsidRPr="006C1437">
              <w:rPr>
                <w:lang w:eastAsia="zh-CN"/>
              </w:rPr>
              <w:t>1</w:t>
            </w:r>
          </w:p>
        </w:tc>
      </w:tr>
      <w:tr w:rsidR="009560C4" w:rsidRPr="006C1437" w14:paraId="04457DD9"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9442B5" w14:textId="77777777" w:rsidR="009560C4" w:rsidRPr="006C1437" w:rsidRDefault="009560C4" w:rsidP="009560C4">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D002CE"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0865C9"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035BEC4" w14:textId="77777777" w:rsidR="009560C4" w:rsidRPr="006C1437" w:rsidRDefault="009560C4" w:rsidP="009560C4">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8E42AAA" w14:textId="77777777" w:rsidR="009560C4" w:rsidRPr="006C1437" w:rsidRDefault="009560C4" w:rsidP="009560C4">
            <w:pPr>
              <w:pStyle w:val="TAC"/>
              <w:keepNext w:val="0"/>
              <w:rPr>
                <w:lang w:eastAsia="zh-CN"/>
              </w:rPr>
            </w:pPr>
            <w:r w:rsidRPr="006C1437">
              <w:rPr>
                <w:lang w:eastAsia="zh-CN"/>
              </w:rPr>
              <w:t>0</w:t>
            </w:r>
          </w:p>
        </w:tc>
      </w:tr>
      <w:tr w:rsidR="009560C4" w:rsidRPr="006C1437" w14:paraId="07E6895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F9A93F"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CDED7AA"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045F50"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3EC94FA3" w14:textId="77777777" w:rsidR="009560C4" w:rsidRPr="006C1437" w:rsidRDefault="009560C4" w:rsidP="009560C4">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4C00F64F" w14:textId="77777777" w:rsidR="009560C4" w:rsidRPr="006C1437" w:rsidRDefault="009560C4" w:rsidP="009560C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BF60339" w14:textId="77777777" w:rsidR="009560C4" w:rsidRPr="006C1437" w:rsidRDefault="009560C4" w:rsidP="009560C4">
            <w:pPr>
              <w:pStyle w:val="TAC"/>
              <w:keepNext w:val="0"/>
              <w:rPr>
                <w:lang w:eastAsia="zh-CN"/>
              </w:rPr>
            </w:pPr>
            <w:r w:rsidRPr="006C1437">
              <w:rPr>
                <w:lang w:eastAsia="zh-CN"/>
              </w:rPr>
              <w:t>0</w:t>
            </w:r>
          </w:p>
        </w:tc>
      </w:tr>
      <w:tr w:rsidR="009560C4" w:rsidRPr="006C1437" w14:paraId="6C5CF556" w14:textId="77777777" w:rsidTr="009560C4">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22F63BD"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F1205AD"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70AAA5"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A4F4BE3" w14:textId="77777777" w:rsidR="009560C4" w:rsidRPr="006C1437" w:rsidRDefault="009560C4" w:rsidP="009560C4">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F1F3C65" w14:textId="77777777" w:rsidR="009560C4" w:rsidRPr="006C1437" w:rsidRDefault="009560C4" w:rsidP="009560C4">
            <w:pPr>
              <w:pStyle w:val="TAC"/>
              <w:keepNext w:val="0"/>
              <w:rPr>
                <w:lang w:eastAsia="zh-CN"/>
              </w:rPr>
            </w:pPr>
            <w:r w:rsidRPr="006C1437">
              <w:rPr>
                <w:lang w:eastAsia="zh-CN"/>
              </w:rPr>
              <w:t>0</w:t>
            </w:r>
          </w:p>
        </w:tc>
      </w:tr>
      <w:tr w:rsidR="009560C4" w:rsidRPr="006C1437" w14:paraId="03F91452" w14:textId="77777777" w:rsidTr="009560C4">
        <w:trPr>
          <w:gridAfter w:val="1"/>
          <w:wAfter w:w="11" w:type="dxa"/>
          <w:jc w:val="center"/>
        </w:trPr>
        <w:tc>
          <w:tcPr>
            <w:tcW w:w="1819" w:type="dxa"/>
            <w:vMerge/>
            <w:tcBorders>
              <w:left w:val="single" w:sz="4" w:space="0" w:color="auto"/>
              <w:bottom w:val="single" w:sz="4" w:space="0" w:color="auto"/>
              <w:right w:val="single" w:sz="4" w:space="0" w:color="auto"/>
            </w:tcBorders>
          </w:tcPr>
          <w:p w14:paraId="453CCDD1" w14:textId="77777777" w:rsidR="009560C4" w:rsidRPr="006C1437" w:rsidRDefault="009560C4" w:rsidP="009560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8B0A238" w14:textId="77777777" w:rsidR="009560C4" w:rsidRPr="006C1437" w:rsidRDefault="009560C4" w:rsidP="009560C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4C0946"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F0C8E7B" w14:textId="77777777" w:rsidR="009560C4" w:rsidRPr="006C1437" w:rsidRDefault="009560C4" w:rsidP="009560C4">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4FC2EC89" w14:textId="77777777" w:rsidR="009560C4" w:rsidRPr="006C1437" w:rsidRDefault="009560C4" w:rsidP="009560C4">
            <w:pPr>
              <w:pStyle w:val="TAC"/>
              <w:keepNext w:val="0"/>
              <w:rPr>
                <w:lang w:eastAsia="zh-CN"/>
              </w:rPr>
            </w:pPr>
          </w:p>
        </w:tc>
      </w:tr>
      <w:tr w:rsidR="009560C4" w:rsidRPr="006C1437" w14:paraId="0B34995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8D4B62" w14:textId="77777777" w:rsidR="009560C4" w:rsidRPr="006C1437" w:rsidRDefault="009560C4" w:rsidP="009560C4">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891ADEB"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C9D681" w14:textId="77777777" w:rsidR="009560C4" w:rsidRPr="006C1437" w:rsidRDefault="009560C4" w:rsidP="009560C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536ED4E" w14:textId="77777777" w:rsidR="009560C4" w:rsidRPr="006C1437" w:rsidRDefault="009560C4" w:rsidP="009560C4">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73A8608" w14:textId="77777777" w:rsidR="009560C4" w:rsidRPr="006C1437" w:rsidRDefault="009560C4" w:rsidP="009560C4">
            <w:pPr>
              <w:pStyle w:val="TAC"/>
              <w:keepNext w:val="0"/>
              <w:rPr>
                <w:lang w:eastAsia="zh-CN"/>
              </w:rPr>
            </w:pPr>
            <w:r w:rsidRPr="006C1437">
              <w:rPr>
                <w:lang w:eastAsia="zh-CN"/>
              </w:rPr>
              <w:t>0</w:t>
            </w:r>
          </w:p>
        </w:tc>
      </w:tr>
      <w:tr w:rsidR="009560C4" w:rsidRPr="006C1437" w14:paraId="6BCCCC6C"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EAFCBC" w14:textId="77777777" w:rsidR="009560C4" w:rsidRPr="006C1437" w:rsidRDefault="009560C4" w:rsidP="009560C4">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0EEB49B"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935EF8" w14:textId="77777777" w:rsidR="009560C4" w:rsidRPr="006C1437" w:rsidRDefault="009560C4" w:rsidP="009560C4">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AF46EF" w14:textId="77777777" w:rsidR="009560C4" w:rsidRPr="006C1437" w:rsidRDefault="009560C4" w:rsidP="009560C4">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4100EA" w14:textId="77777777" w:rsidR="009560C4" w:rsidRPr="006C1437" w:rsidRDefault="009560C4" w:rsidP="009560C4">
            <w:pPr>
              <w:pStyle w:val="TAC"/>
              <w:keepNext w:val="0"/>
              <w:rPr>
                <w:lang w:eastAsia="zh-CN"/>
              </w:rPr>
            </w:pPr>
            <w:r w:rsidRPr="006C1437">
              <w:rPr>
                <w:lang w:eastAsia="zh-CN"/>
              </w:rPr>
              <w:t>0</w:t>
            </w:r>
          </w:p>
        </w:tc>
      </w:tr>
      <w:tr w:rsidR="009560C4" w:rsidRPr="006C1437" w14:paraId="6D7A88BA"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CB4D03" w14:textId="77777777" w:rsidR="009560C4" w:rsidRPr="006C1437" w:rsidRDefault="009560C4" w:rsidP="009560C4">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45636A5"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7B2785" w14:textId="77777777" w:rsidR="009560C4" w:rsidRPr="006C1437" w:rsidRDefault="009560C4" w:rsidP="009560C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A7C90C" w14:textId="77777777" w:rsidR="009560C4" w:rsidRPr="006C1437" w:rsidRDefault="009560C4" w:rsidP="009560C4">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D89FE3" w14:textId="77777777" w:rsidR="009560C4" w:rsidRPr="006C1437" w:rsidRDefault="009560C4" w:rsidP="009560C4">
            <w:pPr>
              <w:pStyle w:val="TAC"/>
              <w:keepNext w:val="0"/>
              <w:rPr>
                <w:lang w:eastAsia="zh-CN"/>
              </w:rPr>
            </w:pPr>
            <w:r w:rsidRPr="006C1437">
              <w:rPr>
                <w:lang w:eastAsia="zh-CN"/>
              </w:rPr>
              <w:t>0</w:t>
            </w:r>
          </w:p>
        </w:tc>
      </w:tr>
      <w:tr w:rsidR="009560C4" w:rsidRPr="006C1437" w14:paraId="500DA4F0"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DC296E" w14:textId="77777777" w:rsidR="009560C4" w:rsidRPr="006C1437" w:rsidRDefault="009560C4" w:rsidP="009560C4">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92E1D20" w14:textId="77777777" w:rsidR="009560C4" w:rsidRPr="006C1437" w:rsidRDefault="009560C4" w:rsidP="009560C4">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204F5C"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914421" w14:textId="77777777" w:rsidR="009560C4" w:rsidRPr="006C1437" w:rsidRDefault="009560C4" w:rsidP="009560C4">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EF794E" w14:textId="77777777" w:rsidR="009560C4" w:rsidRPr="006C1437" w:rsidRDefault="009560C4" w:rsidP="009560C4">
            <w:pPr>
              <w:pStyle w:val="TAC"/>
              <w:keepNext w:val="0"/>
              <w:rPr>
                <w:lang w:eastAsia="zh-CN"/>
              </w:rPr>
            </w:pPr>
            <w:r w:rsidRPr="006C1437">
              <w:t>0</w:t>
            </w:r>
          </w:p>
        </w:tc>
      </w:tr>
      <w:tr w:rsidR="009560C4" w:rsidRPr="006C1437" w14:paraId="7C1A946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7D71EA" w14:textId="77777777" w:rsidR="009560C4" w:rsidRPr="006C1437" w:rsidRDefault="009560C4" w:rsidP="009560C4">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587F8FA"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672F90"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988F9D" w14:textId="77777777" w:rsidR="009560C4" w:rsidRPr="006C1437" w:rsidRDefault="009560C4" w:rsidP="009560C4">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CA4DE1" w14:textId="77777777" w:rsidR="009560C4" w:rsidRPr="006C1437" w:rsidRDefault="009560C4" w:rsidP="009560C4">
            <w:pPr>
              <w:pStyle w:val="TAC"/>
              <w:keepNext w:val="0"/>
            </w:pPr>
            <w:r w:rsidRPr="006C1437">
              <w:t>0</w:t>
            </w:r>
          </w:p>
        </w:tc>
      </w:tr>
      <w:tr w:rsidR="009560C4" w:rsidRPr="006C1437" w14:paraId="4C25FC73"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BBB07F" w14:textId="77777777" w:rsidR="009560C4" w:rsidRPr="006C1437" w:rsidRDefault="009560C4" w:rsidP="009560C4">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56ECED5"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017AEC"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D59CC1" w14:textId="77777777" w:rsidR="009560C4" w:rsidRPr="006C1437" w:rsidRDefault="009560C4" w:rsidP="009560C4">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EB7CF8" w14:textId="77777777" w:rsidR="009560C4" w:rsidRPr="006C1437" w:rsidRDefault="009560C4" w:rsidP="009560C4">
            <w:pPr>
              <w:pStyle w:val="TAC"/>
              <w:keepNext w:val="0"/>
            </w:pPr>
            <w:r w:rsidRPr="006C1437">
              <w:t>0</w:t>
            </w:r>
          </w:p>
        </w:tc>
      </w:tr>
      <w:tr w:rsidR="009560C4" w:rsidRPr="006C1437" w14:paraId="70515767"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52B71E" w14:textId="77777777" w:rsidR="009560C4" w:rsidRPr="006C1437" w:rsidRDefault="009560C4" w:rsidP="009560C4">
            <w:pPr>
              <w:pStyle w:val="TAL"/>
              <w:keepNext w:val="0"/>
              <w:rPr>
                <w:lang w:eastAsia="zh-CN"/>
              </w:rPr>
            </w:pPr>
            <w:bookmarkStart w:id="62" w:name="_PERM_MCCTEMPBM_CRPT88410329___1" w:colFirst="2" w:colLast="2"/>
            <w:bookmarkStart w:id="63"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847F6F4" w14:textId="77777777" w:rsidR="009560C4" w:rsidRPr="006C1437" w:rsidRDefault="009560C4" w:rsidP="009560C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D9CE8D" w14:textId="77777777" w:rsidR="009560C4" w:rsidRDefault="009560C4" w:rsidP="009560C4">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DD5BDE1"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4"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BE24597"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5" w:name="MCCQCTEMPBM_00000311"/>
            <w:bookmarkEnd w:id="64"/>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2949E6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6" w:name="MCCQCTEMPBM_00000312"/>
            <w:bookmarkEnd w:id="65"/>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5A8E9D01" w14:textId="77777777" w:rsidR="009560C4" w:rsidRPr="005A087E"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bookmarkStart w:id="67" w:name="MCCQCTEMPBM_00000313"/>
            <w:bookmarkEnd w:id="66"/>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bookmarkEnd w:id="67"/>
          <w:p w14:paraId="2C2A0E4D" w14:textId="77777777" w:rsidR="009560C4" w:rsidRDefault="009560C4" w:rsidP="00C504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647358C4" w14:textId="77777777" w:rsidR="009560C4" w:rsidRPr="006C1437" w:rsidRDefault="009560C4" w:rsidP="009560C4">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8214B45" w14:textId="77777777" w:rsidR="009560C4" w:rsidRPr="006C1437" w:rsidRDefault="009560C4" w:rsidP="009560C4">
            <w:pPr>
              <w:pStyle w:val="TAC"/>
              <w:keepNext w:val="0"/>
              <w:rPr>
                <w:lang w:eastAsia="zh-CN"/>
              </w:rPr>
            </w:pPr>
            <w:r w:rsidRPr="006C1437">
              <w:rPr>
                <w:lang w:eastAsia="zh-CN"/>
              </w:rPr>
              <w:t>0</w:t>
            </w:r>
          </w:p>
        </w:tc>
      </w:tr>
      <w:bookmarkEnd w:id="62"/>
      <w:bookmarkEnd w:id="63"/>
      <w:tr w:rsidR="009560C4" w:rsidRPr="006C1437" w14:paraId="24A72AF8"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2F33D" w14:textId="77777777" w:rsidR="009560C4" w:rsidRPr="006C1437" w:rsidRDefault="009560C4" w:rsidP="009560C4">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F8A6FDC"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F218C7" w14:textId="77777777" w:rsidR="009560C4" w:rsidRPr="006C1437" w:rsidRDefault="009560C4" w:rsidP="009560C4">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AD3334" w14:textId="77777777" w:rsidR="009560C4" w:rsidRPr="006C1437" w:rsidRDefault="009560C4" w:rsidP="009560C4">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92327A" w14:textId="77777777" w:rsidR="009560C4" w:rsidRPr="006C1437" w:rsidRDefault="009560C4" w:rsidP="009560C4">
            <w:pPr>
              <w:pStyle w:val="TAC"/>
              <w:keepNext w:val="0"/>
            </w:pPr>
            <w:r w:rsidRPr="006C1437">
              <w:t>0</w:t>
            </w:r>
          </w:p>
        </w:tc>
      </w:tr>
      <w:tr w:rsidR="009560C4" w:rsidRPr="006C1437" w14:paraId="299548F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282BDC" w14:textId="77777777" w:rsidR="009560C4" w:rsidRPr="006C1437" w:rsidRDefault="009560C4" w:rsidP="009560C4">
            <w:pPr>
              <w:pStyle w:val="TAL"/>
              <w:keepNext w:val="0"/>
            </w:pPr>
            <w:bookmarkStart w:id="68" w:name="_PERM_MCCTEMPBM_CRPT88410330___1" w:colFirst="2" w:colLast="2"/>
            <w:bookmarkStart w:id="69"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C276080"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ADF693" w14:textId="77777777" w:rsidR="009560C4" w:rsidRDefault="009560C4" w:rsidP="009560C4">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5D94AC8" w14:textId="77777777" w:rsidR="009560C4" w:rsidRDefault="009560C4" w:rsidP="009560C4">
            <w:pPr>
              <w:pStyle w:val="TAL"/>
              <w:keepNext w:val="0"/>
            </w:pPr>
            <w:r>
              <w:t>Applicable flags:</w:t>
            </w:r>
          </w:p>
          <w:p w14:paraId="0C16AB48" w14:textId="77777777" w:rsidR="009560C4" w:rsidRDefault="009560C4" w:rsidP="00C50417">
            <w:pPr>
              <w:pStyle w:val="B1"/>
              <w:numPr>
                <w:ilvl w:val="0"/>
                <w:numId w:val="4"/>
              </w:numPr>
              <w:overflowPunct w:val="0"/>
              <w:autoSpaceDE w:val="0"/>
              <w:autoSpaceDN w:val="0"/>
              <w:adjustRightInd w:val="0"/>
              <w:textAlignment w:val="baseline"/>
            </w:pPr>
            <w:bookmarkStart w:id="70"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70"/>
          <w:p w14:paraId="5CB5ADB7" w14:textId="77777777" w:rsidR="009560C4" w:rsidRDefault="009560C4" w:rsidP="00C504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D6270A" w14:textId="77777777" w:rsidR="009560C4" w:rsidRPr="006C1437" w:rsidRDefault="009560C4" w:rsidP="009560C4">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A47123" w14:textId="77777777" w:rsidR="009560C4" w:rsidRPr="006C1437" w:rsidRDefault="009560C4" w:rsidP="009560C4">
            <w:pPr>
              <w:pStyle w:val="TAC"/>
              <w:keepNext w:val="0"/>
            </w:pPr>
            <w:r w:rsidRPr="006C1437">
              <w:t>0</w:t>
            </w:r>
          </w:p>
        </w:tc>
      </w:tr>
      <w:bookmarkEnd w:id="68"/>
      <w:bookmarkEnd w:id="69"/>
      <w:tr w:rsidR="009560C4" w:rsidRPr="006C1437" w14:paraId="7E041C2B"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1E2D16" w14:textId="77777777" w:rsidR="009560C4" w:rsidRPr="006C1437" w:rsidRDefault="009560C4" w:rsidP="009560C4">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3B485A7" w14:textId="77777777" w:rsidR="009560C4" w:rsidRPr="006C1437" w:rsidRDefault="009560C4" w:rsidP="009560C4">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781748"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2072A" w14:textId="77777777" w:rsidR="009560C4" w:rsidRPr="006C1437" w:rsidRDefault="009560C4" w:rsidP="009560C4">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79A036" w14:textId="77777777" w:rsidR="009560C4" w:rsidRPr="006C1437" w:rsidRDefault="009560C4" w:rsidP="009560C4">
            <w:pPr>
              <w:pStyle w:val="TAC"/>
              <w:keepNext w:val="0"/>
            </w:pPr>
            <w:r w:rsidRPr="006C1437">
              <w:rPr>
                <w:lang w:eastAsia="zh-CN"/>
              </w:rPr>
              <w:t>1</w:t>
            </w:r>
          </w:p>
        </w:tc>
      </w:tr>
      <w:tr w:rsidR="009560C4" w:rsidRPr="006C1437" w14:paraId="396696E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B994AE" w14:textId="77777777" w:rsidR="009560C4" w:rsidRPr="006C1437" w:rsidRDefault="009560C4" w:rsidP="009560C4">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089C92E"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F7A7D4"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7EE39BF" w14:textId="77777777" w:rsidR="009560C4" w:rsidRPr="006C1437" w:rsidRDefault="009560C4" w:rsidP="009560C4">
            <w:pPr>
              <w:pStyle w:val="TAL"/>
              <w:keepNext w:val="0"/>
            </w:pPr>
          </w:p>
          <w:p w14:paraId="792A2408" w14:textId="77777777" w:rsidR="009560C4" w:rsidRPr="006C1437" w:rsidRDefault="009560C4" w:rsidP="009560C4">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B54A54" w14:textId="77777777" w:rsidR="009560C4" w:rsidRPr="006C1437" w:rsidRDefault="009560C4" w:rsidP="009560C4">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F1696F" w14:textId="77777777" w:rsidR="009560C4" w:rsidRPr="006C1437" w:rsidRDefault="009560C4" w:rsidP="009560C4">
            <w:pPr>
              <w:pStyle w:val="TAC"/>
              <w:keepNext w:val="0"/>
            </w:pPr>
            <w:r w:rsidRPr="006C1437">
              <w:t>0</w:t>
            </w:r>
          </w:p>
        </w:tc>
      </w:tr>
      <w:tr w:rsidR="009560C4" w:rsidRPr="006C1437" w14:paraId="7E82102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B7CBA6" w14:textId="77777777" w:rsidR="009560C4" w:rsidRPr="006C1437" w:rsidRDefault="009560C4" w:rsidP="009560C4">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90C6DD5"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CDE45A5" w14:textId="77777777" w:rsidR="009560C4" w:rsidRPr="006C1437" w:rsidRDefault="009560C4" w:rsidP="009560C4">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22866F" w14:textId="77777777" w:rsidR="009560C4" w:rsidRPr="006C1437" w:rsidRDefault="009560C4" w:rsidP="009560C4">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8C32B4" w14:textId="77777777" w:rsidR="009560C4" w:rsidRPr="006C1437" w:rsidRDefault="009560C4" w:rsidP="009560C4">
            <w:pPr>
              <w:pStyle w:val="TAC"/>
              <w:keepNext w:val="0"/>
            </w:pPr>
            <w:r w:rsidRPr="006C1437">
              <w:t>0</w:t>
            </w:r>
          </w:p>
        </w:tc>
      </w:tr>
      <w:tr w:rsidR="009560C4" w:rsidRPr="006C1437" w14:paraId="5F2350B2"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B3D162" w14:textId="77777777" w:rsidR="009560C4" w:rsidRPr="006C1437" w:rsidRDefault="009560C4" w:rsidP="009560C4">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374959D"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9C68ED" w14:textId="77777777" w:rsidR="009560C4" w:rsidRPr="006C1437" w:rsidRDefault="009560C4" w:rsidP="009560C4">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D720B1C" w14:textId="77777777" w:rsidR="009560C4" w:rsidRPr="006C1437" w:rsidRDefault="009560C4" w:rsidP="009560C4">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212829" w14:textId="77777777" w:rsidR="009560C4" w:rsidRPr="006C1437" w:rsidRDefault="009560C4" w:rsidP="009560C4">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0E7174" w14:textId="77777777" w:rsidR="009560C4" w:rsidRPr="006C1437" w:rsidRDefault="009560C4" w:rsidP="009560C4">
            <w:pPr>
              <w:pStyle w:val="TAC"/>
              <w:keepNext w:val="0"/>
            </w:pPr>
            <w:r w:rsidRPr="006C1437">
              <w:t>0</w:t>
            </w:r>
          </w:p>
        </w:tc>
      </w:tr>
      <w:tr w:rsidR="009560C4" w:rsidRPr="006C1437" w14:paraId="15517422"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DBA988" w14:textId="77777777" w:rsidR="009560C4" w:rsidRPr="006C1437" w:rsidRDefault="009560C4" w:rsidP="009560C4">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03C3B0" w14:textId="77777777" w:rsidR="009560C4" w:rsidRPr="006C1437" w:rsidRDefault="009560C4" w:rsidP="009560C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770564" w14:textId="77777777" w:rsidR="009560C4" w:rsidRPr="006C1437" w:rsidRDefault="009560C4" w:rsidP="009560C4">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6879F" w14:textId="77777777" w:rsidR="009560C4" w:rsidRPr="006C1437" w:rsidRDefault="009560C4" w:rsidP="009560C4">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DC4BD" w14:textId="77777777" w:rsidR="009560C4" w:rsidRPr="006C1437" w:rsidRDefault="009560C4" w:rsidP="009560C4">
            <w:pPr>
              <w:pStyle w:val="TAC"/>
              <w:keepNext w:val="0"/>
            </w:pPr>
            <w:r w:rsidRPr="006C1437">
              <w:t>0</w:t>
            </w:r>
          </w:p>
        </w:tc>
      </w:tr>
      <w:tr w:rsidR="009560C4" w:rsidRPr="006C1437" w14:paraId="7FA8E5B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E0FE49" w14:textId="77777777" w:rsidR="009560C4" w:rsidRPr="006C1437" w:rsidRDefault="009560C4" w:rsidP="009560C4">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28830BB" w14:textId="77777777" w:rsidR="009560C4" w:rsidRPr="006C1437" w:rsidRDefault="009560C4" w:rsidP="009560C4">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C2334D"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36E1BF" w14:textId="77777777" w:rsidR="009560C4" w:rsidRPr="006C1437" w:rsidRDefault="009560C4" w:rsidP="009560C4">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7F45E2" w14:textId="77777777" w:rsidR="009560C4" w:rsidRPr="006C1437" w:rsidRDefault="009560C4" w:rsidP="009560C4">
            <w:pPr>
              <w:pStyle w:val="TAC"/>
              <w:keepNext w:val="0"/>
            </w:pPr>
            <w:r w:rsidRPr="006C1437">
              <w:rPr>
                <w:lang w:eastAsia="zh-CN"/>
              </w:rPr>
              <w:t>0</w:t>
            </w:r>
          </w:p>
        </w:tc>
      </w:tr>
      <w:tr w:rsidR="009560C4" w:rsidRPr="006C1437" w14:paraId="25F1AD3E"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8165A4" w14:textId="77777777" w:rsidR="009560C4" w:rsidRDefault="009560C4" w:rsidP="009560C4">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824F50F" w14:textId="77777777" w:rsidR="009560C4" w:rsidRDefault="009560C4" w:rsidP="009560C4">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DA07ED" w14:textId="77777777" w:rsidR="009560C4" w:rsidRPr="00C54387" w:rsidRDefault="009560C4" w:rsidP="009560C4">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71" w:name="OLE_LINK11"/>
            <w:r w:rsidRPr="006C2AAC">
              <w:rPr>
                <w:rFonts w:eastAsia="Batang"/>
              </w:rPr>
              <w:t>See clause 31.5 of 3GPP TS 23.007 [17].</w:t>
            </w:r>
            <w:bookmarkEnd w:id="71"/>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6F1A3D" w14:textId="77777777" w:rsidR="009560C4" w:rsidRDefault="009560C4" w:rsidP="009560C4">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4E7BD6" w14:textId="77777777" w:rsidR="009560C4" w:rsidRDefault="009560C4" w:rsidP="009560C4">
            <w:pPr>
              <w:pStyle w:val="TAC"/>
              <w:keepNext w:val="0"/>
              <w:rPr>
                <w:lang w:eastAsia="zh-CN"/>
              </w:rPr>
            </w:pPr>
            <w:r>
              <w:rPr>
                <w:lang w:eastAsia="zh-CN"/>
              </w:rPr>
              <w:t>0</w:t>
            </w:r>
          </w:p>
        </w:tc>
      </w:tr>
      <w:tr w:rsidR="009560C4" w:rsidRPr="006C1437" w14:paraId="72C3FE6C"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8FD799" w14:textId="77777777" w:rsidR="009560C4" w:rsidRDefault="009560C4" w:rsidP="009560C4">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04EEBA4" w14:textId="77777777" w:rsidR="009560C4" w:rsidRDefault="009560C4" w:rsidP="009560C4">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B2AAFF" w14:textId="77777777" w:rsidR="009560C4" w:rsidRDefault="009560C4" w:rsidP="009560C4">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56F039" w14:textId="77777777" w:rsidR="009560C4" w:rsidRDefault="009560C4" w:rsidP="009560C4">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4A9F09" w14:textId="77777777" w:rsidR="009560C4" w:rsidRDefault="009560C4" w:rsidP="009560C4">
            <w:pPr>
              <w:pStyle w:val="TAC"/>
              <w:keepNext w:val="0"/>
              <w:rPr>
                <w:lang w:eastAsia="zh-CN"/>
              </w:rPr>
            </w:pPr>
            <w:r>
              <w:rPr>
                <w:lang w:eastAsia="zh-CN"/>
              </w:rPr>
              <w:t>0</w:t>
            </w:r>
          </w:p>
        </w:tc>
      </w:tr>
      <w:tr w:rsidR="009560C4" w:rsidRPr="006C1437" w14:paraId="1B283F14" w14:textId="77777777" w:rsidTr="009560C4">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404737D" w14:textId="77777777" w:rsidR="009560C4" w:rsidRPr="006C1437" w:rsidRDefault="009560C4" w:rsidP="009560C4">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9CF5ECD" w14:textId="77777777" w:rsidR="009560C4" w:rsidRPr="006C1437" w:rsidRDefault="009560C4" w:rsidP="009560C4">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3749086" w14:textId="77777777" w:rsidR="009560C4" w:rsidRPr="006C1437" w:rsidRDefault="009560C4" w:rsidP="009560C4">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69D94B67" w14:textId="77777777" w:rsidR="009560C4" w:rsidRPr="006C1437" w:rsidRDefault="009560C4" w:rsidP="009560C4">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02EAFBE" w14:textId="77777777" w:rsidR="009560C4" w:rsidRPr="006C1437" w:rsidRDefault="009560C4" w:rsidP="009560C4">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A18F97F" w14:textId="77777777" w:rsidR="009560C4" w:rsidRPr="006C1437" w:rsidRDefault="009560C4" w:rsidP="009560C4">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61"/>
    </w:tbl>
    <w:p w14:paraId="72088FBF" w14:textId="77777777" w:rsidR="009560C4" w:rsidRPr="006C1437" w:rsidRDefault="009560C4" w:rsidP="009560C4">
      <w:pPr>
        <w:rPr>
          <w:lang w:eastAsia="zh-CN"/>
        </w:rPr>
      </w:pPr>
    </w:p>
    <w:p w14:paraId="4D7F760A" w14:textId="77777777" w:rsidR="009560C4" w:rsidRPr="006C1437" w:rsidRDefault="009560C4" w:rsidP="009560C4">
      <w:pPr>
        <w:rPr>
          <w:lang w:eastAsia="zh-CN"/>
        </w:rPr>
      </w:pPr>
      <w:r w:rsidRPr="006C1437">
        <w:rPr>
          <w:lang w:eastAsia="zh-CN"/>
        </w:rPr>
        <w:t>The Bearer Context grouped IE shall be coded as depicted in Table 7.3.1-3.</w:t>
      </w:r>
    </w:p>
    <w:p w14:paraId="2DE04DF4" w14:textId="77777777" w:rsidR="009560C4" w:rsidRPr="006C1437" w:rsidRDefault="009560C4" w:rsidP="009560C4">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560C4" w:rsidRPr="006C1437" w14:paraId="4DF8F16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1B47D6" w14:textId="77777777" w:rsidR="009560C4" w:rsidRPr="006C1437" w:rsidRDefault="009560C4" w:rsidP="009560C4">
            <w:pPr>
              <w:pStyle w:val="TAL"/>
            </w:pPr>
            <w:bookmarkStart w:id="72"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9F8713"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290DD5CC" w14:textId="77777777" w:rsidR="009560C4" w:rsidRPr="006C1437" w:rsidRDefault="009560C4" w:rsidP="009560C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2CFAA2F"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3C093F5" w14:textId="77777777" w:rsidR="009560C4" w:rsidRPr="006C1437" w:rsidRDefault="009560C4" w:rsidP="009560C4">
            <w:pPr>
              <w:pStyle w:val="TAC"/>
            </w:pPr>
          </w:p>
        </w:tc>
      </w:tr>
      <w:tr w:rsidR="009560C4" w:rsidRPr="006C1437" w14:paraId="794F02D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51B643"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CA0ADE"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290FE162" w14:textId="77777777" w:rsidR="009560C4" w:rsidRPr="006C1437" w:rsidRDefault="009560C4" w:rsidP="009560C4">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1463475"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574DC2" w14:textId="77777777" w:rsidR="009560C4" w:rsidRPr="006C1437" w:rsidRDefault="009560C4" w:rsidP="009560C4">
            <w:pPr>
              <w:pStyle w:val="TAC"/>
            </w:pPr>
          </w:p>
        </w:tc>
      </w:tr>
      <w:tr w:rsidR="009560C4" w:rsidRPr="006C1437" w14:paraId="3BDDFA0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2CB324" w14:textId="77777777" w:rsidR="009560C4" w:rsidRPr="006C1437" w:rsidRDefault="009560C4" w:rsidP="009560C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8E15F65"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9156E13" w14:textId="77777777" w:rsidR="009560C4" w:rsidRPr="006C1437" w:rsidRDefault="009560C4" w:rsidP="009560C4">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62C9437"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73EB621" w14:textId="77777777" w:rsidR="009560C4" w:rsidRPr="006C1437" w:rsidRDefault="009560C4" w:rsidP="009560C4">
            <w:pPr>
              <w:pStyle w:val="TAC"/>
            </w:pPr>
          </w:p>
        </w:tc>
      </w:tr>
      <w:tr w:rsidR="009560C4" w:rsidRPr="006C1437" w14:paraId="5F87823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DCD1FD4"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4AE095"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96826E"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91688AE" w14:textId="77777777" w:rsidR="009560C4" w:rsidRPr="006C1437" w:rsidRDefault="009560C4" w:rsidP="009560C4">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086696F" w14:textId="77777777" w:rsidR="009560C4" w:rsidRPr="006C1437" w:rsidRDefault="009560C4" w:rsidP="009560C4">
            <w:pPr>
              <w:pStyle w:val="TAH"/>
            </w:pPr>
            <w:r w:rsidRPr="006C1437">
              <w:t>Ins.</w:t>
            </w:r>
          </w:p>
        </w:tc>
      </w:tr>
      <w:tr w:rsidR="009560C4" w:rsidRPr="006C1437" w14:paraId="555BE58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C9B6F57" w14:textId="77777777" w:rsidR="009560C4" w:rsidRPr="006C1437" w:rsidRDefault="009560C4" w:rsidP="009560C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0B4402"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3CCDAE" w14:textId="77777777" w:rsidR="009560C4" w:rsidRPr="006C1437" w:rsidRDefault="009560C4" w:rsidP="009560C4">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8AB5498" w14:textId="77777777" w:rsidR="009560C4" w:rsidRPr="006C1437" w:rsidRDefault="009560C4" w:rsidP="009560C4">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FD91087" w14:textId="77777777" w:rsidR="009560C4" w:rsidRPr="006C1437" w:rsidRDefault="009560C4" w:rsidP="009560C4">
            <w:pPr>
              <w:pStyle w:val="TAC"/>
            </w:pPr>
            <w:r w:rsidRPr="006C1437">
              <w:t>0</w:t>
            </w:r>
          </w:p>
        </w:tc>
      </w:tr>
      <w:tr w:rsidR="009560C4" w:rsidRPr="006C1437" w14:paraId="00E8C3B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182629C" w14:textId="77777777" w:rsidR="009560C4" w:rsidRPr="006C1437" w:rsidRDefault="009560C4" w:rsidP="009560C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20DD556"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BE15D7"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258AB87" w14:textId="77777777" w:rsidR="009560C4" w:rsidRPr="006C1437" w:rsidRDefault="009560C4" w:rsidP="009560C4">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EB92C63" w14:textId="77777777" w:rsidR="009560C4" w:rsidRPr="006C1437" w:rsidRDefault="009560C4" w:rsidP="009560C4">
            <w:pPr>
              <w:pStyle w:val="TAC"/>
            </w:pPr>
            <w:r w:rsidRPr="006C1437">
              <w:t>0</w:t>
            </w:r>
          </w:p>
        </w:tc>
      </w:tr>
      <w:tr w:rsidR="009560C4" w:rsidRPr="006C1437" w14:paraId="7217217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CA8C640"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CA7ABC"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FD382D7" w14:textId="77777777" w:rsidR="009560C4" w:rsidRPr="00BD2F3F" w:rsidRDefault="009560C4" w:rsidP="009560C4">
            <w:pPr>
              <w:pStyle w:val="TAL"/>
              <w:rPr>
                <w:lang w:eastAsia="zh-CN"/>
              </w:rPr>
            </w:pPr>
            <w:r w:rsidRPr="00BD2F3F">
              <w:rPr>
                <w:lang w:eastAsia="zh-CN"/>
              </w:rPr>
              <w:t>This IE shall contain the SGW S1/S4/S12 IP Address and TEID for user plane.</w:t>
            </w:r>
          </w:p>
          <w:p w14:paraId="704F7EBE" w14:textId="77777777" w:rsidR="009560C4" w:rsidRPr="00BD2F3F" w:rsidRDefault="009560C4" w:rsidP="009560C4">
            <w:pPr>
              <w:pStyle w:val="TAL"/>
              <w:rPr>
                <w:lang w:eastAsia="zh-CN"/>
              </w:rPr>
            </w:pPr>
          </w:p>
          <w:p w14:paraId="34BE3CFB" w14:textId="77777777" w:rsidR="009560C4" w:rsidRPr="00BD2F3F" w:rsidRDefault="009560C4" w:rsidP="009560C4">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13629B3" w14:textId="77777777" w:rsidR="009560C4" w:rsidRPr="00BD2F3F" w:rsidRDefault="009560C4" w:rsidP="009560C4">
            <w:pPr>
              <w:pStyle w:val="B1"/>
              <w:rPr>
                <w:rFonts w:ascii="Arial" w:hAnsi="Arial"/>
                <w:sz w:val="18"/>
                <w:lang w:eastAsia="zh-CN"/>
              </w:rPr>
            </w:pPr>
            <w:bookmarkStart w:id="73"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15EA7A91" w14:textId="77777777" w:rsidR="009560C4" w:rsidRPr="00BD2F3F" w:rsidRDefault="009560C4" w:rsidP="009560C4">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73"/>
          <w:p w14:paraId="5F6CCB8A" w14:textId="77777777" w:rsidR="009560C4" w:rsidRPr="006C1437" w:rsidRDefault="009560C4" w:rsidP="009560C4">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BC961AE" w14:textId="77777777" w:rsidR="009560C4" w:rsidRPr="006C1437" w:rsidRDefault="009560C4" w:rsidP="009560C4">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7B551FD" w14:textId="77777777" w:rsidR="009560C4" w:rsidRPr="006C1437" w:rsidRDefault="009560C4" w:rsidP="009560C4">
            <w:pPr>
              <w:pStyle w:val="TAC"/>
              <w:rPr>
                <w:lang w:eastAsia="zh-CN"/>
              </w:rPr>
            </w:pPr>
            <w:r w:rsidRPr="006C1437">
              <w:rPr>
                <w:lang w:eastAsia="zh-CN"/>
              </w:rPr>
              <w:t>0</w:t>
            </w:r>
          </w:p>
        </w:tc>
      </w:tr>
      <w:tr w:rsidR="009560C4" w:rsidRPr="006C1437" w14:paraId="7777AA6D" w14:textId="77777777" w:rsidTr="009560C4">
        <w:trPr>
          <w:jc w:val="center"/>
        </w:trPr>
        <w:tc>
          <w:tcPr>
            <w:tcW w:w="1819" w:type="dxa"/>
            <w:vMerge w:val="restart"/>
            <w:tcBorders>
              <w:top w:val="single" w:sz="4" w:space="0" w:color="auto"/>
              <w:left w:val="single" w:sz="4" w:space="0" w:color="auto"/>
              <w:right w:val="single" w:sz="4" w:space="0" w:color="auto"/>
            </w:tcBorders>
          </w:tcPr>
          <w:p w14:paraId="7C6BA1CD" w14:textId="77777777" w:rsidR="009560C4" w:rsidRPr="006C1437" w:rsidRDefault="009560C4" w:rsidP="009560C4">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2B3214"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2D05CD"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6446FD4" w14:textId="77777777" w:rsidR="009560C4" w:rsidRPr="006C1437" w:rsidRDefault="009560C4" w:rsidP="009560C4">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A82D023" w14:textId="77777777" w:rsidR="009560C4" w:rsidRPr="006C1437" w:rsidRDefault="009560C4" w:rsidP="009560C4">
            <w:pPr>
              <w:pStyle w:val="TAC"/>
              <w:rPr>
                <w:lang w:eastAsia="zh-CN"/>
              </w:rPr>
            </w:pPr>
            <w:r w:rsidRPr="006C1437">
              <w:rPr>
                <w:lang w:eastAsia="zh-CN"/>
              </w:rPr>
              <w:t>1</w:t>
            </w:r>
          </w:p>
        </w:tc>
      </w:tr>
      <w:tr w:rsidR="009560C4" w:rsidRPr="006C1437" w14:paraId="2E08C6D5" w14:textId="77777777" w:rsidTr="009560C4">
        <w:trPr>
          <w:jc w:val="center"/>
        </w:trPr>
        <w:tc>
          <w:tcPr>
            <w:tcW w:w="1819" w:type="dxa"/>
            <w:vMerge/>
            <w:tcBorders>
              <w:left w:val="single" w:sz="4" w:space="0" w:color="auto"/>
              <w:bottom w:val="single" w:sz="4" w:space="0" w:color="auto"/>
              <w:right w:val="single" w:sz="4" w:space="0" w:color="auto"/>
            </w:tcBorders>
          </w:tcPr>
          <w:p w14:paraId="44D1FE06"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70B11B5"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B32B51" w14:textId="77777777" w:rsidR="009560C4" w:rsidRPr="006C1437" w:rsidRDefault="009560C4" w:rsidP="009560C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917EBF" w14:textId="77777777" w:rsidR="009560C4" w:rsidRPr="006C1437" w:rsidRDefault="009560C4" w:rsidP="009560C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AB82155" w14:textId="77777777" w:rsidR="009560C4" w:rsidRPr="006C1437" w:rsidRDefault="009560C4" w:rsidP="009560C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4E37958"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5B2F90A" w14:textId="77777777" w:rsidR="009560C4" w:rsidRPr="006C1437" w:rsidRDefault="009560C4" w:rsidP="009560C4">
            <w:pPr>
              <w:pStyle w:val="TAC"/>
              <w:rPr>
                <w:lang w:eastAsia="zh-CN"/>
              </w:rPr>
            </w:pPr>
          </w:p>
        </w:tc>
      </w:tr>
      <w:tr w:rsidR="009560C4" w:rsidRPr="006C1437" w14:paraId="5596C61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C096D3" w14:textId="77777777" w:rsidR="009560C4" w:rsidRPr="006C1437" w:rsidRDefault="009560C4" w:rsidP="009560C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466CE07"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FAD748" w14:textId="77777777" w:rsidR="009560C4" w:rsidRPr="006C1437" w:rsidRDefault="009560C4" w:rsidP="009560C4">
            <w:pPr>
              <w:pStyle w:val="TAL"/>
            </w:pPr>
          </w:p>
        </w:tc>
        <w:tc>
          <w:tcPr>
            <w:tcW w:w="1529" w:type="dxa"/>
            <w:tcBorders>
              <w:left w:val="single" w:sz="4" w:space="0" w:color="auto"/>
              <w:bottom w:val="single" w:sz="4" w:space="0" w:color="auto"/>
              <w:right w:val="single" w:sz="4" w:space="0" w:color="auto"/>
            </w:tcBorders>
            <w:shd w:val="clear" w:color="auto" w:fill="auto"/>
          </w:tcPr>
          <w:p w14:paraId="0021BF00" w14:textId="77777777" w:rsidR="009560C4" w:rsidRPr="006C1437" w:rsidRDefault="009560C4" w:rsidP="009560C4">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9A90E4F" w14:textId="77777777" w:rsidR="009560C4" w:rsidRPr="006C1437" w:rsidRDefault="009560C4" w:rsidP="009560C4">
            <w:pPr>
              <w:pStyle w:val="TAC"/>
            </w:pPr>
            <w:r w:rsidRPr="006C1437">
              <w:t>0</w:t>
            </w:r>
          </w:p>
        </w:tc>
      </w:tr>
      <w:tr w:rsidR="009560C4" w:rsidRPr="006C1437" w14:paraId="10C438D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43A3CF8" w14:textId="77777777" w:rsidR="009560C4" w:rsidRPr="006C1437" w:rsidRDefault="009560C4" w:rsidP="009560C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41BD0E"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FE7617"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050615" w14:textId="77777777" w:rsidR="009560C4" w:rsidRPr="006C1437" w:rsidRDefault="009560C4" w:rsidP="009560C4">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5C7102D" w14:textId="77777777" w:rsidR="009560C4" w:rsidRPr="006C1437" w:rsidRDefault="009560C4" w:rsidP="009560C4">
            <w:pPr>
              <w:pStyle w:val="TAC"/>
              <w:rPr>
                <w:lang w:eastAsia="zh-CN"/>
              </w:rPr>
            </w:pPr>
            <w:r w:rsidRPr="006C1437">
              <w:rPr>
                <w:lang w:eastAsia="zh-CN"/>
              </w:rPr>
              <w:t>0</w:t>
            </w:r>
          </w:p>
        </w:tc>
      </w:tr>
      <w:tr w:rsidR="009560C4" w:rsidRPr="006C1437" w14:paraId="2A46797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2C533D8" w14:textId="77777777" w:rsidR="009560C4" w:rsidRPr="006C1437" w:rsidRDefault="009560C4" w:rsidP="009560C4">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262D7F5"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03C0D2" w14:textId="77777777" w:rsidR="009560C4" w:rsidRPr="00D01196" w:rsidRDefault="009560C4" w:rsidP="009560C4">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092B02" w14:textId="77777777" w:rsidR="009560C4" w:rsidRPr="006C1437" w:rsidRDefault="009560C4" w:rsidP="009560C4">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3A2B9" w14:textId="77777777" w:rsidR="009560C4" w:rsidRPr="006C1437" w:rsidRDefault="009560C4" w:rsidP="009560C4">
            <w:pPr>
              <w:pStyle w:val="TAC"/>
              <w:rPr>
                <w:lang w:eastAsia="zh-CN"/>
              </w:rPr>
            </w:pPr>
            <w:r w:rsidRPr="006C1437">
              <w:rPr>
                <w:lang w:eastAsia="zh-CN"/>
              </w:rPr>
              <w:t>0</w:t>
            </w:r>
          </w:p>
        </w:tc>
      </w:tr>
      <w:tr w:rsidR="009560C4" w:rsidRPr="006C1437" w14:paraId="6226BE51"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CAF6190" w14:textId="77777777" w:rsidR="009560C4" w:rsidRPr="006C1437" w:rsidRDefault="009560C4" w:rsidP="009560C4">
            <w:pPr>
              <w:pStyle w:val="TAL"/>
              <w:rPr>
                <w:lang w:eastAsia="zh-CN"/>
              </w:rPr>
            </w:pPr>
            <w:bookmarkStart w:id="74" w:name="_PERM_MCCTEMPBM_CRPT88410334___1" w:colFirst="2" w:colLast="2"/>
            <w:bookmarkStart w:id="75"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3EB126" w14:textId="77777777" w:rsidR="009560C4" w:rsidRPr="006C1437" w:rsidRDefault="009560C4" w:rsidP="009560C4">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31EBE92" w14:textId="77777777" w:rsidR="009560C4" w:rsidRDefault="009560C4" w:rsidP="009560C4">
            <w:pPr>
              <w:pStyle w:val="TAL"/>
            </w:pPr>
            <w:r>
              <w:t>Applicable flags:</w:t>
            </w:r>
          </w:p>
          <w:p w14:paraId="0D81B09F" w14:textId="77777777" w:rsidR="009560C4" w:rsidRDefault="009560C4" w:rsidP="00C50417">
            <w:pPr>
              <w:pStyle w:val="B1"/>
              <w:numPr>
                <w:ilvl w:val="0"/>
                <w:numId w:val="4"/>
              </w:numPr>
              <w:overflowPunct w:val="0"/>
              <w:autoSpaceDE w:val="0"/>
              <w:autoSpaceDN w:val="0"/>
              <w:adjustRightInd w:val="0"/>
              <w:textAlignment w:val="baseline"/>
              <w:rPr>
                <w:lang w:eastAsia="zh-CN"/>
              </w:rPr>
            </w:pPr>
            <w:bookmarkStart w:id="76"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76"/>
          <w:p w14:paraId="43618579" w14:textId="77777777" w:rsidR="009560C4" w:rsidRDefault="009560C4" w:rsidP="00C504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4A5843" w14:textId="77777777" w:rsidR="009560C4" w:rsidRPr="006C1437" w:rsidRDefault="009560C4" w:rsidP="009560C4">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28CBFF" w14:textId="77777777" w:rsidR="009560C4" w:rsidRPr="006C1437" w:rsidRDefault="009560C4" w:rsidP="009560C4">
            <w:pPr>
              <w:pStyle w:val="TAC"/>
              <w:rPr>
                <w:lang w:eastAsia="zh-CN"/>
              </w:rPr>
            </w:pPr>
            <w:r w:rsidRPr="006C1437">
              <w:t>0</w:t>
            </w:r>
          </w:p>
        </w:tc>
      </w:tr>
      <w:bookmarkEnd w:id="74"/>
      <w:bookmarkEnd w:id="75"/>
      <w:tr w:rsidR="009560C4" w:rsidRPr="006C1437" w14:paraId="330287C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3600A9D"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683CCB4" w14:textId="77777777" w:rsidR="009560C4" w:rsidRPr="006C1437" w:rsidRDefault="009560C4" w:rsidP="009560C4">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950DA8C" w14:textId="77777777" w:rsidR="009560C4" w:rsidRPr="006C1437" w:rsidRDefault="009560C4" w:rsidP="009560C4">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DDD1FCE" w14:textId="77777777" w:rsidR="009560C4" w:rsidRPr="006C1437" w:rsidRDefault="009560C4" w:rsidP="009560C4">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19C75F" w14:textId="77777777" w:rsidR="009560C4" w:rsidRPr="006C1437" w:rsidRDefault="009560C4" w:rsidP="009560C4">
            <w:pPr>
              <w:pStyle w:val="TAC"/>
            </w:pPr>
            <w:r w:rsidRPr="006C1437">
              <w:rPr>
                <w:rFonts w:hint="eastAsia"/>
                <w:lang w:eastAsia="zh-CN"/>
              </w:rPr>
              <w:t>2</w:t>
            </w:r>
          </w:p>
        </w:tc>
      </w:tr>
      <w:tr w:rsidR="009560C4" w:rsidRPr="006C1437" w14:paraId="73985C9C"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3202907" w14:textId="77777777" w:rsidR="009560C4" w:rsidRPr="006C1437" w:rsidRDefault="009560C4" w:rsidP="009560C4">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3D2A074" w14:textId="77777777" w:rsidR="009560C4" w:rsidRPr="006C1437" w:rsidRDefault="009560C4" w:rsidP="009560C4">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2622A61" w14:textId="77777777" w:rsidR="009560C4" w:rsidRDefault="009560C4" w:rsidP="009560C4">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B00AA76" w14:textId="77777777" w:rsidR="009560C4" w:rsidRPr="006C1437" w:rsidRDefault="009560C4" w:rsidP="009560C4">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72"/>
    </w:tbl>
    <w:p w14:paraId="3725D485" w14:textId="77777777" w:rsidR="009560C4" w:rsidRPr="006C1437" w:rsidRDefault="009560C4" w:rsidP="009560C4">
      <w:pPr>
        <w:rPr>
          <w:lang w:eastAsia="zh-CN"/>
        </w:rPr>
      </w:pPr>
    </w:p>
    <w:p w14:paraId="4156B1EE" w14:textId="77777777" w:rsidR="009560C4" w:rsidRPr="006C1437" w:rsidRDefault="009560C4" w:rsidP="009560C4">
      <w:pPr>
        <w:keepNext/>
        <w:keepLines/>
        <w:spacing w:before="60"/>
        <w:jc w:val="center"/>
        <w:rPr>
          <w:rFonts w:ascii="Arial" w:hAnsi="Arial"/>
          <w:b/>
        </w:rPr>
      </w:pPr>
      <w:bookmarkStart w:id="77"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560C4" w:rsidRPr="006C1437" w14:paraId="3D96C21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7"/>
          <w:p w14:paraId="35F4D978"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479A8D"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F00D16B" w14:textId="77777777" w:rsidR="009560C4" w:rsidRPr="006C1437" w:rsidRDefault="009560C4" w:rsidP="009560C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D6EA035"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04DCC9" w14:textId="77777777" w:rsidR="009560C4" w:rsidRPr="006C1437" w:rsidRDefault="009560C4" w:rsidP="009560C4">
            <w:pPr>
              <w:pStyle w:val="TAC"/>
            </w:pPr>
          </w:p>
        </w:tc>
      </w:tr>
      <w:tr w:rsidR="009560C4" w:rsidRPr="006C1437" w14:paraId="6A31DA0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A0D999"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C8BC57"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63EE35D0"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934F18"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4E2016" w14:textId="77777777" w:rsidR="009560C4" w:rsidRPr="006C1437" w:rsidRDefault="009560C4" w:rsidP="009560C4">
            <w:pPr>
              <w:pStyle w:val="TAC"/>
            </w:pPr>
          </w:p>
        </w:tc>
      </w:tr>
      <w:tr w:rsidR="009560C4" w:rsidRPr="006C1437" w14:paraId="4EF813C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876B23"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725D09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50C01782"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52AA38"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5917F0" w14:textId="77777777" w:rsidR="009560C4" w:rsidRPr="006C1437" w:rsidRDefault="009560C4" w:rsidP="009560C4">
            <w:pPr>
              <w:pStyle w:val="TAC"/>
            </w:pPr>
          </w:p>
        </w:tc>
      </w:tr>
      <w:tr w:rsidR="009560C4" w:rsidRPr="006C1437" w14:paraId="3334D2E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1A841E"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4B44CB"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9B0E0B"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B767DDC" w14:textId="77777777" w:rsidR="009560C4" w:rsidRPr="006C1437" w:rsidRDefault="009560C4" w:rsidP="009560C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C72DCC" w14:textId="77777777" w:rsidR="009560C4" w:rsidRPr="006C1437" w:rsidRDefault="009560C4" w:rsidP="009560C4">
            <w:pPr>
              <w:pStyle w:val="TAH"/>
            </w:pPr>
            <w:r w:rsidRPr="006C1437">
              <w:t>Ins.</w:t>
            </w:r>
          </w:p>
        </w:tc>
      </w:tr>
      <w:tr w:rsidR="009560C4" w:rsidRPr="006C1437" w14:paraId="6F5250B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C8B17E6" w14:textId="77777777" w:rsidR="009560C4" w:rsidRPr="006C1437" w:rsidRDefault="009560C4" w:rsidP="009560C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208654"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CE3210" w14:textId="77777777" w:rsidR="009560C4" w:rsidRPr="006C1437" w:rsidRDefault="009560C4" w:rsidP="009560C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A6358B7" w14:textId="77777777" w:rsidR="009560C4" w:rsidRPr="006C1437" w:rsidRDefault="009560C4" w:rsidP="009560C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04F5A92" w14:textId="77777777" w:rsidR="009560C4" w:rsidRPr="006C1437" w:rsidRDefault="009560C4" w:rsidP="009560C4">
            <w:pPr>
              <w:pStyle w:val="TAC"/>
            </w:pPr>
            <w:r w:rsidRPr="006C1437">
              <w:t>0</w:t>
            </w:r>
          </w:p>
        </w:tc>
      </w:tr>
      <w:tr w:rsidR="009560C4" w:rsidRPr="006C1437" w14:paraId="2702EEE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3EEF609" w14:textId="77777777" w:rsidR="009560C4" w:rsidRPr="006C1437" w:rsidRDefault="009560C4" w:rsidP="009560C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619FCB"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3C177F" w14:textId="77777777" w:rsidR="009560C4" w:rsidRPr="006C1437" w:rsidRDefault="009560C4" w:rsidP="009560C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15E3A6D" w14:textId="77777777" w:rsidR="009560C4" w:rsidRPr="006C1437" w:rsidRDefault="009560C4" w:rsidP="009560C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6F458E4" w14:textId="77777777" w:rsidR="009560C4" w:rsidRPr="006C1437" w:rsidRDefault="009560C4" w:rsidP="009560C4">
            <w:pPr>
              <w:pStyle w:val="TAC"/>
            </w:pPr>
            <w:r w:rsidRPr="006C1437">
              <w:t>0</w:t>
            </w:r>
          </w:p>
        </w:tc>
      </w:tr>
    </w:tbl>
    <w:p w14:paraId="36931597" w14:textId="77777777" w:rsidR="009560C4" w:rsidRPr="006C1437" w:rsidRDefault="009560C4" w:rsidP="009560C4">
      <w:pPr>
        <w:rPr>
          <w:lang w:eastAsia="zh-CN"/>
        </w:rPr>
      </w:pPr>
    </w:p>
    <w:p w14:paraId="43B01241" w14:textId="77777777" w:rsidR="009560C4" w:rsidRPr="006C1437" w:rsidRDefault="009560C4" w:rsidP="009560C4">
      <w:pPr>
        <w:keepNext/>
        <w:keepLines/>
        <w:spacing w:before="60"/>
        <w:jc w:val="center"/>
        <w:rPr>
          <w:rFonts w:ascii="Arial" w:hAnsi="Arial"/>
          <w:b/>
        </w:rPr>
      </w:pPr>
      <w:bookmarkStart w:id="78"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05C9C92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8"/>
          <w:p w14:paraId="54B91DA1"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CB2976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4A675C87" w14:textId="77777777" w:rsidR="009560C4" w:rsidRPr="006C1437" w:rsidRDefault="009560C4" w:rsidP="009560C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A558885"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636295" w14:textId="77777777" w:rsidR="009560C4" w:rsidRPr="006C1437" w:rsidRDefault="009560C4" w:rsidP="009560C4">
            <w:pPr>
              <w:pStyle w:val="TAC"/>
            </w:pPr>
          </w:p>
        </w:tc>
      </w:tr>
      <w:tr w:rsidR="009560C4" w:rsidRPr="006C1437" w14:paraId="642511E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3744B3"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5344D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D84E6B0"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E92CE12"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F8641A" w14:textId="77777777" w:rsidR="009560C4" w:rsidRPr="006C1437" w:rsidRDefault="009560C4" w:rsidP="009560C4">
            <w:pPr>
              <w:pStyle w:val="TAC"/>
            </w:pPr>
          </w:p>
        </w:tc>
      </w:tr>
      <w:tr w:rsidR="009560C4" w:rsidRPr="006C1437" w14:paraId="1FE107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2DEB84"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B12428"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57C50073"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AF2786"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8C2129" w14:textId="77777777" w:rsidR="009560C4" w:rsidRPr="006C1437" w:rsidRDefault="009560C4" w:rsidP="009560C4">
            <w:pPr>
              <w:pStyle w:val="TAC"/>
            </w:pPr>
          </w:p>
        </w:tc>
      </w:tr>
      <w:tr w:rsidR="009560C4" w:rsidRPr="006C1437" w14:paraId="160D367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6F4F826"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E097E1"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2F76EC"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1E997"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9B25FC" w14:textId="77777777" w:rsidR="009560C4" w:rsidRPr="006C1437" w:rsidRDefault="009560C4" w:rsidP="009560C4">
            <w:pPr>
              <w:pStyle w:val="TAH"/>
            </w:pPr>
            <w:r w:rsidRPr="006C1437">
              <w:t>Ins.</w:t>
            </w:r>
          </w:p>
        </w:tc>
      </w:tr>
      <w:tr w:rsidR="009560C4" w:rsidRPr="006C1437" w14:paraId="1562F85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3EF989A" w14:textId="77777777" w:rsidR="009560C4" w:rsidRPr="006C1437" w:rsidRDefault="009560C4" w:rsidP="009560C4">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9BDFAD9"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4D4BCC" w14:textId="77777777" w:rsidR="009560C4" w:rsidRPr="006C1437" w:rsidRDefault="009560C4" w:rsidP="009560C4">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8619958" w14:textId="77777777" w:rsidR="009560C4" w:rsidRPr="006C1437" w:rsidRDefault="009560C4" w:rsidP="009560C4">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3447C58" w14:textId="77777777" w:rsidR="009560C4" w:rsidRPr="006C1437" w:rsidRDefault="009560C4" w:rsidP="009560C4">
            <w:pPr>
              <w:pStyle w:val="TAC"/>
              <w:rPr>
                <w:lang w:eastAsia="zh-CN"/>
              </w:rPr>
            </w:pPr>
            <w:r w:rsidRPr="006C1437">
              <w:rPr>
                <w:lang w:eastAsia="zh-CN"/>
              </w:rPr>
              <w:t>0</w:t>
            </w:r>
          </w:p>
        </w:tc>
      </w:tr>
      <w:tr w:rsidR="009560C4" w:rsidRPr="006C1437" w14:paraId="19E85CC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0DECAB3" w14:textId="77777777" w:rsidR="009560C4" w:rsidRPr="006C1437" w:rsidRDefault="009560C4" w:rsidP="009560C4">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12F05F"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9C40F5"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074C5AE" w14:textId="77777777" w:rsidR="009560C4" w:rsidRPr="006C1437" w:rsidRDefault="009560C4" w:rsidP="009560C4">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AD07369" w14:textId="77777777" w:rsidR="009560C4" w:rsidRPr="006C1437" w:rsidRDefault="009560C4" w:rsidP="009560C4">
            <w:pPr>
              <w:pStyle w:val="TAC"/>
            </w:pPr>
            <w:r w:rsidRPr="006C1437">
              <w:t>0</w:t>
            </w:r>
          </w:p>
        </w:tc>
      </w:tr>
      <w:tr w:rsidR="009560C4" w:rsidRPr="006C1437" w14:paraId="6B2F98F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23B619C" w14:textId="77777777" w:rsidR="009560C4" w:rsidRPr="006C1437" w:rsidRDefault="009560C4" w:rsidP="009560C4">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B1C5D10"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2AFBEA"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E0F2D53" w14:textId="77777777" w:rsidR="009560C4" w:rsidRPr="006C1437" w:rsidRDefault="009560C4" w:rsidP="009560C4">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74AC9E1" w14:textId="77777777" w:rsidR="009560C4" w:rsidRPr="006C1437" w:rsidRDefault="009560C4" w:rsidP="009560C4">
            <w:pPr>
              <w:pStyle w:val="TAC"/>
            </w:pPr>
            <w:r w:rsidRPr="006C1437">
              <w:t>0</w:t>
            </w:r>
          </w:p>
        </w:tc>
      </w:tr>
    </w:tbl>
    <w:p w14:paraId="1C0C794D" w14:textId="77777777" w:rsidR="009560C4" w:rsidRDefault="009560C4" w:rsidP="009560C4">
      <w:pPr>
        <w:rPr>
          <w:lang w:eastAsia="zh-CN"/>
        </w:rPr>
      </w:pPr>
    </w:p>
    <w:p w14:paraId="259647BB" w14:textId="77777777" w:rsidR="009560C4" w:rsidRPr="006C1437" w:rsidRDefault="009560C4" w:rsidP="009560C4">
      <w:pPr>
        <w:keepNext/>
        <w:keepLines/>
        <w:spacing w:before="60"/>
        <w:jc w:val="center"/>
        <w:rPr>
          <w:rFonts w:ascii="Arial" w:hAnsi="Arial"/>
          <w:b/>
        </w:rPr>
      </w:pPr>
      <w:bookmarkStart w:id="79"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453F915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9"/>
          <w:p w14:paraId="114A92B9"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EB891D"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AF8096F" w14:textId="77777777" w:rsidR="009560C4" w:rsidRPr="006C1437" w:rsidRDefault="009560C4" w:rsidP="009560C4">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88EB061"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51156E6" w14:textId="77777777" w:rsidR="009560C4" w:rsidRPr="006C1437" w:rsidRDefault="009560C4" w:rsidP="009560C4">
            <w:pPr>
              <w:pStyle w:val="TAC"/>
            </w:pPr>
          </w:p>
        </w:tc>
      </w:tr>
      <w:tr w:rsidR="009560C4" w:rsidRPr="006C1437" w14:paraId="0F1E9D21"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B7A400"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A1B7555"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1A7115D9"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5FE2BF"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C8AAD14" w14:textId="77777777" w:rsidR="009560C4" w:rsidRPr="006C1437" w:rsidRDefault="009560C4" w:rsidP="009560C4">
            <w:pPr>
              <w:pStyle w:val="TAC"/>
            </w:pPr>
          </w:p>
        </w:tc>
      </w:tr>
      <w:tr w:rsidR="009560C4" w:rsidRPr="006C1437" w14:paraId="03DD31C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7EABB2"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A8D81B0"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11B5155B"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01046B"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137E33" w14:textId="77777777" w:rsidR="009560C4" w:rsidRPr="006C1437" w:rsidRDefault="009560C4" w:rsidP="009560C4">
            <w:pPr>
              <w:pStyle w:val="TAC"/>
            </w:pPr>
          </w:p>
        </w:tc>
      </w:tr>
      <w:tr w:rsidR="009560C4" w:rsidRPr="006C1437" w14:paraId="04B6EF4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7CBBBE4"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F40BCB"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754F26"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6A4DED"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23C773C" w14:textId="77777777" w:rsidR="009560C4" w:rsidRPr="006C1437" w:rsidRDefault="009560C4" w:rsidP="009560C4">
            <w:pPr>
              <w:pStyle w:val="TAH"/>
            </w:pPr>
            <w:r w:rsidRPr="006C1437">
              <w:t>Ins.</w:t>
            </w:r>
          </w:p>
        </w:tc>
      </w:tr>
      <w:tr w:rsidR="009560C4" w:rsidRPr="006C1437" w14:paraId="76D7BB5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90605ED" w14:textId="77777777" w:rsidR="009560C4" w:rsidRPr="006C1437" w:rsidRDefault="009560C4" w:rsidP="009560C4">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71E4975" w14:textId="77777777" w:rsidR="009560C4" w:rsidRPr="006C1437" w:rsidRDefault="009560C4" w:rsidP="009560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F51127" w14:textId="77777777" w:rsidR="009560C4" w:rsidRPr="006C1437" w:rsidRDefault="009560C4" w:rsidP="009560C4">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79FE48D" w14:textId="77777777" w:rsidR="009560C4" w:rsidRPr="006C1437" w:rsidRDefault="009560C4" w:rsidP="009560C4">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2C0FD7D4" w14:textId="77777777" w:rsidR="009560C4" w:rsidRPr="006C1437" w:rsidRDefault="009560C4" w:rsidP="009560C4">
            <w:pPr>
              <w:pStyle w:val="TAC"/>
              <w:rPr>
                <w:lang w:eastAsia="zh-CN"/>
              </w:rPr>
            </w:pPr>
            <w:r w:rsidRPr="006C1437">
              <w:rPr>
                <w:lang w:eastAsia="zh-CN"/>
              </w:rPr>
              <w:t>0</w:t>
            </w:r>
          </w:p>
        </w:tc>
      </w:tr>
      <w:tr w:rsidR="009560C4" w:rsidRPr="006C1437" w14:paraId="281AA43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D3B55A5" w14:textId="77777777" w:rsidR="009560C4" w:rsidRDefault="009560C4" w:rsidP="009560C4">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516EC8" w14:textId="77777777" w:rsidR="009560C4" w:rsidRPr="006C1437" w:rsidRDefault="009560C4" w:rsidP="009560C4">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713F8AC" w14:textId="77777777" w:rsidR="009560C4" w:rsidRPr="006C1437" w:rsidRDefault="009560C4" w:rsidP="009560C4">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437CECE" w14:textId="77777777" w:rsidR="009560C4" w:rsidRPr="00432CCF" w:rsidRDefault="009560C4" w:rsidP="009560C4">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C057306" w14:textId="77777777" w:rsidR="009560C4" w:rsidRPr="006C1437" w:rsidRDefault="009560C4" w:rsidP="009560C4">
            <w:pPr>
              <w:pStyle w:val="TAC"/>
              <w:rPr>
                <w:lang w:eastAsia="zh-CN"/>
              </w:rPr>
            </w:pPr>
            <w:r>
              <w:rPr>
                <w:rFonts w:hint="eastAsia"/>
                <w:lang w:eastAsia="zh-CN"/>
              </w:rPr>
              <w:t>1</w:t>
            </w:r>
          </w:p>
        </w:tc>
      </w:tr>
      <w:tr w:rsidR="009560C4" w:rsidRPr="006C1437" w14:paraId="0FBA46E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11BAA21" w14:textId="77777777" w:rsidR="009560C4" w:rsidRDefault="009560C4" w:rsidP="009560C4">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D5A7208" w14:textId="77777777" w:rsidR="009560C4" w:rsidRPr="00AE5E7C" w:rsidRDefault="009560C4" w:rsidP="009560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D55FAB" w14:textId="77777777" w:rsidR="009560C4" w:rsidRPr="006C1437" w:rsidRDefault="009560C4" w:rsidP="009560C4">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01C3F6E5" w14:textId="77777777" w:rsidR="009560C4" w:rsidRPr="00432CCF" w:rsidRDefault="009560C4" w:rsidP="009560C4">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55E36583" w14:textId="77777777" w:rsidR="009560C4" w:rsidRPr="006C1437" w:rsidRDefault="009560C4" w:rsidP="009560C4">
            <w:pPr>
              <w:pStyle w:val="TAC"/>
              <w:rPr>
                <w:lang w:eastAsia="zh-CN"/>
              </w:rPr>
            </w:pPr>
            <w:r>
              <w:rPr>
                <w:rFonts w:hint="eastAsia"/>
                <w:lang w:eastAsia="zh-CN"/>
              </w:rPr>
              <w:t>0</w:t>
            </w:r>
          </w:p>
        </w:tc>
      </w:tr>
      <w:tr w:rsidR="009560C4" w:rsidRPr="006C1437" w14:paraId="45857E2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83E12FB" w14:textId="77777777" w:rsidR="009560C4" w:rsidRPr="006C1437" w:rsidRDefault="009560C4" w:rsidP="009560C4">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006B20F2" w14:textId="77777777" w:rsidR="009560C4" w:rsidRPr="006C1437" w:rsidRDefault="009560C4" w:rsidP="009560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B9DD6" w14:textId="77777777" w:rsidR="009560C4" w:rsidRPr="006C1437" w:rsidRDefault="009560C4" w:rsidP="009560C4">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C42DDE2" w14:textId="77777777" w:rsidR="009560C4" w:rsidRPr="006C1437" w:rsidRDefault="009560C4" w:rsidP="009560C4">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C46DC7C" w14:textId="77777777" w:rsidR="009560C4" w:rsidRPr="006C1437" w:rsidRDefault="009560C4" w:rsidP="009560C4">
            <w:pPr>
              <w:pStyle w:val="TAC"/>
            </w:pPr>
            <w:r>
              <w:t>1</w:t>
            </w:r>
          </w:p>
        </w:tc>
      </w:tr>
      <w:tr w:rsidR="009560C4" w:rsidRPr="006C1437" w14:paraId="4576A28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D44FB54" w14:textId="77777777" w:rsidR="009560C4" w:rsidRPr="006C1437" w:rsidRDefault="009560C4" w:rsidP="009560C4">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4A6A8D99" w14:textId="77777777" w:rsidR="009560C4" w:rsidRPr="006C1437" w:rsidRDefault="009560C4" w:rsidP="009560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4C6F661" w14:textId="77777777" w:rsidR="009560C4" w:rsidRPr="006C1437" w:rsidRDefault="009560C4" w:rsidP="009560C4">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FE6D23D" w14:textId="77777777" w:rsidR="009560C4" w:rsidRPr="006C1437" w:rsidRDefault="009560C4" w:rsidP="009560C4">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251C3053" w14:textId="77777777" w:rsidR="009560C4" w:rsidRPr="006C1437" w:rsidRDefault="009560C4" w:rsidP="009560C4">
            <w:pPr>
              <w:pStyle w:val="TAC"/>
            </w:pPr>
            <w:r w:rsidRPr="006C1437">
              <w:t>0</w:t>
            </w:r>
          </w:p>
        </w:tc>
      </w:tr>
    </w:tbl>
    <w:p w14:paraId="73465F6C" w14:textId="77777777" w:rsidR="009560C4" w:rsidRDefault="009560C4" w:rsidP="009560C4"/>
    <w:p w14:paraId="6DC7A386" w14:textId="77777777" w:rsidR="009560C4" w:rsidRPr="006C1437" w:rsidRDefault="009560C4" w:rsidP="009560C4">
      <w:pPr>
        <w:keepNext/>
        <w:keepLines/>
        <w:spacing w:before="60"/>
        <w:jc w:val="center"/>
        <w:rPr>
          <w:rFonts w:ascii="Arial" w:hAnsi="Arial"/>
          <w:b/>
        </w:rPr>
      </w:pPr>
      <w:bookmarkStart w:id="80"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72FDEDD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80"/>
          <w:p w14:paraId="1ED93E19"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3006A6"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407BBF4F" w14:textId="77777777" w:rsidR="009560C4" w:rsidRPr="006C1437" w:rsidRDefault="009560C4" w:rsidP="009560C4">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6670B98"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34B484" w14:textId="77777777" w:rsidR="009560C4" w:rsidRPr="006C1437" w:rsidRDefault="009560C4" w:rsidP="009560C4">
            <w:pPr>
              <w:pStyle w:val="TAC"/>
            </w:pPr>
          </w:p>
        </w:tc>
      </w:tr>
      <w:tr w:rsidR="009560C4" w:rsidRPr="006C1437" w14:paraId="451F066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9937CE"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FE9B67"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49C6F6C"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06B5421"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876448" w14:textId="77777777" w:rsidR="009560C4" w:rsidRPr="006C1437" w:rsidRDefault="009560C4" w:rsidP="009560C4">
            <w:pPr>
              <w:pStyle w:val="TAC"/>
            </w:pPr>
          </w:p>
        </w:tc>
      </w:tr>
      <w:tr w:rsidR="009560C4" w:rsidRPr="006C1437" w14:paraId="70638D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4AA7A"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F4CF219"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5F07283"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65E5BA"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2AFE1E" w14:textId="77777777" w:rsidR="009560C4" w:rsidRPr="006C1437" w:rsidRDefault="009560C4" w:rsidP="009560C4">
            <w:pPr>
              <w:pStyle w:val="TAC"/>
            </w:pPr>
          </w:p>
        </w:tc>
      </w:tr>
      <w:tr w:rsidR="009560C4" w:rsidRPr="006C1437" w14:paraId="026675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643E790"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173CFA"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8B2F78"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A8D09C"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957A520" w14:textId="77777777" w:rsidR="009560C4" w:rsidRPr="006C1437" w:rsidRDefault="009560C4" w:rsidP="009560C4">
            <w:pPr>
              <w:pStyle w:val="TAH"/>
            </w:pPr>
            <w:r w:rsidRPr="006C1437">
              <w:t>Ins.</w:t>
            </w:r>
          </w:p>
        </w:tc>
      </w:tr>
      <w:tr w:rsidR="009560C4" w:rsidRPr="006C1437" w14:paraId="17186BC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FC1DD4A" w14:textId="77777777" w:rsidR="009560C4" w:rsidRPr="006C1437" w:rsidRDefault="009560C4" w:rsidP="009560C4">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3B5332FB" w14:textId="77777777" w:rsidR="009560C4" w:rsidRPr="006C1437" w:rsidRDefault="009560C4" w:rsidP="009560C4">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1D7A286" w14:textId="77777777" w:rsidR="009560C4" w:rsidRPr="006C1437" w:rsidRDefault="009560C4" w:rsidP="009560C4">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4882B244" w14:textId="77777777" w:rsidR="009560C4" w:rsidRPr="006C1437" w:rsidRDefault="009560C4" w:rsidP="009560C4">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58FDAE66" w14:textId="77777777" w:rsidR="009560C4" w:rsidRPr="006C1437" w:rsidRDefault="009560C4" w:rsidP="009560C4">
            <w:pPr>
              <w:pStyle w:val="TAC"/>
              <w:rPr>
                <w:lang w:eastAsia="zh-CN"/>
              </w:rPr>
            </w:pPr>
            <w:r w:rsidRPr="006C1437">
              <w:rPr>
                <w:lang w:eastAsia="zh-CN"/>
              </w:rPr>
              <w:t>0</w:t>
            </w:r>
          </w:p>
        </w:tc>
      </w:tr>
      <w:tr w:rsidR="009560C4" w:rsidRPr="006C1437" w14:paraId="08D3ED8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EEB7A47" w14:textId="77777777" w:rsidR="009560C4" w:rsidRPr="006C1437" w:rsidRDefault="009560C4" w:rsidP="009560C4">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ABEA61F" w14:textId="77777777" w:rsidR="009560C4" w:rsidRPr="006C1437" w:rsidRDefault="009560C4" w:rsidP="009560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EF7D32C" w14:textId="77777777" w:rsidR="009560C4" w:rsidRPr="006C1437" w:rsidRDefault="009560C4" w:rsidP="009560C4">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6D05A4" w14:textId="77777777" w:rsidR="009560C4" w:rsidRPr="006C1437" w:rsidRDefault="009560C4" w:rsidP="009560C4">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7E496E" w14:textId="77777777" w:rsidR="009560C4" w:rsidRPr="006C1437" w:rsidRDefault="009560C4" w:rsidP="009560C4">
            <w:pPr>
              <w:pStyle w:val="TAC"/>
            </w:pPr>
            <w:r w:rsidRPr="006C1437">
              <w:t>0</w:t>
            </w:r>
          </w:p>
        </w:tc>
      </w:tr>
    </w:tbl>
    <w:p w14:paraId="454C5BE3" w14:textId="77777777" w:rsidR="009560C4" w:rsidRDefault="009560C4" w:rsidP="009560C4">
      <w:pPr>
        <w:rPr>
          <w:lang w:eastAsia="zh-CN"/>
        </w:rPr>
      </w:pPr>
    </w:p>
    <w:p w14:paraId="1D6DF95F" w14:textId="77777777" w:rsidR="009560C4" w:rsidRDefault="009560C4" w:rsidP="009560C4">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560C4" w14:paraId="35F16DBB"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046630" w14:textId="77777777" w:rsidR="009560C4" w:rsidRDefault="009560C4" w:rsidP="009560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6D10D84"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1D003EC5" w14:textId="77777777" w:rsidR="009560C4" w:rsidRDefault="009560C4" w:rsidP="009560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D74DFCA"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7BA0226" w14:textId="77777777" w:rsidR="009560C4" w:rsidRDefault="009560C4" w:rsidP="009560C4">
            <w:pPr>
              <w:pStyle w:val="TAC"/>
            </w:pPr>
          </w:p>
        </w:tc>
      </w:tr>
      <w:tr w:rsidR="009560C4" w14:paraId="5B2267B2"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A0B7794" w14:textId="77777777" w:rsidR="009560C4" w:rsidRDefault="009560C4" w:rsidP="009560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F717AB"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4653F016" w14:textId="77777777" w:rsidR="009560C4" w:rsidRDefault="009560C4" w:rsidP="009560C4">
            <w:pPr>
              <w:pStyle w:val="TAC"/>
            </w:pPr>
            <w:r>
              <w:t>Length = n</w:t>
            </w:r>
          </w:p>
        </w:tc>
        <w:tc>
          <w:tcPr>
            <w:tcW w:w="1470" w:type="dxa"/>
            <w:tcBorders>
              <w:top w:val="single" w:sz="4" w:space="0" w:color="auto"/>
              <w:left w:val="nil"/>
              <w:bottom w:val="single" w:sz="4" w:space="0" w:color="auto"/>
              <w:right w:val="nil"/>
            </w:tcBorders>
            <w:shd w:val="clear" w:color="auto" w:fill="E0E0E0"/>
          </w:tcPr>
          <w:p w14:paraId="1D2E444D"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2FEFC51" w14:textId="77777777" w:rsidR="009560C4" w:rsidRDefault="009560C4" w:rsidP="009560C4">
            <w:pPr>
              <w:pStyle w:val="TAC"/>
            </w:pPr>
          </w:p>
        </w:tc>
      </w:tr>
      <w:tr w:rsidR="009560C4" w14:paraId="3DBD6AD7"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1F10150" w14:textId="77777777" w:rsidR="009560C4" w:rsidRDefault="009560C4" w:rsidP="009560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5CC3840"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2696AF17" w14:textId="77777777" w:rsidR="009560C4" w:rsidRDefault="009560C4" w:rsidP="009560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DC7D5E6"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65E2DF" w14:textId="77777777" w:rsidR="009560C4" w:rsidRDefault="009560C4" w:rsidP="009560C4">
            <w:pPr>
              <w:pStyle w:val="TAC"/>
            </w:pPr>
          </w:p>
        </w:tc>
      </w:tr>
      <w:tr w:rsidR="009560C4" w14:paraId="4502C727"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26B88E40" w14:textId="77777777" w:rsidR="009560C4" w:rsidRDefault="009560C4" w:rsidP="009560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136066B" w14:textId="77777777" w:rsidR="009560C4" w:rsidRDefault="009560C4" w:rsidP="009560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A0F031" w14:textId="77777777" w:rsidR="009560C4" w:rsidRDefault="009560C4" w:rsidP="009560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92B5FEB" w14:textId="77777777" w:rsidR="009560C4" w:rsidRDefault="009560C4" w:rsidP="009560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00B853A" w14:textId="77777777" w:rsidR="009560C4" w:rsidRDefault="009560C4" w:rsidP="009560C4">
            <w:pPr>
              <w:pStyle w:val="TAH"/>
            </w:pPr>
            <w:r>
              <w:t>Ins.</w:t>
            </w:r>
          </w:p>
        </w:tc>
      </w:tr>
      <w:tr w:rsidR="009560C4" w14:paraId="516B10BD"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169F0F24" w14:textId="77777777" w:rsidR="009560C4" w:rsidRDefault="009560C4" w:rsidP="009560C4">
            <w:pPr>
              <w:pStyle w:val="TAL"/>
            </w:pPr>
            <w:bookmarkStart w:id="81"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6F14A819" w14:textId="77777777" w:rsidR="009560C4" w:rsidRDefault="009560C4" w:rsidP="009560C4">
            <w:pPr>
              <w:pStyle w:val="TAL"/>
              <w:jc w:val="center"/>
            </w:pPr>
            <w:bookmarkStart w:id="82" w:name="_MCCTEMPBM_CRPT88410339___4"/>
            <w:r>
              <w:t>CO</w:t>
            </w:r>
            <w:bookmarkEnd w:id="82"/>
          </w:p>
        </w:tc>
        <w:tc>
          <w:tcPr>
            <w:tcW w:w="4773" w:type="dxa"/>
            <w:tcBorders>
              <w:top w:val="single" w:sz="4" w:space="0" w:color="auto"/>
              <w:left w:val="single" w:sz="4" w:space="0" w:color="auto"/>
              <w:bottom w:val="single" w:sz="4" w:space="0" w:color="auto"/>
              <w:right w:val="single" w:sz="4" w:space="0" w:color="auto"/>
            </w:tcBorders>
            <w:hideMark/>
          </w:tcPr>
          <w:p w14:paraId="0681C6FD" w14:textId="77777777" w:rsidR="009560C4" w:rsidRDefault="009560C4" w:rsidP="009560C4">
            <w:pPr>
              <w:pStyle w:val="TAL"/>
            </w:pPr>
            <w:r>
              <w:t>This IE shall be included by the source MME if available.</w:t>
            </w:r>
          </w:p>
          <w:p w14:paraId="3BBB8DC9" w14:textId="77777777" w:rsidR="009560C4" w:rsidRDefault="009560C4" w:rsidP="009560C4">
            <w:pPr>
              <w:pStyle w:val="TAL"/>
            </w:pPr>
          </w:p>
          <w:p w14:paraId="253B2280" w14:textId="77777777" w:rsidR="009560C4" w:rsidRDefault="009560C4" w:rsidP="009560C4">
            <w:pPr>
              <w:pStyle w:val="TAL"/>
            </w:pPr>
            <w:r>
              <w:t>When present, this IE shall contain the PGW Set FQDN of the PGW-C/SMF set to which the PGW-C/SMF belongs.</w:t>
            </w:r>
          </w:p>
          <w:p w14:paraId="68A7511A"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5DF5305" w14:textId="77777777" w:rsidR="009560C4" w:rsidRDefault="009560C4" w:rsidP="009560C4">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380DB55" w14:textId="77777777" w:rsidR="009560C4" w:rsidRDefault="009560C4" w:rsidP="009560C4">
            <w:pPr>
              <w:pStyle w:val="TAL"/>
              <w:jc w:val="center"/>
            </w:pPr>
            <w:r>
              <w:t>0</w:t>
            </w:r>
          </w:p>
        </w:tc>
      </w:tr>
      <w:tr w:rsidR="009560C4" w14:paraId="7D017E1B"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136DF9BB" w14:textId="77777777" w:rsidR="009560C4" w:rsidRDefault="009560C4" w:rsidP="009560C4">
            <w:pPr>
              <w:pStyle w:val="TAL"/>
            </w:pPr>
            <w:bookmarkStart w:id="83" w:name="_MCCTEMPBM_CRPT88410342___4" w:colFirst="3" w:colLast="3"/>
            <w:bookmarkEnd w:id="81"/>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D1230F4" w14:textId="77777777" w:rsidR="009560C4" w:rsidRDefault="009560C4" w:rsidP="009560C4">
            <w:pPr>
              <w:pStyle w:val="TAL"/>
              <w:jc w:val="center"/>
            </w:pPr>
            <w:bookmarkStart w:id="84" w:name="_MCCTEMPBM_CRPT88410341___4"/>
            <w:r>
              <w:t>CO</w:t>
            </w:r>
            <w:bookmarkEnd w:id="84"/>
          </w:p>
        </w:tc>
        <w:tc>
          <w:tcPr>
            <w:tcW w:w="4773" w:type="dxa"/>
            <w:tcBorders>
              <w:top w:val="single" w:sz="4" w:space="0" w:color="auto"/>
              <w:left w:val="single" w:sz="4" w:space="0" w:color="auto"/>
              <w:bottom w:val="single" w:sz="4" w:space="0" w:color="auto"/>
              <w:right w:val="single" w:sz="4" w:space="0" w:color="auto"/>
            </w:tcBorders>
          </w:tcPr>
          <w:p w14:paraId="3DECFF6B" w14:textId="77777777" w:rsidR="009560C4" w:rsidRDefault="009560C4" w:rsidP="009560C4">
            <w:pPr>
              <w:pStyle w:val="TAL"/>
            </w:pPr>
            <w:r>
              <w:t>This IE shall be included by the source MME if available.</w:t>
            </w:r>
          </w:p>
          <w:p w14:paraId="480F9299" w14:textId="77777777" w:rsidR="009560C4" w:rsidRDefault="009560C4" w:rsidP="009560C4">
            <w:pPr>
              <w:pStyle w:val="TAL"/>
              <w:rPr>
                <w:lang w:eastAsia="ja-JP"/>
              </w:rPr>
            </w:pPr>
          </w:p>
          <w:p w14:paraId="1877D28C" w14:textId="77777777" w:rsidR="009560C4" w:rsidRDefault="009560C4" w:rsidP="009560C4">
            <w:pPr>
              <w:pStyle w:val="TAL"/>
            </w:pPr>
            <w:r>
              <w:rPr>
                <w:lang w:eastAsia="ja-JP"/>
              </w:rPr>
              <w:t xml:space="preserve">When present, this IE shall contain alternative PGW-C/SMF IP addresses within the PGW-C/SMF set </w:t>
            </w:r>
            <w:r>
              <w:t>to which the PGW-C/SMF belongs.</w:t>
            </w:r>
          </w:p>
          <w:p w14:paraId="47D50BF7" w14:textId="77777777" w:rsidR="009560C4" w:rsidRDefault="009560C4" w:rsidP="009560C4">
            <w:pPr>
              <w:pStyle w:val="TAL"/>
              <w:rPr>
                <w:lang w:eastAsia="ja-JP"/>
              </w:rPr>
            </w:pPr>
          </w:p>
          <w:p w14:paraId="5338EB08"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99D65C0"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6555A68" w14:textId="77777777" w:rsidR="009560C4" w:rsidRDefault="009560C4" w:rsidP="009560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37A1197" w14:textId="77777777" w:rsidR="009560C4" w:rsidRDefault="009560C4" w:rsidP="009560C4">
            <w:pPr>
              <w:pStyle w:val="TAL"/>
              <w:jc w:val="center"/>
            </w:pPr>
            <w:r>
              <w:t>0</w:t>
            </w:r>
          </w:p>
        </w:tc>
      </w:tr>
      <w:tr w:rsidR="009560C4" w14:paraId="42995B46"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3D4FD11D" w14:textId="77777777" w:rsidR="009560C4" w:rsidRDefault="009560C4" w:rsidP="009560C4">
            <w:pPr>
              <w:pStyle w:val="TAL"/>
            </w:pPr>
            <w:bookmarkStart w:id="85" w:name="_MCCTEMPBM_CRPT88410344___4" w:colFirst="3" w:colLast="3"/>
            <w:bookmarkEnd w:id="83"/>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A161064" w14:textId="77777777" w:rsidR="009560C4" w:rsidRDefault="009560C4" w:rsidP="009560C4">
            <w:pPr>
              <w:pStyle w:val="TAL"/>
              <w:jc w:val="center"/>
            </w:pPr>
            <w:bookmarkStart w:id="86" w:name="_MCCTEMPBM_CRPT88410343___4"/>
            <w:r>
              <w:t>CO</w:t>
            </w:r>
            <w:bookmarkEnd w:id="86"/>
          </w:p>
        </w:tc>
        <w:tc>
          <w:tcPr>
            <w:tcW w:w="4773" w:type="dxa"/>
            <w:tcBorders>
              <w:top w:val="single" w:sz="4" w:space="0" w:color="auto"/>
              <w:left w:val="single" w:sz="4" w:space="0" w:color="auto"/>
              <w:bottom w:val="single" w:sz="4" w:space="0" w:color="auto"/>
              <w:right w:val="single" w:sz="4" w:space="0" w:color="auto"/>
            </w:tcBorders>
          </w:tcPr>
          <w:p w14:paraId="7B7F9169" w14:textId="77777777" w:rsidR="009560C4" w:rsidRDefault="009560C4" w:rsidP="009560C4">
            <w:pPr>
              <w:pStyle w:val="TAL"/>
            </w:pPr>
            <w:r>
              <w:t>This IE shall be included by the source MME if available.</w:t>
            </w:r>
          </w:p>
          <w:p w14:paraId="67FA551D" w14:textId="77777777" w:rsidR="009560C4" w:rsidRDefault="009560C4" w:rsidP="009560C4">
            <w:pPr>
              <w:pStyle w:val="TAL"/>
            </w:pPr>
          </w:p>
          <w:p w14:paraId="09A03000" w14:textId="77777777" w:rsidR="009560C4" w:rsidRDefault="009560C4" w:rsidP="009560C4">
            <w:pPr>
              <w:pStyle w:val="TAL"/>
            </w:pPr>
            <w:r>
              <w:rPr>
                <w:lang w:eastAsia="ja-JP"/>
              </w:rPr>
              <w:t xml:space="preserve">When present, this IE shall contain alternative PGW-C/SMF FQDN within the PGW-C/SMF set </w:t>
            </w:r>
            <w:r>
              <w:t>to which the PGW-C/SMF belongs.</w:t>
            </w:r>
          </w:p>
          <w:p w14:paraId="615E2A25" w14:textId="77777777" w:rsidR="009560C4" w:rsidRDefault="009560C4" w:rsidP="009560C4">
            <w:pPr>
              <w:pStyle w:val="TAL"/>
            </w:pPr>
          </w:p>
          <w:p w14:paraId="7483A57B"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797049EE"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3D11F2D" w14:textId="77777777" w:rsidR="009560C4" w:rsidRDefault="009560C4" w:rsidP="009560C4">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8A5FAF4" w14:textId="77777777" w:rsidR="009560C4" w:rsidRDefault="009560C4" w:rsidP="009560C4">
            <w:pPr>
              <w:pStyle w:val="TAL"/>
              <w:jc w:val="center"/>
            </w:pPr>
            <w:r>
              <w:rPr>
                <w:lang w:eastAsia="zh-CN"/>
              </w:rPr>
              <w:t>1</w:t>
            </w:r>
          </w:p>
        </w:tc>
      </w:tr>
      <w:tr w:rsidR="009560C4" w14:paraId="245984B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tcPr>
          <w:p w14:paraId="104F7735" w14:textId="77777777" w:rsidR="009560C4" w:rsidRDefault="009560C4" w:rsidP="009560C4">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39CD982" w14:textId="77777777" w:rsidR="009560C4" w:rsidRDefault="009560C4" w:rsidP="009560C4">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3514557" w14:textId="77777777" w:rsidR="009560C4" w:rsidRDefault="009560C4" w:rsidP="009560C4">
            <w:pPr>
              <w:pStyle w:val="TAL"/>
            </w:pPr>
            <w:r>
              <w:t>This IE shall be included by the source MME if available.</w:t>
            </w:r>
          </w:p>
          <w:p w14:paraId="1FDDF0C6" w14:textId="77777777" w:rsidR="009560C4" w:rsidRDefault="009560C4" w:rsidP="009560C4">
            <w:pPr>
              <w:pStyle w:val="TAL"/>
              <w:rPr>
                <w:lang w:eastAsia="ja-JP"/>
              </w:rPr>
            </w:pPr>
          </w:p>
          <w:p w14:paraId="206AB16D" w14:textId="77777777" w:rsidR="009560C4" w:rsidRDefault="009560C4" w:rsidP="009560C4">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38255FBD" w14:textId="77777777" w:rsidR="009560C4" w:rsidRDefault="009560C4" w:rsidP="009560C4">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CD6B7E5" w14:textId="77777777" w:rsidR="009560C4" w:rsidRDefault="009560C4" w:rsidP="009560C4">
            <w:pPr>
              <w:pStyle w:val="TAL"/>
              <w:jc w:val="center"/>
              <w:rPr>
                <w:lang w:eastAsia="zh-CN"/>
              </w:rPr>
            </w:pPr>
            <w:r>
              <w:t>0</w:t>
            </w:r>
          </w:p>
        </w:tc>
      </w:tr>
      <w:bookmarkEnd w:id="85"/>
      <w:tr w:rsidR="009560C4" w14:paraId="675DBFCF" w14:textId="77777777" w:rsidTr="009560C4">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19442C21" w14:textId="77777777" w:rsidR="009560C4" w:rsidRDefault="009560C4" w:rsidP="009560C4">
            <w:pPr>
              <w:pStyle w:val="TAN"/>
            </w:pPr>
            <w:r>
              <w:t>NOTE:</w:t>
            </w:r>
            <w:r>
              <w:tab/>
              <w:t>Either the PGW Set FQDN IE</w:t>
            </w:r>
            <w:r>
              <w:rPr>
                <w:lang w:eastAsia="zh-CN"/>
              </w:rPr>
              <w:t xml:space="preserve">, the </w:t>
            </w:r>
            <w:r>
              <w:t>Alternative PGW-C/SMF IP Address IE, or the Alternative PGW-C/SMF FQDN IE shall be present.</w:t>
            </w:r>
          </w:p>
        </w:tc>
      </w:tr>
    </w:tbl>
    <w:p w14:paraId="668D0F0F" w14:textId="77777777" w:rsidR="009560C4" w:rsidRDefault="009560C4" w:rsidP="009D7FEB">
      <w:pPr>
        <w:rPr>
          <w:noProof/>
        </w:rPr>
      </w:pPr>
    </w:p>
    <w:p w14:paraId="075D1E3F" w14:textId="694A9469" w:rsidR="00FA7548" w:rsidRPr="006B5418" w:rsidRDefault="00FA7548" w:rsidP="00FA7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FACC5C" w14:textId="357D922E" w:rsidR="00F20D9B" w:rsidRDefault="00F20D9B" w:rsidP="004D2D15"/>
    <w:p w14:paraId="025695BA" w14:textId="77777777" w:rsidR="009560C4" w:rsidRPr="006C1437" w:rsidRDefault="009560C4" w:rsidP="009560C4">
      <w:pPr>
        <w:pStyle w:val="30"/>
        <w:rPr>
          <w:lang w:eastAsia="zh-CN"/>
        </w:rPr>
      </w:pPr>
      <w:bookmarkStart w:id="87" w:name="_Toc19777539"/>
      <w:bookmarkStart w:id="88" w:name="_Toc27740836"/>
      <w:bookmarkStart w:id="89" w:name="_Toc36054215"/>
      <w:bookmarkStart w:id="90" w:name="_Toc44874091"/>
      <w:bookmarkStart w:id="91" w:name="_Toc51863069"/>
      <w:bookmarkStart w:id="92" w:name="_Toc57980498"/>
      <w:bookmarkStart w:id="93" w:name="_Toc170124433"/>
      <w:r w:rsidRPr="006C1437">
        <w:rPr>
          <w:lang w:eastAsia="zh-CN"/>
        </w:rPr>
        <w:t>7.3.6</w:t>
      </w:r>
      <w:r w:rsidRPr="006C1437">
        <w:rPr>
          <w:lang w:eastAsia="zh-CN"/>
        </w:rPr>
        <w:tab/>
        <w:t>Context Response</w:t>
      </w:r>
      <w:bookmarkEnd w:id="87"/>
      <w:bookmarkEnd w:id="88"/>
      <w:bookmarkEnd w:id="89"/>
      <w:bookmarkEnd w:id="90"/>
      <w:bookmarkEnd w:id="91"/>
      <w:bookmarkEnd w:id="92"/>
      <w:bookmarkEnd w:id="93"/>
    </w:p>
    <w:p w14:paraId="4EBAA835" w14:textId="77777777" w:rsidR="009560C4" w:rsidRPr="006C1437" w:rsidRDefault="009560C4" w:rsidP="009560C4">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69D3D677" w14:textId="77777777" w:rsidR="009560C4" w:rsidRPr="006C1437" w:rsidRDefault="009560C4" w:rsidP="009560C4">
      <w:r w:rsidRPr="006C1437">
        <w:t>Possible Cause values are specified in Table 8.4-1. Message specific cause values are:</w:t>
      </w:r>
    </w:p>
    <w:p w14:paraId="7ED78292" w14:textId="77777777" w:rsidR="009560C4" w:rsidRPr="006C1437" w:rsidRDefault="009560C4" w:rsidP="009560C4">
      <w:pPr>
        <w:pStyle w:val="B1"/>
      </w:pPr>
      <w:r w:rsidRPr="006C1437">
        <w:t>-</w:t>
      </w:r>
      <w:r w:rsidRPr="006C1437">
        <w:tab/>
        <w:t>"IMSI</w:t>
      </w:r>
      <w:r w:rsidRPr="006C1437">
        <w:rPr>
          <w:rFonts w:hint="eastAsia"/>
          <w:lang w:eastAsia="zh-CN"/>
        </w:rPr>
        <w:t>/IMEI</w:t>
      </w:r>
      <w:r w:rsidRPr="006C1437">
        <w:t xml:space="preserve"> not known"</w:t>
      </w:r>
    </w:p>
    <w:p w14:paraId="2CB91819" w14:textId="77777777" w:rsidR="009560C4" w:rsidRPr="006C1437" w:rsidRDefault="009560C4" w:rsidP="009560C4">
      <w:pPr>
        <w:pStyle w:val="B1"/>
      </w:pPr>
      <w:r w:rsidRPr="006C1437">
        <w:t>-</w:t>
      </w:r>
      <w:r w:rsidRPr="006C1437">
        <w:tab/>
        <w:t>"P-TMSI Signature mismatch"</w:t>
      </w:r>
    </w:p>
    <w:p w14:paraId="53DE30B3" w14:textId="77777777" w:rsidR="009560C4" w:rsidRPr="006C1437" w:rsidRDefault="009560C4" w:rsidP="009560C4">
      <w:pPr>
        <w:pStyle w:val="B1"/>
        <w:rPr>
          <w:lang w:eastAsia="zh-CN"/>
        </w:rPr>
      </w:pPr>
      <w:r w:rsidRPr="00DF645F">
        <w:t>-</w:t>
      </w:r>
      <w:r w:rsidRPr="00DF645F">
        <w:tab/>
        <w:t>"User authentication failed"</w:t>
      </w:r>
    </w:p>
    <w:p w14:paraId="0DFF3705" w14:textId="77777777" w:rsidR="009560C4" w:rsidRPr="006C1437" w:rsidRDefault="009560C4" w:rsidP="009560C4">
      <w:pPr>
        <w:pStyle w:val="B1"/>
      </w:pPr>
      <w:r w:rsidRPr="00DF645F">
        <w:t>-</w:t>
      </w:r>
      <w:r w:rsidRPr="00DF645F">
        <w:tab/>
        <w:t>"Target access restricted for the subscriber"</w:t>
      </w:r>
    </w:p>
    <w:p w14:paraId="12EE7530" w14:textId="77777777" w:rsidR="009560C4" w:rsidRPr="006C1437" w:rsidRDefault="009560C4" w:rsidP="009560C4">
      <w:r w:rsidRPr="006C1437">
        <w:t>Based on the subscription profile, when the access to the target RAT is prohibited for the subscriber, the old MME/SGSN/AMF may reject the Context Request message with the cause "Target access restricted for the subscriber".</w:t>
      </w:r>
    </w:p>
    <w:p w14:paraId="61127905" w14:textId="77777777" w:rsidR="009560C4" w:rsidRPr="006C1437" w:rsidRDefault="009560C4" w:rsidP="009560C4">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1CB992B4" w14:textId="77777777" w:rsidR="009560C4" w:rsidRPr="006C1437" w:rsidRDefault="009560C4" w:rsidP="009560C4">
      <w:pPr>
        <w:pStyle w:val="B1"/>
      </w:pPr>
      <w:r w:rsidRPr="006C1437">
        <w:t>-</w:t>
      </w:r>
      <w:r w:rsidRPr="006C1437">
        <w:tab/>
        <w:t>If the UE is attached to the source MME/SGSN without any PDN connection through the SGW and PGW and without any SCEF PDN connection;</w:t>
      </w:r>
    </w:p>
    <w:p w14:paraId="163DCDB9" w14:textId="77777777" w:rsidR="009560C4" w:rsidRPr="006C1437" w:rsidRDefault="009560C4" w:rsidP="009560C4">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09ECE0" w14:textId="77777777" w:rsidR="009560C4" w:rsidRPr="006C1437" w:rsidRDefault="009560C4" w:rsidP="009560C4">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03D12FD6" w14:textId="77777777" w:rsidR="009560C4" w:rsidRPr="006C1437" w:rsidRDefault="009560C4" w:rsidP="009560C4">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0B24CBC9" w14:textId="77777777" w:rsidR="009560C4" w:rsidRPr="006C1437" w:rsidRDefault="009560C4" w:rsidP="009560C4">
      <w:pPr>
        <w:pStyle w:val="B1"/>
      </w:pPr>
      <w:r w:rsidRPr="006C1437">
        <w:t>-</w:t>
      </w:r>
      <w:r w:rsidRPr="006C1437">
        <w:tab/>
        <w:t>if the UE is registered to the source AMF without any PDU session;</w:t>
      </w:r>
    </w:p>
    <w:p w14:paraId="1DAA837C" w14:textId="77777777" w:rsidR="009560C4" w:rsidRPr="006C1437" w:rsidRDefault="009560C4" w:rsidP="009560C4">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3182FEFE" w14:textId="77777777" w:rsidR="009560C4" w:rsidRPr="006C1437" w:rsidRDefault="009560C4" w:rsidP="009560C4">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97D330A" w14:textId="77777777" w:rsidR="009560C4" w:rsidRPr="006C1437" w:rsidRDefault="009560C4" w:rsidP="009560C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31BB52A" w14:textId="77777777" w:rsidR="009560C4" w:rsidRDefault="009560C4" w:rsidP="009560C4">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901DE60" w14:textId="77777777" w:rsidR="009560C4" w:rsidRPr="006C1437" w:rsidRDefault="009560C4" w:rsidP="009560C4">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7BD0C13" w14:textId="77777777" w:rsidR="009560C4" w:rsidRPr="006C1437" w:rsidRDefault="009560C4" w:rsidP="009560C4">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560C4" w:rsidRPr="006C1437" w14:paraId="7FB1744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A8510D8"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E3DD13" w14:textId="77777777" w:rsidR="009560C4" w:rsidRPr="006C1437" w:rsidRDefault="009560C4" w:rsidP="009560C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9A4FAFF"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3DBAFD"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03B5827" w14:textId="77777777" w:rsidR="009560C4" w:rsidRPr="006C1437" w:rsidRDefault="009560C4" w:rsidP="009560C4">
            <w:pPr>
              <w:pStyle w:val="TAH"/>
            </w:pPr>
            <w:r w:rsidRPr="006C1437">
              <w:t>Ins.</w:t>
            </w:r>
          </w:p>
        </w:tc>
      </w:tr>
      <w:tr w:rsidR="009560C4" w:rsidRPr="006C1437" w14:paraId="2F7C71E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5C6DD20" w14:textId="77777777" w:rsidR="009560C4" w:rsidRPr="006C1437" w:rsidRDefault="009560C4" w:rsidP="009560C4">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91DFD4D" w14:textId="77777777" w:rsidR="009560C4" w:rsidRPr="006C1437" w:rsidRDefault="009560C4" w:rsidP="009560C4">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E8B434C" w14:textId="77777777" w:rsidR="009560C4" w:rsidRPr="006C1437" w:rsidRDefault="009560C4" w:rsidP="009560C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FA189A8" w14:textId="77777777" w:rsidR="009560C4" w:rsidRPr="006C1437" w:rsidRDefault="009560C4" w:rsidP="009560C4">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32AE412" w14:textId="77777777" w:rsidR="009560C4" w:rsidRPr="006C1437" w:rsidRDefault="009560C4" w:rsidP="009560C4">
            <w:pPr>
              <w:pStyle w:val="TAC"/>
              <w:keepNext w:val="0"/>
              <w:rPr>
                <w:lang w:eastAsia="zh-CN"/>
              </w:rPr>
            </w:pPr>
            <w:r w:rsidRPr="006C1437">
              <w:rPr>
                <w:lang w:eastAsia="zh-CN"/>
              </w:rPr>
              <w:t>0</w:t>
            </w:r>
          </w:p>
        </w:tc>
      </w:tr>
      <w:tr w:rsidR="009560C4" w:rsidRPr="006C1437" w14:paraId="141083F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42ADCA6" w14:textId="77777777" w:rsidR="009560C4" w:rsidRPr="006C1437" w:rsidRDefault="009560C4" w:rsidP="009560C4">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B5FA074"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9B34F1" w14:textId="77777777" w:rsidR="009560C4" w:rsidRPr="006C1437" w:rsidRDefault="009560C4" w:rsidP="009560C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34AE13C"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94" w:name="_PERM_MCCTEMPBM_CRPT88410353___1"/>
            <w:bookmarkStart w:id="95"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94"/>
          <w:bookmarkEnd w:id="95"/>
          <w:p w14:paraId="7AAF92FC" w14:textId="77777777" w:rsidR="009560C4" w:rsidRPr="006C1437" w:rsidRDefault="009560C4" w:rsidP="009560C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CA6C5BB" w14:textId="77777777" w:rsidR="009560C4" w:rsidRPr="006C1437" w:rsidRDefault="009560C4" w:rsidP="00C50417">
            <w:pPr>
              <w:pStyle w:val="TAL"/>
              <w:keepNext w:val="0"/>
              <w:numPr>
                <w:ilvl w:val="0"/>
                <w:numId w:val="4"/>
              </w:numPr>
              <w:overflowPunct w:val="0"/>
              <w:autoSpaceDE w:val="0"/>
              <w:autoSpaceDN w:val="0"/>
              <w:adjustRightInd w:val="0"/>
              <w:textAlignment w:val="baseline"/>
              <w:rPr>
                <w:szCs w:val="18"/>
              </w:rPr>
            </w:pPr>
            <w:bookmarkStart w:id="96" w:name="_PERM_MCCTEMPBM_CRPT88410354___1"/>
            <w:bookmarkStart w:id="97"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96"/>
          <w:bookmarkEnd w:id="97"/>
          <w:p w14:paraId="64FC7E42" w14:textId="77777777" w:rsidR="009560C4" w:rsidRPr="006C1437" w:rsidRDefault="009560C4" w:rsidP="009560C4">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849653" w14:textId="77777777" w:rsidR="009560C4" w:rsidRPr="006C1437" w:rsidRDefault="009560C4" w:rsidP="009560C4">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A87BAA8" w14:textId="77777777" w:rsidR="009560C4" w:rsidRPr="006C1437" w:rsidRDefault="009560C4" w:rsidP="009560C4">
            <w:pPr>
              <w:pStyle w:val="TAC"/>
              <w:keepNext w:val="0"/>
              <w:rPr>
                <w:lang w:eastAsia="zh-CN"/>
              </w:rPr>
            </w:pPr>
            <w:r w:rsidRPr="006C1437">
              <w:rPr>
                <w:lang w:eastAsia="zh-CN"/>
              </w:rPr>
              <w:t>0</w:t>
            </w:r>
          </w:p>
        </w:tc>
      </w:tr>
      <w:tr w:rsidR="009560C4" w:rsidRPr="006C1437" w14:paraId="19E4BAE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8A378C4" w14:textId="77777777" w:rsidR="009560C4" w:rsidRPr="006C1437" w:rsidRDefault="009560C4" w:rsidP="009560C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25CCF79"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900763" w14:textId="77777777" w:rsidR="009560C4" w:rsidRPr="006C1437" w:rsidRDefault="009560C4" w:rsidP="009560C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9781DCE" w14:textId="77777777" w:rsidR="009560C4" w:rsidRPr="006C1437" w:rsidRDefault="009560C4" w:rsidP="009560C4">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01C548F" w14:textId="77777777" w:rsidR="009560C4" w:rsidRPr="006C1437" w:rsidRDefault="009560C4" w:rsidP="009560C4">
            <w:pPr>
              <w:pStyle w:val="TAC"/>
              <w:keepNext w:val="0"/>
              <w:rPr>
                <w:lang w:eastAsia="zh-CN"/>
              </w:rPr>
            </w:pPr>
            <w:r w:rsidRPr="006C1437">
              <w:rPr>
                <w:lang w:eastAsia="zh-CN"/>
              </w:rPr>
              <w:t>0</w:t>
            </w:r>
          </w:p>
        </w:tc>
      </w:tr>
      <w:tr w:rsidR="009560C4" w:rsidRPr="006C1437" w14:paraId="287565F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6E41326" w14:textId="77777777" w:rsidR="009560C4" w:rsidRPr="006C1437" w:rsidRDefault="009560C4" w:rsidP="009560C4">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6BF9F14"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4688ED"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CFFAA96"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07402911" w14:textId="77777777" w:rsidR="009560C4" w:rsidRPr="006C1437" w:rsidRDefault="009560C4" w:rsidP="009560C4">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3742C38" w14:textId="77777777" w:rsidR="009560C4" w:rsidRPr="006C1437" w:rsidRDefault="009560C4" w:rsidP="009560C4">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AD13F47" w14:textId="77777777" w:rsidR="009560C4" w:rsidRPr="006C1437" w:rsidRDefault="009560C4" w:rsidP="009560C4">
            <w:pPr>
              <w:pStyle w:val="TAC"/>
              <w:keepNext w:val="0"/>
              <w:rPr>
                <w:lang w:eastAsia="zh-CN"/>
              </w:rPr>
            </w:pPr>
            <w:r w:rsidRPr="006C1437">
              <w:rPr>
                <w:lang w:eastAsia="zh-CN"/>
              </w:rPr>
              <w:t>0</w:t>
            </w:r>
          </w:p>
        </w:tc>
      </w:tr>
      <w:tr w:rsidR="009560C4" w:rsidRPr="006C1437" w14:paraId="6CBE22C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AD50F58" w14:textId="77777777" w:rsidR="009560C4" w:rsidRPr="006C1437" w:rsidRDefault="009560C4" w:rsidP="009560C4">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ABA644F"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A6ED28" w14:textId="77777777" w:rsidR="009560C4" w:rsidRPr="006C1437" w:rsidRDefault="009560C4" w:rsidP="009560C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DE51C27" w14:textId="77777777" w:rsidR="009560C4" w:rsidRPr="006C1437" w:rsidRDefault="009560C4" w:rsidP="009560C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975F17C" w14:textId="77777777" w:rsidR="009560C4" w:rsidRPr="006C1437" w:rsidRDefault="009560C4" w:rsidP="009560C4">
            <w:pPr>
              <w:pStyle w:val="TAC"/>
              <w:keepNext w:val="0"/>
              <w:rPr>
                <w:lang w:eastAsia="zh-CN"/>
              </w:rPr>
            </w:pPr>
            <w:r w:rsidRPr="006C1437">
              <w:rPr>
                <w:lang w:eastAsia="zh-CN"/>
              </w:rPr>
              <w:t>0</w:t>
            </w:r>
          </w:p>
        </w:tc>
      </w:tr>
      <w:tr w:rsidR="009560C4" w:rsidRPr="006C1437" w14:paraId="1BB4EE7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548E204" w14:textId="77777777" w:rsidR="009560C4" w:rsidRPr="006C1437" w:rsidRDefault="009560C4" w:rsidP="009560C4">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13966E"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7EF824"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C02526B"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98" w:name="MCCQCTEMPBM_00000327"/>
            <w:bookmarkStart w:id="99"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020CECE"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0" w:name="MCCQCTEMPBM_00000328"/>
            <w:bookmarkEnd w:id="98"/>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5AA7918"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1" w:name="MCCQCTEMPBM_00000329"/>
            <w:bookmarkEnd w:id="100"/>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99"/>
          <w:bookmarkEnd w:id="101"/>
          <w:p w14:paraId="27F479C4"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8F02B58" w14:textId="77777777" w:rsidR="009560C4" w:rsidRPr="006C1437" w:rsidRDefault="009560C4" w:rsidP="009560C4">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0BBB252" w14:textId="77777777" w:rsidR="009560C4" w:rsidRPr="006C1437" w:rsidRDefault="009560C4" w:rsidP="009560C4">
            <w:pPr>
              <w:pStyle w:val="TAC"/>
              <w:keepNext w:val="0"/>
              <w:rPr>
                <w:lang w:eastAsia="zh-CN"/>
              </w:rPr>
            </w:pPr>
            <w:r w:rsidRPr="006C1437">
              <w:rPr>
                <w:lang w:eastAsia="zh-CN"/>
              </w:rPr>
              <w:t>1</w:t>
            </w:r>
          </w:p>
        </w:tc>
      </w:tr>
      <w:tr w:rsidR="009560C4" w:rsidRPr="006C1437" w14:paraId="75FD713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72C7285" w14:textId="77777777" w:rsidR="009560C4" w:rsidRPr="006C1437" w:rsidRDefault="009560C4" w:rsidP="009560C4">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320965"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9F408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17C71C2"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2" w:name="MCCQCTEMPBM_00000330"/>
            <w:bookmarkStart w:id="103"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4E250813" w14:textId="77777777" w:rsidR="009560C4" w:rsidRPr="006C1437" w:rsidRDefault="009560C4" w:rsidP="00C50417">
            <w:pPr>
              <w:pStyle w:val="TAL"/>
              <w:keepNext w:val="0"/>
              <w:numPr>
                <w:ilvl w:val="0"/>
                <w:numId w:val="4"/>
              </w:numPr>
              <w:overflowPunct w:val="0"/>
              <w:autoSpaceDE w:val="0"/>
              <w:autoSpaceDN w:val="0"/>
              <w:adjustRightInd w:val="0"/>
              <w:textAlignment w:val="baseline"/>
              <w:rPr>
                <w:lang w:eastAsia="zh-CN"/>
              </w:rPr>
            </w:pPr>
            <w:bookmarkStart w:id="104" w:name="MCCQCTEMPBM_00000331"/>
            <w:bookmarkEnd w:id="10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DB3B09E" w14:textId="77777777" w:rsidR="009560C4" w:rsidRPr="006C1437" w:rsidRDefault="009560C4" w:rsidP="00C50417">
            <w:pPr>
              <w:pStyle w:val="TAL"/>
              <w:keepNext w:val="0"/>
              <w:numPr>
                <w:ilvl w:val="0"/>
                <w:numId w:val="4"/>
              </w:numPr>
              <w:overflowPunct w:val="0"/>
              <w:autoSpaceDE w:val="0"/>
              <w:autoSpaceDN w:val="0"/>
              <w:adjustRightInd w:val="0"/>
              <w:textAlignment w:val="baseline"/>
              <w:rPr>
                <w:rFonts w:eastAsia="Batang"/>
                <w:lang w:eastAsia="ja-JP"/>
              </w:rPr>
            </w:pPr>
            <w:bookmarkStart w:id="105" w:name="MCCQCTEMPBM_00000332"/>
            <w:bookmarkEnd w:id="104"/>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03"/>
          <w:bookmarkEnd w:id="105"/>
          <w:p w14:paraId="718B96E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32A1A48" w14:textId="77777777" w:rsidR="009560C4" w:rsidRPr="006C1437" w:rsidRDefault="009560C4" w:rsidP="009560C4">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13EEC56" w14:textId="77777777" w:rsidR="009560C4" w:rsidRPr="006C1437" w:rsidRDefault="009560C4" w:rsidP="009560C4">
            <w:pPr>
              <w:pStyle w:val="TAC"/>
              <w:keepNext w:val="0"/>
              <w:rPr>
                <w:lang w:eastAsia="zh-CN"/>
              </w:rPr>
            </w:pPr>
            <w:r w:rsidRPr="006C1437">
              <w:rPr>
                <w:lang w:eastAsia="zh-CN"/>
              </w:rPr>
              <w:t>0</w:t>
            </w:r>
          </w:p>
        </w:tc>
      </w:tr>
      <w:tr w:rsidR="009560C4" w:rsidRPr="006C1437" w14:paraId="76987F4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6ED19E2" w14:textId="77777777" w:rsidR="009560C4" w:rsidRPr="006C1437" w:rsidRDefault="009560C4" w:rsidP="009560C4">
            <w:pPr>
              <w:pStyle w:val="TAL"/>
              <w:rPr>
                <w:lang w:eastAsia="zh-CN"/>
              </w:rPr>
            </w:pPr>
            <w:bookmarkStart w:id="106"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106B0EB" w14:textId="77777777" w:rsidR="009560C4" w:rsidRPr="006C1437" w:rsidRDefault="009560C4" w:rsidP="009560C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BDFB98" w14:textId="77777777" w:rsidR="009560C4" w:rsidRPr="006C1437" w:rsidRDefault="009560C4" w:rsidP="009560C4">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4B69AFFD" w14:textId="77777777" w:rsidR="009560C4" w:rsidRPr="006C1437" w:rsidRDefault="009560C4" w:rsidP="009560C4">
            <w:pPr>
              <w:pStyle w:val="TAL"/>
              <w:rPr>
                <w:lang w:eastAsia="zh-CN"/>
              </w:rPr>
            </w:pPr>
          </w:p>
          <w:p w14:paraId="30915879" w14:textId="77777777" w:rsidR="009560C4" w:rsidRPr="006C1437" w:rsidRDefault="009560C4" w:rsidP="009560C4">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52FBF272"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07" w:name="_PERM_MCCTEMPBM_CRPT88410357___1"/>
            <w:bookmarkStart w:id="108"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07"/>
          <w:bookmarkEnd w:id="108"/>
          <w:p w14:paraId="2690ED1C" w14:textId="77777777" w:rsidR="009560C4" w:rsidRPr="006C1437" w:rsidRDefault="009560C4" w:rsidP="009560C4">
            <w:pPr>
              <w:pStyle w:val="TAN"/>
              <w:rPr>
                <w:lang w:eastAsia="zh-CN"/>
              </w:rPr>
            </w:pPr>
            <w:r w:rsidRPr="006C1437">
              <w:rPr>
                <w:lang w:eastAsia="zh-CN"/>
              </w:rPr>
              <w:t>Unauthenticated</w:t>
            </w:r>
            <w:r>
              <w:rPr>
                <w:lang w:eastAsia="zh-CN"/>
              </w:rPr>
              <w:t xml:space="preserve"> </w:t>
            </w:r>
            <w:r w:rsidRPr="006C1437">
              <w:rPr>
                <w:lang w:eastAsia="zh-CN"/>
              </w:rPr>
              <w:t>IMSI:</w:t>
            </w:r>
          </w:p>
          <w:p w14:paraId="20E52204"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09" w:name="_PERM_MCCTEMPBM_CRPT88410358___1"/>
            <w:bookmarkStart w:id="110"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09"/>
          <w:bookmarkEnd w:id="110"/>
          <w:p w14:paraId="1156BAF0" w14:textId="77777777" w:rsidR="009560C4" w:rsidRPr="006C1437" w:rsidRDefault="009560C4" w:rsidP="009560C4">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74E479A"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11" w:name="_PERM_MCCTEMPBM_CRPT88410359___1"/>
            <w:bookmarkStart w:id="112"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11"/>
          <w:bookmarkEnd w:id="112"/>
          <w:p w14:paraId="211DC48D" w14:textId="77777777" w:rsidR="009560C4" w:rsidRPr="006C1437" w:rsidRDefault="009560C4" w:rsidP="009560C4">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0E0A1464"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113" w:name="_PERM_MCCTEMPBM_CRPT88410360___1"/>
            <w:bookmarkStart w:id="114"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13"/>
          <w:bookmarkEnd w:id="114"/>
          <w:p w14:paraId="33BCF887" w14:textId="77777777" w:rsidR="009560C4" w:rsidRPr="006C1437" w:rsidRDefault="009560C4" w:rsidP="009560C4">
            <w:pPr>
              <w:pStyle w:val="TAN"/>
              <w:rPr>
                <w:rFonts w:cs="Arial"/>
                <w:szCs w:val="18"/>
                <w:lang w:eastAsia="zh-CN"/>
              </w:rPr>
            </w:pPr>
            <w:r w:rsidRPr="006C1437">
              <w:t>ISRAU</w:t>
            </w:r>
            <w:r w:rsidRPr="006C1437">
              <w:rPr>
                <w:rFonts w:cs="Arial"/>
                <w:szCs w:val="18"/>
                <w:lang w:eastAsia="zh-CN"/>
              </w:rPr>
              <w:t>:</w:t>
            </w:r>
          </w:p>
          <w:p w14:paraId="73970F5C"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sz w:val="18"/>
                <w:szCs w:val="18"/>
                <w:lang w:eastAsia="zh-CN"/>
              </w:rPr>
            </w:pPr>
            <w:bookmarkStart w:id="115" w:name="_PERM_MCCTEMPBM_CRPT88410361___1"/>
            <w:bookmarkStart w:id="116"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15"/>
          <w:bookmarkEnd w:id="116"/>
          <w:p w14:paraId="05351EBB" w14:textId="77777777" w:rsidR="009560C4" w:rsidRPr="006C1437" w:rsidRDefault="009560C4" w:rsidP="009560C4">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61E8AB65"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17" w:name="_PERM_MCCTEMPBM_CRPT88410362___1"/>
            <w:bookmarkStart w:id="118"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17"/>
          <w:bookmarkEnd w:id="118"/>
          <w:p w14:paraId="36043C20" w14:textId="77777777" w:rsidR="009560C4" w:rsidRPr="006C1437" w:rsidRDefault="009560C4" w:rsidP="009560C4">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5B8369D2"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19" w:name="_PERM_MCCTEMPBM_CRPT88410363___1"/>
            <w:bookmarkStart w:id="120"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19"/>
          <w:bookmarkEnd w:id="120"/>
          <w:p w14:paraId="5B7F8118" w14:textId="77777777" w:rsidR="009560C4" w:rsidRPr="006C1437" w:rsidRDefault="009560C4" w:rsidP="009560C4">
            <w:pPr>
              <w:pStyle w:val="TAN"/>
            </w:pPr>
            <w:r w:rsidRPr="006C1437">
              <w:t>CSFB</w:t>
            </w:r>
            <w:r>
              <w:t xml:space="preserve"> </w:t>
            </w:r>
            <w:r w:rsidRPr="006C1437">
              <w:t>Indication</w:t>
            </w:r>
            <w:r>
              <w:t xml:space="preserve"> </w:t>
            </w:r>
            <w:r w:rsidRPr="006C1437">
              <w:t>(CSFBI):</w:t>
            </w:r>
          </w:p>
          <w:p w14:paraId="45884D76"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1" w:name="_PERM_MCCTEMPBM_CRPT88410364___1"/>
            <w:bookmarkStart w:id="122"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21"/>
          <w:bookmarkEnd w:id="122"/>
          <w:p w14:paraId="1910763F" w14:textId="77777777" w:rsidR="009560C4" w:rsidRPr="006C1437" w:rsidRDefault="009560C4" w:rsidP="009560C4">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27950237"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3" w:name="_PERM_MCCTEMPBM_CRPT88410365___1"/>
            <w:bookmarkStart w:id="124"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23"/>
          <w:bookmarkEnd w:id="124"/>
          <w:p w14:paraId="1A82BBB8" w14:textId="77777777" w:rsidR="009560C4" w:rsidRPr="006C1437" w:rsidRDefault="009560C4" w:rsidP="009560C4">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24683D1D"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5" w:name="_PERM_MCCTEMPBM_CRPT88410366___1"/>
            <w:bookmarkStart w:id="126"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25"/>
          <w:bookmarkEnd w:id="126"/>
          <w:p w14:paraId="4DFD4F03" w14:textId="77777777" w:rsidR="009560C4" w:rsidRPr="006C1437" w:rsidRDefault="009560C4" w:rsidP="009560C4">
            <w:pPr>
              <w:pStyle w:val="TAN"/>
            </w:pPr>
            <w:r w:rsidRPr="006C1437">
              <w:t>LTE-M</w:t>
            </w:r>
            <w:r>
              <w:t xml:space="preserve"> </w:t>
            </w:r>
            <w:r w:rsidRPr="006C1437">
              <w:t>UE</w:t>
            </w:r>
            <w:r>
              <w:t xml:space="preserve"> </w:t>
            </w:r>
            <w:r w:rsidRPr="006C1437">
              <w:t>Indication</w:t>
            </w:r>
            <w:r>
              <w:t xml:space="preserve"> </w:t>
            </w:r>
            <w:r w:rsidRPr="006C1437">
              <w:t>(LTEMUI):</w:t>
            </w:r>
          </w:p>
          <w:p w14:paraId="09CCF8E4"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bookmarkStart w:id="127" w:name="_PERM_MCCTEMPBM_CRPT88410367___1"/>
            <w:bookmarkStart w:id="128"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27"/>
          <w:bookmarkEnd w:id="128"/>
          <w:p w14:paraId="1774EB4B" w14:textId="77777777" w:rsidR="009560C4" w:rsidRPr="00A2209A" w:rsidRDefault="009560C4" w:rsidP="009560C4">
            <w:pPr>
              <w:pStyle w:val="TAN"/>
            </w:pPr>
            <w:r w:rsidRPr="00A2209A">
              <w:t>Return Preferred Indication</w:t>
            </w:r>
            <w:r>
              <w:t xml:space="preserve"> (REPREFI)</w:t>
            </w:r>
            <w:r w:rsidRPr="00A2209A">
              <w:t>:</w:t>
            </w:r>
          </w:p>
          <w:p w14:paraId="7B735304" w14:textId="77777777" w:rsidR="009560C4"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1244B831" w14:textId="77777777" w:rsidR="009560C4" w:rsidRPr="006C1437" w:rsidRDefault="009560C4" w:rsidP="009560C4">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715AED77" w14:textId="77777777" w:rsidR="009560C4" w:rsidRPr="006C1437" w:rsidRDefault="009560C4" w:rsidP="00C5041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4854DAE0" w14:textId="77777777" w:rsidR="009560C4" w:rsidRPr="006C1437" w:rsidRDefault="009560C4" w:rsidP="009560C4">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A5DABE6" w14:textId="77777777" w:rsidR="009560C4" w:rsidRPr="006C1437" w:rsidRDefault="009560C4" w:rsidP="009560C4">
            <w:pPr>
              <w:pStyle w:val="TAC"/>
              <w:rPr>
                <w:lang w:eastAsia="zh-CN"/>
              </w:rPr>
            </w:pPr>
            <w:r w:rsidRPr="006C1437">
              <w:rPr>
                <w:lang w:eastAsia="zh-CN"/>
              </w:rPr>
              <w:t>0</w:t>
            </w:r>
          </w:p>
        </w:tc>
      </w:tr>
      <w:bookmarkEnd w:id="106"/>
      <w:tr w:rsidR="009560C4" w:rsidRPr="006C1437" w14:paraId="410FCE0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358AAC7" w14:textId="77777777" w:rsidR="009560C4" w:rsidRPr="006C1437" w:rsidRDefault="009560C4" w:rsidP="009560C4">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9C6D3D" w14:textId="77777777" w:rsidR="009560C4" w:rsidRPr="006C1437" w:rsidRDefault="009560C4" w:rsidP="009560C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176194"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B0728E2" w14:textId="77777777" w:rsidR="009560C4" w:rsidRPr="006C1437" w:rsidRDefault="009560C4" w:rsidP="009560C4">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B82FD4" w14:textId="77777777" w:rsidR="009560C4" w:rsidRPr="006C1437" w:rsidRDefault="009560C4" w:rsidP="009560C4">
            <w:pPr>
              <w:pStyle w:val="TAC"/>
              <w:keepNext w:val="0"/>
            </w:pPr>
            <w:r w:rsidRPr="006C1437">
              <w:t>0</w:t>
            </w:r>
          </w:p>
        </w:tc>
      </w:tr>
      <w:tr w:rsidR="009560C4" w:rsidRPr="006C1437" w14:paraId="2ECB4BE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65FBFAF" w14:textId="77777777" w:rsidR="009560C4" w:rsidRPr="006C1437" w:rsidRDefault="009560C4" w:rsidP="009560C4">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494795" w14:textId="77777777" w:rsidR="009560C4" w:rsidRPr="006C1437" w:rsidRDefault="009560C4" w:rsidP="009560C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4C0303"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F1C4282" w14:textId="77777777" w:rsidR="009560C4" w:rsidRPr="006C1437" w:rsidRDefault="009560C4" w:rsidP="009560C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A306CCF" w14:textId="77777777" w:rsidR="009560C4" w:rsidRPr="006C1437" w:rsidRDefault="009560C4" w:rsidP="009560C4">
            <w:pPr>
              <w:pStyle w:val="TAC"/>
              <w:keepNext w:val="0"/>
            </w:pPr>
            <w:r w:rsidRPr="006C1437">
              <w:rPr>
                <w:lang w:eastAsia="zh-CN"/>
              </w:rPr>
              <w:t>0</w:t>
            </w:r>
          </w:p>
        </w:tc>
      </w:tr>
      <w:tr w:rsidR="009560C4" w:rsidRPr="006C1437" w14:paraId="09128AD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82B4C0F" w14:textId="77777777" w:rsidR="009560C4" w:rsidRPr="006C1437" w:rsidRDefault="009560C4" w:rsidP="009560C4">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011BA4F" w14:textId="77777777" w:rsidR="009560C4" w:rsidRPr="006C1437" w:rsidRDefault="009560C4" w:rsidP="009560C4">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2540E5"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7373CA6" w14:textId="77777777" w:rsidR="009560C4" w:rsidRPr="006C1437" w:rsidRDefault="009560C4" w:rsidP="009560C4">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D1E93A2" w14:textId="77777777" w:rsidR="009560C4" w:rsidRPr="006C1437" w:rsidRDefault="009560C4" w:rsidP="009560C4">
            <w:pPr>
              <w:pStyle w:val="TAC"/>
              <w:keepNext w:val="0"/>
            </w:pPr>
            <w:r w:rsidRPr="006C1437">
              <w:rPr>
                <w:lang w:eastAsia="zh-CN"/>
              </w:rPr>
              <w:t>1</w:t>
            </w:r>
          </w:p>
        </w:tc>
      </w:tr>
      <w:tr w:rsidR="009560C4" w:rsidRPr="006C1437" w14:paraId="35CB72F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651D8B" w14:textId="77777777" w:rsidR="009560C4" w:rsidRPr="006C1437" w:rsidRDefault="009560C4" w:rsidP="009560C4">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D2B2340" w14:textId="77777777" w:rsidR="009560C4" w:rsidRPr="006C1437" w:rsidRDefault="009560C4" w:rsidP="009560C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F45293"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10A2D9" w14:textId="77777777" w:rsidR="009560C4" w:rsidRPr="006C1437" w:rsidRDefault="009560C4" w:rsidP="009560C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4449AD" w14:textId="77777777" w:rsidR="009560C4" w:rsidRPr="006C1437" w:rsidRDefault="009560C4" w:rsidP="009560C4">
            <w:pPr>
              <w:pStyle w:val="TAC"/>
              <w:keepNext w:val="0"/>
              <w:rPr>
                <w:lang w:eastAsia="zh-CN"/>
              </w:rPr>
            </w:pPr>
            <w:r w:rsidRPr="006C1437">
              <w:rPr>
                <w:lang w:eastAsia="zh-CN"/>
              </w:rPr>
              <w:t>0</w:t>
            </w:r>
          </w:p>
        </w:tc>
      </w:tr>
      <w:tr w:rsidR="009560C4" w:rsidRPr="006C1437" w14:paraId="637C004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905ACEB" w14:textId="77777777" w:rsidR="009560C4" w:rsidRPr="006C1437" w:rsidRDefault="009560C4" w:rsidP="009560C4">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9C788A4" w14:textId="77777777" w:rsidR="009560C4" w:rsidRPr="006C1437" w:rsidRDefault="009560C4" w:rsidP="009560C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D1CA2F"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60EF1" w14:textId="77777777" w:rsidR="009560C4" w:rsidRPr="006C1437" w:rsidRDefault="009560C4" w:rsidP="009560C4">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B81149" w14:textId="77777777" w:rsidR="009560C4" w:rsidRPr="006C1437" w:rsidRDefault="009560C4" w:rsidP="009560C4">
            <w:pPr>
              <w:pStyle w:val="TAC"/>
              <w:keepNext w:val="0"/>
              <w:rPr>
                <w:lang w:eastAsia="zh-CN"/>
              </w:rPr>
            </w:pPr>
            <w:r w:rsidRPr="006C1437">
              <w:rPr>
                <w:lang w:eastAsia="zh-CN"/>
              </w:rPr>
              <w:t>1</w:t>
            </w:r>
          </w:p>
        </w:tc>
      </w:tr>
      <w:tr w:rsidR="009560C4" w:rsidRPr="006C1437" w14:paraId="255A429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2366B5" w14:textId="77777777" w:rsidR="009560C4" w:rsidRPr="006C1437" w:rsidRDefault="009560C4" w:rsidP="009560C4">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427E91A" w14:textId="77777777" w:rsidR="009560C4" w:rsidRPr="006C1437" w:rsidRDefault="009560C4" w:rsidP="009560C4">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A263886" w14:textId="77777777" w:rsidR="009560C4" w:rsidRPr="006C1437" w:rsidRDefault="009560C4" w:rsidP="009560C4">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5361B9" w14:textId="77777777" w:rsidR="009560C4" w:rsidRPr="006C1437" w:rsidRDefault="009560C4" w:rsidP="009560C4">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D89F0C" w14:textId="77777777" w:rsidR="009560C4" w:rsidRPr="006C1437" w:rsidRDefault="009560C4" w:rsidP="009560C4">
            <w:pPr>
              <w:pStyle w:val="TAC"/>
              <w:keepNext w:val="0"/>
              <w:rPr>
                <w:lang w:eastAsia="zh-CN"/>
              </w:rPr>
            </w:pPr>
            <w:r>
              <w:rPr>
                <w:rFonts w:hint="eastAsia"/>
                <w:lang w:eastAsia="zh-CN"/>
              </w:rPr>
              <w:t>0</w:t>
            </w:r>
          </w:p>
        </w:tc>
      </w:tr>
      <w:tr w:rsidR="009560C4" w:rsidRPr="006C1437" w14:paraId="77E12EAD" w14:textId="77777777" w:rsidTr="009560C4">
        <w:trPr>
          <w:jc w:val="center"/>
        </w:trPr>
        <w:tc>
          <w:tcPr>
            <w:tcW w:w="1819" w:type="dxa"/>
            <w:tcBorders>
              <w:top w:val="single" w:sz="4" w:space="0" w:color="auto"/>
              <w:left w:val="single" w:sz="4" w:space="0" w:color="auto"/>
              <w:right w:val="single" w:sz="4" w:space="0" w:color="auto"/>
            </w:tcBorders>
          </w:tcPr>
          <w:p w14:paraId="12BA3DCE" w14:textId="77777777" w:rsidR="009560C4" w:rsidRPr="006C1437" w:rsidRDefault="009560C4" w:rsidP="009560C4">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DE1C73B" w14:textId="77777777" w:rsidR="009560C4" w:rsidRPr="006C1437" w:rsidRDefault="009560C4" w:rsidP="009560C4">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A4C92C" w14:textId="77777777" w:rsidR="009560C4" w:rsidRPr="006C1437" w:rsidRDefault="009560C4" w:rsidP="009560C4">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1C6734E" w14:textId="77777777" w:rsidR="009560C4" w:rsidRPr="006C1437" w:rsidRDefault="009560C4" w:rsidP="009560C4">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5423468" w14:textId="77777777" w:rsidR="009560C4" w:rsidRPr="006C1437" w:rsidRDefault="009560C4" w:rsidP="009560C4">
            <w:pPr>
              <w:pStyle w:val="TAC"/>
              <w:keepNext w:val="0"/>
            </w:pPr>
            <w:r w:rsidRPr="006C1437">
              <w:rPr>
                <w:rFonts w:cs="Arial"/>
                <w:szCs w:val="18"/>
                <w:lang w:eastAsia="zh-CN"/>
              </w:rPr>
              <w:t>0</w:t>
            </w:r>
          </w:p>
        </w:tc>
      </w:tr>
      <w:tr w:rsidR="009560C4" w:rsidRPr="006C1437" w14:paraId="1A0B2E2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4C8AC32" w14:textId="77777777" w:rsidR="009560C4" w:rsidRPr="006C1437" w:rsidRDefault="009560C4" w:rsidP="009560C4">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182ABB0" w14:textId="77777777" w:rsidR="009560C4" w:rsidRPr="006C1437" w:rsidRDefault="009560C4" w:rsidP="009560C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01819D"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DD6357B" w14:textId="77777777" w:rsidR="009560C4" w:rsidRPr="006C1437" w:rsidRDefault="009560C4" w:rsidP="009560C4">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DCE9A89" w14:textId="77777777" w:rsidR="009560C4" w:rsidRPr="006C1437" w:rsidRDefault="009560C4" w:rsidP="009560C4">
            <w:pPr>
              <w:pStyle w:val="TAC"/>
              <w:keepNext w:val="0"/>
            </w:pPr>
            <w:r w:rsidRPr="006C1437">
              <w:t>0</w:t>
            </w:r>
          </w:p>
        </w:tc>
      </w:tr>
      <w:tr w:rsidR="009560C4" w:rsidRPr="006C1437" w14:paraId="4664851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9F61A02" w14:textId="77777777" w:rsidR="009560C4" w:rsidRPr="006C1437" w:rsidRDefault="009560C4" w:rsidP="009560C4">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1508D07" w14:textId="77777777" w:rsidR="009560C4" w:rsidRPr="006C1437" w:rsidRDefault="009560C4" w:rsidP="009560C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3F1843" w14:textId="77777777" w:rsidR="009560C4" w:rsidRPr="006C1437" w:rsidRDefault="009560C4" w:rsidP="009560C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92B08F" w14:textId="77777777" w:rsidR="009560C4" w:rsidRPr="006C1437" w:rsidRDefault="009560C4" w:rsidP="009560C4">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538C3F48" w14:textId="77777777" w:rsidR="009560C4" w:rsidRPr="006C1437" w:rsidRDefault="009560C4" w:rsidP="009560C4">
            <w:pPr>
              <w:pStyle w:val="TAC"/>
              <w:keepNext w:val="0"/>
            </w:pPr>
            <w:r w:rsidRPr="006C1437">
              <w:t>0</w:t>
            </w:r>
          </w:p>
        </w:tc>
      </w:tr>
      <w:tr w:rsidR="009560C4" w:rsidRPr="006C1437" w14:paraId="0AC7A34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953D98B" w14:textId="77777777" w:rsidR="009560C4" w:rsidRPr="006C1437" w:rsidRDefault="009560C4" w:rsidP="009560C4">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0CD76D3" w14:textId="77777777" w:rsidR="009560C4" w:rsidRPr="006C1437" w:rsidRDefault="009560C4" w:rsidP="009560C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544183"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C6215A8" w14:textId="77777777" w:rsidR="009560C4" w:rsidRPr="006C1437" w:rsidRDefault="009560C4" w:rsidP="009560C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9E5AA6B" w14:textId="77777777" w:rsidR="009560C4" w:rsidRPr="006C1437" w:rsidRDefault="009560C4" w:rsidP="009560C4">
            <w:pPr>
              <w:pStyle w:val="TAC"/>
              <w:keepNext w:val="0"/>
            </w:pPr>
            <w:r w:rsidRPr="006C1437">
              <w:rPr>
                <w:rFonts w:hint="eastAsia"/>
                <w:lang w:eastAsia="ja-JP"/>
              </w:rPr>
              <w:t>1</w:t>
            </w:r>
          </w:p>
        </w:tc>
      </w:tr>
      <w:tr w:rsidR="009560C4" w:rsidRPr="006C1437" w14:paraId="557024F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D00E3F" w14:textId="77777777" w:rsidR="009560C4" w:rsidRPr="006C1437" w:rsidRDefault="009560C4" w:rsidP="009560C4">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3BF61D9" w14:textId="77777777" w:rsidR="009560C4" w:rsidRPr="006C1437" w:rsidRDefault="009560C4" w:rsidP="009560C4">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19AF4E" w14:textId="77777777" w:rsidR="009560C4" w:rsidRPr="006C1437" w:rsidRDefault="009560C4" w:rsidP="009560C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670559" w14:textId="77777777" w:rsidR="009560C4" w:rsidRPr="006C1437" w:rsidRDefault="009560C4" w:rsidP="009560C4">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F450225" w14:textId="77777777" w:rsidR="009560C4" w:rsidRPr="006C1437" w:rsidRDefault="009560C4" w:rsidP="009560C4">
            <w:pPr>
              <w:pStyle w:val="TAC"/>
              <w:keepNext w:val="0"/>
            </w:pPr>
            <w:r w:rsidRPr="006C1437">
              <w:rPr>
                <w:rFonts w:hint="eastAsia"/>
                <w:lang w:eastAsia="ja-JP"/>
              </w:rPr>
              <w:t>2</w:t>
            </w:r>
          </w:p>
        </w:tc>
      </w:tr>
      <w:tr w:rsidR="009560C4" w:rsidRPr="006C1437" w14:paraId="178F695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A475500" w14:textId="77777777" w:rsidR="009560C4" w:rsidRPr="006C1437" w:rsidRDefault="009560C4" w:rsidP="009560C4">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D94B419" w14:textId="77777777" w:rsidR="009560C4" w:rsidRPr="006C1437" w:rsidRDefault="009560C4" w:rsidP="009560C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CDE76B" w14:textId="77777777" w:rsidR="009560C4" w:rsidRPr="006C1437" w:rsidRDefault="009560C4" w:rsidP="009560C4">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233C086" w14:textId="77777777" w:rsidR="009560C4" w:rsidRPr="006C1437" w:rsidRDefault="009560C4" w:rsidP="009560C4">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66DA78D" w14:textId="77777777" w:rsidR="009560C4" w:rsidRPr="006C1437" w:rsidRDefault="009560C4" w:rsidP="009560C4">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7C1A204" w14:textId="77777777" w:rsidR="009560C4" w:rsidRPr="006C1437" w:rsidRDefault="009560C4" w:rsidP="009560C4">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A714C77" w14:textId="77777777" w:rsidR="009560C4" w:rsidRPr="006C1437" w:rsidRDefault="009560C4" w:rsidP="009560C4">
            <w:pPr>
              <w:pStyle w:val="TAC"/>
              <w:keepNext w:val="0"/>
            </w:pPr>
            <w:r w:rsidRPr="006C1437">
              <w:t>0</w:t>
            </w:r>
          </w:p>
        </w:tc>
      </w:tr>
      <w:tr w:rsidR="009560C4" w:rsidRPr="006C1437" w14:paraId="25AA9C9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3C90EF6" w14:textId="77777777" w:rsidR="009560C4" w:rsidRPr="006C1437" w:rsidRDefault="009560C4" w:rsidP="009560C4">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4FE3D7" w14:textId="77777777" w:rsidR="009560C4" w:rsidRPr="006C1437" w:rsidRDefault="009560C4" w:rsidP="009560C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E454F2" w14:textId="77777777" w:rsidR="009560C4" w:rsidRPr="006C1437" w:rsidRDefault="009560C4" w:rsidP="009560C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49B9758" w14:textId="77777777" w:rsidR="009560C4" w:rsidRPr="006C1437" w:rsidRDefault="009560C4" w:rsidP="009560C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009C3C4" w14:textId="77777777" w:rsidR="009560C4" w:rsidRPr="006C1437" w:rsidRDefault="009560C4" w:rsidP="009560C4">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1A803E8" w14:textId="77777777" w:rsidR="009560C4" w:rsidRPr="006C1437" w:rsidRDefault="009560C4" w:rsidP="009560C4">
            <w:pPr>
              <w:pStyle w:val="TAC"/>
              <w:keepNext w:val="0"/>
              <w:rPr>
                <w:lang w:eastAsia="zh-CN"/>
              </w:rPr>
            </w:pPr>
            <w:r w:rsidRPr="006C1437">
              <w:rPr>
                <w:rFonts w:hint="eastAsia"/>
                <w:lang w:eastAsia="zh-CN"/>
              </w:rPr>
              <w:t>0</w:t>
            </w:r>
          </w:p>
        </w:tc>
      </w:tr>
      <w:tr w:rsidR="009560C4" w:rsidRPr="006C1437" w14:paraId="4BD3D21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D47423A" w14:textId="77777777" w:rsidR="009560C4" w:rsidRPr="006C1437" w:rsidRDefault="009560C4" w:rsidP="009560C4">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1C46E78" w14:textId="77777777" w:rsidR="009560C4" w:rsidRPr="006C1437" w:rsidRDefault="009560C4" w:rsidP="009560C4">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CEC70C" w14:textId="77777777" w:rsidR="009560C4" w:rsidRPr="006C1437" w:rsidRDefault="009560C4" w:rsidP="009560C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2B70A99" w14:textId="77777777" w:rsidR="009560C4" w:rsidRPr="006C1437" w:rsidRDefault="009560C4" w:rsidP="009560C4">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1E7782" w14:textId="77777777" w:rsidR="009560C4" w:rsidRPr="006C1437" w:rsidRDefault="009560C4" w:rsidP="009560C4">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2DB8D98" w14:textId="77777777" w:rsidR="009560C4" w:rsidRPr="006C1437" w:rsidRDefault="009560C4" w:rsidP="009560C4">
            <w:pPr>
              <w:pStyle w:val="TAC"/>
              <w:keepNext w:val="0"/>
              <w:rPr>
                <w:lang w:eastAsia="zh-CN"/>
              </w:rPr>
            </w:pPr>
            <w:r>
              <w:rPr>
                <w:lang w:eastAsia="zh-CN"/>
              </w:rPr>
              <w:t>0</w:t>
            </w:r>
          </w:p>
        </w:tc>
      </w:tr>
      <w:tr w:rsidR="009560C4" w:rsidRPr="006C1437" w14:paraId="65F0CB5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83090D5" w14:textId="77777777" w:rsidR="009560C4" w:rsidRPr="006C1437" w:rsidRDefault="009560C4" w:rsidP="009560C4">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A30FD3E" w14:textId="77777777" w:rsidR="009560C4" w:rsidRPr="006C1437" w:rsidRDefault="009560C4" w:rsidP="009560C4">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700066" w14:textId="77777777" w:rsidR="009560C4" w:rsidRPr="006C1437" w:rsidRDefault="009560C4" w:rsidP="009560C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7CC30D5" w14:textId="77777777" w:rsidR="009560C4" w:rsidRPr="006C1437" w:rsidRDefault="009560C4" w:rsidP="009560C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2F7A24CF" w14:textId="77777777" w:rsidR="009560C4" w:rsidRPr="006C1437" w:rsidRDefault="009560C4" w:rsidP="009560C4">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BE2F356" w14:textId="77777777" w:rsidR="009560C4" w:rsidRPr="006C1437" w:rsidRDefault="009560C4" w:rsidP="009560C4">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C9E17C9" w14:textId="77777777" w:rsidR="009560C4" w:rsidRPr="006C1437" w:rsidRDefault="009560C4" w:rsidP="009560C4">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8036970" w14:textId="77777777" w:rsidR="009560C4" w:rsidRPr="006C1437" w:rsidRDefault="009560C4" w:rsidP="009560C4">
            <w:pPr>
              <w:pStyle w:val="TAC"/>
              <w:keepNext w:val="0"/>
              <w:rPr>
                <w:lang w:eastAsia="zh-CN"/>
              </w:rPr>
            </w:pPr>
            <w:r w:rsidRPr="006C1437">
              <w:rPr>
                <w:rFonts w:hint="eastAsia"/>
                <w:lang w:eastAsia="zh-CN"/>
              </w:rPr>
              <w:t>0</w:t>
            </w:r>
          </w:p>
        </w:tc>
      </w:tr>
      <w:tr w:rsidR="009560C4" w:rsidRPr="006C1437" w14:paraId="5AE2A78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1B5F11E" w14:textId="77777777" w:rsidR="009560C4" w:rsidRPr="006C1437" w:rsidRDefault="009560C4" w:rsidP="009560C4">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BEFF94C" w14:textId="77777777" w:rsidR="009560C4" w:rsidRPr="006C1437" w:rsidRDefault="009560C4" w:rsidP="009560C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3B9394"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8996CBB" w14:textId="77777777" w:rsidR="009560C4" w:rsidRPr="006C1437" w:rsidRDefault="009560C4" w:rsidP="009560C4">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0ED2536" w14:textId="77777777" w:rsidR="009560C4" w:rsidRPr="006C1437" w:rsidRDefault="009560C4" w:rsidP="009560C4">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4B97C4F" w14:textId="77777777" w:rsidR="009560C4" w:rsidRPr="006C1437" w:rsidRDefault="009560C4" w:rsidP="009560C4">
            <w:pPr>
              <w:pStyle w:val="TAC"/>
              <w:keepNext w:val="0"/>
              <w:rPr>
                <w:lang w:eastAsia="zh-CN"/>
              </w:rPr>
            </w:pPr>
            <w:r w:rsidRPr="006C1437">
              <w:rPr>
                <w:lang w:eastAsia="zh-CN"/>
              </w:rPr>
              <w:t>0</w:t>
            </w:r>
          </w:p>
        </w:tc>
      </w:tr>
      <w:tr w:rsidR="009560C4" w:rsidRPr="006C1437" w14:paraId="12277D7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442F004" w14:textId="77777777" w:rsidR="009560C4" w:rsidRPr="006C1437" w:rsidRDefault="009560C4" w:rsidP="009560C4">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6FEA5D7" w14:textId="77777777" w:rsidR="009560C4" w:rsidRPr="006C1437" w:rsidRDefault="009560C4" w:rsidP="009560C4">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2D0186" w14:textId="77777777" w:rsidR="009560C4" w:rsidRPr="006C1437" w:rsidRDefault="009560C4" w:rsidP="009560C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3A0320C" w14:textId="77777777" w:rsidR="009560C4" w:rsidRPr="006C1437" w:rsidRDefault="009560C4" w:rsidP="009560C4">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3ACAAF7" w14:textId="77777777" w:rsidR="009560C4" w:rsidRPr="006C1437" w:rsidRDefault="009560C4" w:rsidP="009560C4">
            <w:pPr>
              <w:pStyle w:val="TAC"/>
              <w:keepNext w:val="0"/>
              <w:rPr>
                <w:lang w:eastAsia="zh-CN"/>
              </w:rPr>
            </w:pPr>
            <w:r w:rsidRPr="006C1437">
              <w:rPr>
                <w:lang w:eastAsia="zh-CN"/>
              </w:rPr>
              <w:t>0</w:t>
            </w:r>
          </w:p>
        </w:tc>
      </w:tr>
      <w:tr w:rsidR="009560C4" w:rsidRPr="006C1437" w14:paraId="2050B73A"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1005908F" w14:textId="77777777" w:rsidR="009560C4" w:rsidRPr="006C1437" w:rsidRDefault="009560C4" w:rsidP="009560C4">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0876C41" w14:textId="77777777" w:rsidR="009560C4" w:rsidRPr="006C1437" w:rsidRDefault="009560C4" w:rsidP="009560C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50DD32" w14:textId="77777777" w:rsidR="009560C4" w:rsidRPr="006C1437" w:rsidRDefault="009560C4" w:rsidP="009560C4">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7428A01" w14:textId="77777777" w:rsidR="009560C4" w:rsidRPr="006C1437" w:rsidRDefault="009560C4" w:rsidP="009560C4">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EB4FCBE" w14:textId="77777777" w:rsidR="009560C4" w:rsidRPr="006C1437" w:rsidRDefault="009560C4" w:rsidP="009560C4">
            <w:pPr>
              <w:pStyle w:val="TAC"/>
              <w:rPr>
                <w:lang w:eastAsia="zh-CN"/>
              </w:rPr>
            </w:pPr>
            <w:r w:rsidRPr="006C1437">
              <w:rPr>
                <w:lang w:eastAsia="zh-CN"/>
              </w:rPr>
              <w:t>0</w:t>
            </w:r>
          </w:p>
        </w:tc>
      </w:tr>
      <w:tr w:rsidR="009560C4" w:rsidRPr="006C1437" w14:paraId="17BC4A1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391FA5F" w14:textId="77777777" w:rsidR="009560C4" w:rsidRPr="006C1437" w:rsidRDefault="009560C4" w:rsidP="009560C4">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23EE13C" w14:textId="77777777" w:rsidR="009560C4" w:rsidRPr="006C1437" w:rsidRDefault="009560C4" w:rsidP="009560C4">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5382A7" w14:textId="77777777" w:rsidR="009560C4" w:rsidRPr="006C1437" w:rsidRDefault="009560C4" w:rsidP="009560C4">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BC821EC" w14:textId="77777777" w:rsidR="009560C4" w:rsidRPr="006C1437" w:rsidRDefault="009560C4" w:rsidP="009560C4">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7CA5219" w14:textId="77777777" w:rsidR="009560C4" w:rsidRPr="006C1437" w:rsidRDefault="009560C4" w:rsidP="009560C4">
            <w:pPr>
              <w:pStyle w:val="TAC"/>
              <w:rPr>
                <w:lang w:eastAsia="zh-CN"/>
              </w:rPr>
            </w:pPr>
            <w:r w:rsidRPr="006C1437">
              <w:t>0</w:t>
            </w:r>
          </w:p>
        </w:tc>
      </w:tr>
      <w:tr w:rsidR="009560C4" w:rsidRPr="006C1437" w14:paraId="23A6893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D745437" w14:textId="77777777" w:rsidR="009560C4" w:rsidRPr="006C1437" w:rsidRDefault="009560C4" w:rsidP="009560C4">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2CF8A5C" w14:textId="77777777" w:rsidR="009560C4" w:rsidRPr="006C1437" w:rsidRDefault="009560C4" w:rsidP="009560C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FBD718"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E778E3C"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3B985775" w14:textId="77777777" w:rsidR="009560C4" w:rsidRPr="006C1437" w:rsidRDefault="009560C4" w:rsidP="009560C4">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E5FFE2A" w14:textId="77777777" w:rsidR="009560C4" w:rsidRPr="006C1437" w:rsidRDefault="009560C4" w:rsidP="009560C4">
            <w:pPr>
              <w:pStyle w:val="TAC"/>
            </w:pPr>
            <w:r w:rsidRPr="006C1437">
              <w:t>1</w:t>
            </w:r>
          </w:p>
        </w:tc>
      </w:tr>
      <w:tr w:rsidR="009560C4" w:rsidRPr="006C1437" w14:paraId="34AA8BC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6EAFBC4" w14:textId="77777777" w:rsidR="009560C4" w:rsidRPr="006C1437" w:rsidRDefault="009560C4" w:rsidP="009560C4">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C9608D" w14:textId="77777777" w:rsidR="009560C4" w:rsidRPr="006C1437" w:rsidRDefault="009560C4" w:rsidP="009560C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89CC9A"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07AFF71" w14:textId="77777777" w:rsidR="009560C4" w:rsidRPr="006C1437" w:rsidRDefault="009560C4" w:rsidP="009560C4">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9A68789" w14:textId="77777777" w:rsidR="009560C4" w:rsidRPr="006C1437" w:rsidRDefault="009560C4" w:rsidP="009560C4">
            <w:pPr>
              <w:pStyle w:val="TAC"/>
            </w:pPr>
            <w:r w:rsidRPr="006C1437">
              <w:t>0</w:t>
            </w:r>
          </w:p>
        </w:tc>
      </w:tr>
      <w:tr w:rsidR="009560C4" w:rsidRPr="006C1437" w14:paraId="077AA3E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DC1388C" w14:textId="77777777" w:rsidR="009560C4" w:rsidRDefault="009560C4" w:rsidP="009560C4">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8A311E0"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F18F00" w14:textId="77777777" w:rsidR="009560C4" w:rsidRDefault="009560C4" w:rsidP="009560C4">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807B78E"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B19CA81" w14:textId="77777777" w:rsidR="009560C4" w:rsidRDefault="009560C4" w:rsidP="009560C4">
            <w:pPr>
              <w:pStyle w:val="TAC"/>
            </w:pPr>
            <w:r>
              <w:rPr>
                <w:lang w:eastAsia="zh-CN"/>
              </w:rPr>
              <w:t>0</w:t>
            </w:r>
          </w:p>
        </w:tc>
      </w:tr>
      <w:tr w:rsidR="009560C4" w:rsidRPr="006C1437" w14:paraId="2EA1918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6EDF9F5" w14:textId="77777777" w:rsidR="009560C4" w:rsidRDefault="009560C4" w:rsidP="009560C4">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29AF235"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4AE306" w14:textId="77777777" w:rsidR="009560C4" w:rsidRDefault="009560C4" w:rsidP="009560C4">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CF43C1C" w14:textId="77777777" w:rsidR="009560C4" w:rsidRDefault="009560C4" w:rsidP="009560C4">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B303B2" w14:textId="77777777" w:rsidR="009560C4" w:rsidRDefault="009560C4" w:rsidP="009560C4">
            <w:pPr>
              <w:pStyle w:val="TAC"/>
            </w:pPr>
            <w:r>
              <w:rPr>
                <w:lang w:eastAsia="zh-CN"/>
              </w:rPr>
              <w:t>1</w:t>
            </w:r>
          </w:p>
        </w:tc>
      </w:tr>
      <w:tr w:rsidR="009560C4" w:rsidRPr="006C1437" w14:paraId="0C80D44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758443B" w14:textId="77777777" w:rsidR="009560C4" w:rsidRDefault="009560C4" w:rsidP="009560C4">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03E45A7" w14:textId="77777777" w:rsidR="009560C4" w:rsidRDefault="009560C4" w:rsidP="009560C4">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02F6AD" w14:textId="77777777" w:rsidR="009560C4" w:rsidRDefault="009560C4" w:rsidP="009560C4">
            <w:pPr>
              <w:pStyle w:val="TAL"/>
            </w:pPr>
            <w:r>
              <w:t>This IE shall be included on the S3/S10 interface if the source MME/SGSN has selected the IWK-SCEF to relay Monitoring Events.</w:t>
            </w:r>
          </w:p>
          <w:p w14:paraId="1CBE30FA" w14:textId="77777777" w:rsidR="009560C4" w:rsidRDefault="009560C4" w:rsidP="009560C4">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769B066" w14:textId="77777777" w:rsidR="009560C4" w:rsidRDefault="009560C4" w:rsidP="009560C4">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CA12121" w14:textId="77777777" w:rsidR="009560C4" w:rsidRDefault="009560C4" w:rsidP="009560C4">
            <w:pPr>
              <w:pStyle w:val="TAC"/>
              <w:rPr>
                <w:lang w:eastAsia="zh-CN"/>
              </w:rPr>
            </w:pPr>
            <w:r>
              <w:rPr>
                <w:lang w:eastAsia="ja-JP"/>
              </w:rPr>
              <w:t>0</w:t>
            </w:r>
          </w:p>
        </w:tc>
      </w:tr>
      <w:tr w:rsidR="009560C4" w:rsidRPr="006C1437" w14:paraId="5D1DBC9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55D0AE7" w14:textId="77777777" w:rsidR="009560C4" w:rsidRDefault="009560C4" w:rsidP="009560C4">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1D78089A" w14:textId="77777777" w:rsidR="009560C4" w:rsidRDefault="009560C4" w:rsidP="009560C4">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0EEB6C4" w14:textId="77777777" w:rsidR="009560C4" w:rsidRDefault="009560C4" w:rsidP="009560C4">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E6473D" w14:textId="77777777" w:rsidR="009560C4" w:rsidRDefault="009560C4" w:rsidP="009560C4">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1D478DF5" w14:textId="77777777" w:rsidR="009560C4" w:rsidRDefault="009560C4" w:rsidP="009560C4">
            <w:pPr>
              <w:pStyle w:val="TAC"/>
              <w:rPr>
                <w:lang w:eastAsia="ja-JP"/>
              </w:rPr>
            </w:pPr>
            <w:r>
              <w:t>0</w:t>
            </w:r>
          </w:p>
        </w:tc>
      </w:tr>
      <w:tr w:rsidR="009560C4" w:rsidRPr="006C1437" w14:paraId="483BECD3"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8D87788" w14:textId="77777777" w:rsidR="009560C4" w:rsidRDefault="009560C4" w:rsidP="009560C4">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36E8503" w14:textId="77777777" w:rsidR="009560C4" w:rsidRDefault="009560C4" w:rsidP="009560C4">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F16715" w14:textId="77777777" w:rsidR="009560C4" w:rsidRDefault="009560C4" w:rsidP="009560C4">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650C63CC" w14:textId="77777777" w:rsidR="009560C4" w:rsidRDefault="009560C4" w:rsidP="009560C4">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75D7AC7" w14:textId="77777777" w:rsidR="009560C4" w:rsidRDefault="009560C4" w:rsidP="009560C4">
            <w:pPr>
              <w:pStyle w:val="TAC"/>
            </w:pPr>
            <w:r>
              <w:rPr>
                <w:lang w:eastAsia="zh-CN"/>
              </w:rPr>
              <w:t>0</w:t>
            </w:r>
          </w:p>
        </w:tc>
      </w:tr>
      <w:tr w:rsidR="00DE77F2" w:rsidRPr="006C1437" w14:paraId="5E85A5E8" w14:textId="77777777" w:rsidTr="009560C4">
        <w:trPr>
          <w:jc w:val="center"/>
          <w:ins w:id="129" w:author="Huawei" w:date="2024-09-27T11:25:00Z"/>
        </w:trPr>
        <w:tc>
          <w:tcPr>
            <w:tcW w:w="1819" w:type="dxa"/>
            <w:tcBorders>
              <w:top w:val="single" w:sz="4" w:space="0" w:color="auto"/>
              <w:left w:val="single" w:sz="4" w:space="0" w:color="auto"/>
              <w:bottom w:val="single" w:sz="4" w:space="0" w:color="auto"/>
              <w:right w:val="single" w:sz="4" w:space="0" w:color="auto"/>
            </w:tcBorders>
          </w:tcPr>
          <w:p w14:paraId="41E2F96B" w14:textId="1D4F271B" w:rsidR="00DE77F2" w:rsidRDefault="00DE77F2" w:rsidP="00DE77F2">
            <w:pPr>
              <w:pStyle w:val="TAL"/>
              <w:rPr>
                <w:ins w:id="130" w:author="Huawei" w:date="2024-09-27T11:25:00Z"/>
                <w:lang w:eastAsia="zh-CN"/>
              </w:rPr>
            </w:pPr>
            <w:ins w:id="131" w:author="Huawei" w:date="2024-09-27T11:25: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3B874FEB" w14:textId="009BF4DA" w:rsidR="00DE77F2" w:rsidRDefault="00DE77F2" w:rsidP="00DE77F2">
            <w:pPr>
              <w:pStyle w:val="TAC"/>
              <w:rPr>
                <w:ins w:id="132" w:author="Huawei" w:date="2024-09-27T11:25:00Z"/>
                <w:lang w:eastAsia="zh-CN"/>
              </w:rPr>
            </w:pPr>
            <w:ins w:id="133" w:author="Huawei" w:date="2024-09-27T11:25: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5111C03D" w14:textId="7A0D11F4" w:rsidR="00DE77F2" w:rsidRDefault="00DE77F2" w:rsidP="00DE77F2">
            <w:pPr>
              <w:pStyle w:val="TAL"/>
              <w:rPr>
                <w:ins w:id="134" w:author="Huawei" w:date="2024-09-27T11:25:00Z"/>
                <w:lang w:eastAsia="zh-CN"/>
              </w:rPr>
            </w:pPr>
            <w:ins w:id="135" w:author="Huawei" w:date="2024-09-27T11:25: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ins>
          </w:p>
        </w:tc>
        <w:tc>
          <w:tcPr>
            <w:tcW w:w="1530" w:type="dxa"/>
            <w:tcBorders>
              <w:top w:val="single" w:sz="4" w:space="0" w:color="auto"/>
              <w:left w:val="single" w:sz="4" w:space="0" w:color="auto"/>
              <w:bottom w:val="single" w:sz="4" w:space="0" w:color="auto"/>
              <w:right w:val="single" w:sz="4" w:space="0" w:color="auto"/>
            </w:tcBorders>
          </w:tcPr>
          <w:p w14:paraId="3108C425" w14:textId="6276B7C6" w:rsidR="00DE77F2" w:rsidRDefault="00DE77F2" w:rsidP="00DE77F2">
            <w:pPr>
              <w:pStyle w:val="TAC"/>
              <w:rPr>
                <w:ins w:id="136" w:author="Huawei" w:date="2024-09-27T11:25:00Z"/>
                <w:lang w:eastAsia="zh-CN"/>
              </w:rPr>
            </w:pPr>
            <w:ins w:id="137" w:author="Huawei" w:date="2024-09-27T11:25: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38598D11" w14:textId="7F750F27" w:rsidR="00DE77F2" w:rsidRDefault="00DE77F2" w:rsidP="00DE77F2">
            <w:pPr>
              <w:pStyle w:val="TAC"/>
              <w:rPr>
                <w:ins w:id="138" w:author="Huawei" w:date="2024-09-27T11:25:00Z"/>
                <w:lang w:eastAsia="zh-CN"/>
              </w:rPr>
            </w:pPr>
            <w:ins w:id="139" w:author="Huawei" w:date="2024-09-27T11:25:00Z">
              <w:r w:rsidRPr="006C1437">
                <w:rPr>
                  <w:lang w:eastAsia="ja-JP"/>
                </w:rPr>
                <w:t>0</w:t>
              </w:r>
            </w:ins>
          </w:p>
        </w:tc>
      </w:tr>
      <w:tr w:rsidR="00DE77F2" w:rsidRPr="006C1437" w14:paraId="081B15E4"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DF92DE6" w14:textId="77777777" w:rsidR="00DE77F2" w:rsidRPr="006C1437" w:rsidRDefault="00DE77F2" w:rsidP="00DE77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B62A2D4" w14:textId="77777777" w:rsidR="00DE77F2" w:rsidRPr="006C1437" w:rsidRDefault="00DE77F2" w:rsidP="00DE77F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0D636D" w14:textId="77777777" w:rsidR="00DE77F2" w:rsidRPr="006C1437" w:rsidRDefault="00DE77F2" w:rsidP="00DE77F2">
            <w:pPr>
              <w:pStyle w:val="TAL"/>
            </w:pPr>
          </w:p>
        </w:tc>
        <w:tc>
          <w:tcPr>
            <w:tcW w:w="1530" w:type="dxa"/>
            <w:tcBorders>
              <w:top w:val="single" w:sz="4" w:space="0" w:color="auto"/>
              <w:left w:val="single" w:sz="4" w:space="0" w:color="auto"/>
              <w:bottom w:val="single" w:sz="4" w:space="0" w:color="auto"/>
              <w:right w:val="single" w:sz="4" w:space="0" w:color="auto"/>
            </w:tcBorders>
          </w:tcPr>
          <w:p w14:paraId="46AC2038" w14:textId="77777777" w:rsidR="00DE77F2" w:rsidRPr="006C1437" w:rsidRDefault="00DE77F2" w:rsidP="00DE77F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45CD318" w14:textId="77777777" w:rsidR="00DE77F2" w:rsidRPr="006C1437" w:rsidRDefault="00DE77F2" w:rsidP="00DE77F2">
            <w:pPr>
              <w:pStyle w:val="TAC"/>
            </w:pPr>
            <w:r w:rsidRPr="006C1437">
              <w:t>VS</w:t>
            </w:r>
          </w:p>
        </w:tc>
      </w:tr>
      <w:tr w:rsidR="00DE77F2" w:rsidRPr="006C1437" w14:paraId="492C3A7E"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237AF6" w14:textId="77777777" w:rsidR="00DE77F2" w:rsidRPr="006C1437" w:rsidRDefault="00DE77F2" w:rsidP="00DE77F2">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630EC81" w14:textId="77777777" w:rsidR="00DE77F2" w:rsidRPr="006C1437" w:rsidRDefault="00DE77F2" w:rsidP="00DE77F2">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DEE1975" w14:textId="77777777" w:rsidR="00DE77F2" w:rsidRPr="006C1437" w:rsidRDefault="00DE77F2" w:rsidP="00DE77F2">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2537C70" w14:textId="77777777" w:rsidR="00DE77F2" w:rsidRPr="006C1437" w:rsidRDefault="00DE77F2" w:rsidP="00DE77F2">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17D9B3D9" w14:textId="77777777" w:rsidR="00DE77F2" w:rsidRPr="006C1437" w:rsidRDefault="00DE77F2" w:rsidP="00DE77F2">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5D55989" w14:textId="77777777" w:rsidR="00DE77F2" w:rsidRPr="006C1437" w:rsidRDefault="00DE77F2" w:rsidP="00DE77F2">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4D89E1C" w14:textId="77777777" w:rsidR="00DE77F2" w:rsidRPr="006C1437" w:rsidRDefault="00DE77F2" w:rsidP="00DE77F2">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75365AA1" w14:textId="77777777" w:rsidR="00DE77F2" w:rsidRDefault="00DE77F2" w:rsidP="00DE77F2">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13FD71D" w14:textId="77777777" w:rsidR="00DE77F2" w:rsidRPr="006C1437" w:rsidRDefault="00DE77F2" w:rsidP="00DE77F2">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40CCCE23" w14:textId="77777777" w:rsidR="009560C4" w:rsidRPr="006C1437" w:rsidRDefault="009560C4" w:rsidP="009560C4"/>
    <w:p w14:paraId="0C0CF0CE" w14:textId="77777777" w:rsidR="009560C4" w:rsidRPr="006C1437" w:rsidRDefault="009560C4" w:rsidP="009560C4">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560C4" w:rsidRPr="006C1437" w14:paraId="5F1E38B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7ECB60" w14:textId="77777777" w:rsidR="009560C4" w:rsidRPr="006C1437" w:rsidRDefault="009560C4" w:rsidP="009560C4">
            <w:pPr>
              <w:pStyle w:val="TAL"/>
              <w:keepNext w:val="0"/>
            </w:pPr>
            <w:bookmarkStart w:id="140"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64D1917"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56C83A75" w14:textId="77777777" w:rsidR="009560C4" w:rsidRPr="006C1437" w:rsidRDefault="009560C4" w:rsidP="009560C4">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5A776FB2" w14:textId="77777777" w:rsidR="009560C4" w:rsidRPr="006C1437" w:rsidRDefault="009560C4" w:rsidP="009560C4">
            <w:pPr>
              <w:pStyle w:val="TAC"/>
              <w:keepNext w:val="0"/>
            </w:pPr>
          </w:p>
        </w:tc>
        <w:tc>
          <w:tcPr>
            <w:tcW w:w="482" w:type="dxa"/>
            <w:tcBorders>
              <w:top w:val="single" w:sz="4" w:space="0" w:color="auto"/>
              <w:left w:val="nil"/>
              <w:right w:val="single" w:sz="4" w:space="0" w:color="auto"/>
            </w:tcBorders>
            <w:shd w:val="clear" w:color="auto" w:fill="E0E0E0"/>
          </w:tcPr>
          <w:p w14:paraId="3304EDA9" w14:textId="77777777" w:rsidR="009560C4" w:rsidRPr="006C1437" w:rsidRDefault="009560C4" w:rsidP="009560C4">
            <w:pPr>
              <w:pStyle w:val="TAC"/>
              <w:keepNext w:val="0"/>
            </w:pPr>
          </w:p>
        </w:tc>
      </w:tr>
      <w:tr w:rsidR="009560C4" w:rsidRPr="006C1437" w14:paraId="516D884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73D4C0" w14:textId="77777777" w:rsidR="009560C4" w:rsidRPr="006C1437" w:rsidRDefault="009560C4" w:rsidP="009560C4">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B589A9"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3A6F1646" w14:textId="77777777" w:rsidR="009560C4" w:rsidRPr="006C1437" w:rsidRDefault="009560C4" w:rsidP="009560C4">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52B65B43" w14:textId="77777777" w:rsidR="009560C4" w:rsidRPr="006C1437" w:rsidRDefault="009560C4" w:rsidP="009560C4">
            <w:pPr>
              <w:pStyle w:val="TAC"/>
              <w:keepNext w:val="0"/>
            </w:pPr>
          </w:p>
        </w:tc>
        <w:tc>
          <w:tcPr>
            <w:tcW w:w="482" w:type="dxa"/>
            <w:tcBorders>
              <w:left w:val="nil"/>
              <w:right w:val="single" w:sz="4" w:space="0" w:color="auto"/>
            </w:tcBorders>
            <w:shd w:val="clear" w:color="auto" w:fill="E0E0E0"/>
          </w:tcPr>
          <w:p w14:paraId="38D7FF65" w14:textId="77777777" w:rsidR="009560C4" w:rsidRPr="006C1437" w:rsidRDefault="009560C4" w:rsidP="009560C4">
            <w:pPr>
              <w:pStyle w:val="TAC"/>
              <w:keepNext w:val="0"/>
            </w:pPr>
          </w:p>
        </w:tc>
      </w:tr>
      <w:tr w:rsidR="009560C4" w:rsidRPr="006C1437" w14:paraId="6AFF7C96"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12DE2B" w14:textId="77777777" w:rsidR="009560C4" w:rsidRPr="006C1437" w:rsidRDefault="009560C4" w:rsidP="009560C4">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E1FC8C" w14:textId="77777777" w:rsidR="009560C4" w:rsidRPr="006C1437" w:rsidRDefault="009560C4" w:rsidP="009560C4">
            <w:pPr>
              <w:pStyle w:val="TAC"/>
              <w:keepNext w:val="0"/>
            </w:pPr>
          </w:p>
        </w:tc>
        <w:tc>
          <w:tcPr>
            <w:tcW w:w="4773" w:type="dxa"/>
            <w:tcBorders>
              <w:top w:val="single" w:sz="4" w:space="0" w:color="auto"/>
              <w:left w:val="nil"/>
              <w:bottom w:val="single" w:sz="4" w:space="0" w:color="auto"/>
              <w:right w:val="nil"/>
            </w:tcBorders>
            <w:shd w:val="clear" w:color="auto" w:fill="E0E0E0"/>
          </w:tcPr>
          <w:p w14:paraId="70A27A79" w14:textId="77777777" w:rsidR="009560C4" w:rsidRPr="006C1437" w:rsidRDefault="009560C4" w:rsidP="009560C4">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415837" w14:textId="77777777" w:rsidR="009560C4" w:rsidRPr="006C1437" w:rsidRDefault="009560C4" w:rsidP="009560C4">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9E1EAF4" w14:textId="77777777" w:rsidR="009560C4" w:rsidRPr="006C1437" w:rsidRDefault="009560C4" w:rsidP="009560C4">
            <w:pPr>
              <w:pStyle w:val="TAC"/>
              <w:keepNext w:val="0"/>
            </w:pPr>
          </w:p>
        </w:tc>
      </w:tr>
      <w:tr w:rsidR="009560C4" w:rsidRPr="006C1437" w14:paraId="7CAA4EA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5B80B3" w14:textId="77777777" w:rsidR="009560C4" w:rsidRPr="006C1437" w:rsidRDefault="009560C4" w:rsidP="009560C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6536C1" w14:textId="77777777" w:rsidR="009560C4" w:rsidRPr="006C1437" w:rsidRDefault="009560C4" w:rsidP="009560C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F28140" w14:textId="77777777" w:rsidR="009560C4" w:rsidRPr="006C1437" w:rsidRDefault="009560C4" w:rsidP="009560C4">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A5546C0" w14:textId="77777777" w:rsidR="009560C4" w:rsidRPr="006C1437" w:rsidRDefault="009560C4" w:rsidP="009560C4">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487E6B3" w14:textId="77777777" w:rsidR="009560C4" w:rsidRPr="006C1437" w:rsidRDefault="009560C4" w:rsidP="009560C4">
            <w:pPr>
              <w:pStyle w:val="TAH"/>
              <w:keepNext w:val="0"/>
            </w:pPr>
            <w:r w:rsidRPr="006C1437">
              <w:t>Ins.</w:t>
            </w:r>
          </w:p>
        </w:tc>
      </w:tr>
      <w:tr w:rsidR="009560C4" w:rsidRPr="006C1437" w14:paraId="2044FF71"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8062E" w14:textId="77777777" w:rsidR="009560C4" w:rsidRPr="006C1437" w:rsidRDefault="009560C4" w:rsidP="009560C4">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31DE76"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7304736" w14:textId="77777777" w:rsidR="009560C4" w:rsidRPr="006C1437" w:rsidRDefault="009560C4" w:rsidP="009560C4">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2289D23" w14:textId="77777777" w:rsidR="009560C4" w:rsidRPr="006C1437" w:rsidRDefault="009560C4" w:rsidP="009560C4">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B211C3C" w14:textId="77777777" w:rsidR="009560C4" w:rsidRPr="006C1437" w:rsidRDefault="009560C4" w:rsidP="009560C4">
            <w:pPr>
              <w:pStyle w:val="TAC"/>
              <w:keepNext w:val="0"/>
              <w:rPr>
                <w:lang w:eastAsia="zh-CN"/>
              </w:rPr>
            </w:pPr>
            <w:r w:rsidRPr="006C1437">
              <w:rPr>
                <w:lang w:eastAsia="zh-CN"/>
              </w:rPr>
              <w:t>0</w:t>
            </w:r>
          </w:p>
        </w:tc>
      </w:tr>
      <w:tr w:rsidR="009560C4" w:rsidRPr="006C1437" w14:paraId="4CCAF328"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2085D22" w14:textId="77777777" w:rsidR="009560C4" w:rsidRPr="006C1437" w:rsidRDefault="009560C4" w:rsidP="009560C4">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5E994FA" w14:textId="77777777" w:rsidR="009560C4" w:rsidRPr="006C1437" w:rsidRDefault="009560C4" w:rsidP="009560C4">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D051A6E" w14:textId="77777777" w:rsidR="009560C4" w:rsidRPr="006C1437" w:rsidRDefault="009560C4" w:rsidP="009560C4">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7D3BF1B" w14:textId="77777777" w:rsidR="009560C4" w:rsidRPr="006C1437" w:rsidRDefault="009560C4" w:rsidP="009560C4">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1576425" w14:textId="77777777" w:rsidR="009560C4" w:rsidRPr="006C1437" w:rsidRDefault="009560C4" w:rsidP="009560C4">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0A9CA84" w14:textId="77777777" w:rsidR="009560C4" w:rsidRPr="006C1437" w:rsidRDefault="009560C4" w:rsidP="009560C4">
            <w:pPr>
              <w:pStyle w:val="TAC"/>
              <w:keepNext w:val="0"/>
              <w:snapToGrid w:val="0"/>
            </w:pPr>
            <w:r w:rsidRPr="006C1437">
              <w:t>0</w:t>
            </w:r>
          </w:p>
        </w:tc>
      </w:tr>
      <w:tr w:rsidR="009560C4" w:rsidRPr="006C1437" w14:paraId="1F33B4C8" w14:textId="77777777" w:rsidTr="0095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0DF3121" w14:textId="77777777" w:rsidR="009560C4" w:rsidRPr="006C1437" w:rsidRDefault="009560C4" w:rsidP="009560C4">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D6C9289" w14:textId="77777777" w:rsidR="009560C4" w:rsidRPr="006C1437" w:rsidRDefault="009560C4" w:rsidP="009560C4">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93E598D" w14:textId="77777777" w:rsidR="009560C4" w:rsidRPr="006C1437" w:rsidRDefault="009560C4" w:rsidP="009560C4">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7FE5083" w14:textId="77777777" w:rsidR="009560C4" w:rsidRPr="006C1437" w:rsidRDefault="009560C4" w:rsidP="009560C4">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26386B5" w14:textId="77777777" w:rsidR="009560C4" w:rsidRPr="006C1437" w:rsidRDefault="009560C4" w:rsidP="009560C4">
            <w:pPr>
              <w:pStyle w:val="TAC"/>
              <w:keepNext w:val="0"/>
              <w:snapToGrid w:val="0"/>
            </w:pPr>
            <w:r w:rsidRPr="006C1437">
              <w:t>0</w:t>
            </w:r>
          </w:p>
        </w:tc>
      </w:tr>
      <w:tr w:rsidR="009560C4" w:rsidRPr="006C1437" w14:paraId="0046016E"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AB2D22" w14:textId="77777777" w:rsidR="009560C4" w:rsidRPr="006C1437" w:rsidRDefault="009560C4" w:rsidP="009560C4">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EF27F9"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DD6541"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F825ABB"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6DFBC41" w14:textId="77777777" w:rsidR="009560C4" w:rsidRPr="006C1437" w:rsidRDefault="009560C4" w:rsidP="009560C4">
            <w:pPr>
              <w:pStyle w:val="TAC"/>
              <w:keepNext w:val="0"/>
              <w:rPr>
                <w:lang w:eastAsia="zh-CN"/>
              </w:rPr>
            </w:pPr>
            <w:r w:rsidRPr="006C1437">
              <w:rPr>
                <w:lang w:eastAsia="zh-CN"/>
              </w:rPr>
              <w:t>0</w:t>
            </w:r>
          </w:p>
        </w:tc>
      </w:tr>
      <w:tr w:rsidR="009560C4" w:rsidRPr="006C1437" w14:paraId="23888C7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B17729" w14:textId="77777777" w:rsidR="009560C4" w:rsidRPr="006C1437" w:rsidRDefault="009560C4" w:rsidP="009560C4">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B351B16"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5D163A"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12AAF6C" w14:textId="77777777" w:rsidR="009560C4" w:rsidRPr="006C1437" w:rsidRDefault="009560C4" w:rsidP="009560C4">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D98A1EB" w14:textId="77777777" w:rsidR="009560C4" w:rsidRPr="006C1437" w:rsidRDefault="009560C4" w:rsidP="009560C4">
            <w:pPr>
              <w:pStyle w:val="TAC"/>
              <w:keepNext w:val="0"/>
              <w:rPr>
                <w:lang w:eastAsia="zh-CN"/>
              </w:rPr>
            </w:pPr>
            <w:r w:rsidRPr="006C1437">
              <w:rPr>
                <w:lang w:eastAsia="zh-CN"/>
              </w:rPr>
              <w:t>1</w:t>
            </w:r>
          </w:p>
        </w:tc>
      </w:tr>
      <w:tr w:rsidR="009560C4" w:rsidRPr="006C1437" w14:paraId="72E5880A"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826243" w14:textId="77777777" w:rsidR="009560C4" w:rsidRPr="006C1437" w:rsidRDefault="009560C4" w:rsidP="009560C4">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008FC9"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98FDF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D54C94B" w14:textId="77777777" w:rsidR="009560C4" w:rsidRPr="006C1437" w:rsidRDefault="009560C4" w:rsidP="009560C4">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8BB4226" w14:textId="77777777" w:rsidR="009560C4" w:rsidRPr="006C1437" w:rsidRDefault="009560C4" w:rsidP="009560C4">
            <w:pPr>
              <w:pStyle w:val="TAC"/>
              <w:keepNext w:val="0"/>
              <w:rPr>
                <w:lang w:eastAsia="zh-CN"/>
              </w:rPr>
            </w:pPr>
            <w:r w:rsidRPr="006C1437">
              <w:rPr>
                <w:lang w:eastAsia="zh-CN"/>
              </w:rPr>
              <w:t>0</w:t>
            </w:r>
          </w:p>
        </w:tc>
      </w:tr>
      <w:tr w:rsidR="009560C4" w:rsidRPr="006C1437" w14:paraId="4D44324B"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A0D879"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79D8914"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A0860E" w14:textId="77777777" w:rsidR="009560C4" w:rsidRPr="006C1437" w:rsidRDefault="009560C4" w:rsidP="009560C4">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76438CFE" w14:textId="77777777" w:rsidR="009560C4" w:rsidRPr="006C1437" w:rsidRDefault="009560C4" w:rsidP="009560C4">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884D82C" w14:textId="77777777" w:rsidR="009560C4" w:rsidRPr="006C1437" w:rsidRDefault="009560C4" w:rsidP="009560C4">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B65D90A" w14:textId="77777777" w:rsidR="009560C4" w:rsidRPr="006C1437" w:rsidRDefault="009560C4" w:rsidP="009560C4">
            <w:pPr>
              <w:pStyle w:val="TAC"/>
              <w:keepNext w:val="0"/>
              <w:rPr>
                <w:lang w:eastAsia="zh-CN"/>
              </w:rPr>
            </w:pPr>
            <w:r w:rsidRPr="006C1437">
              <w:rPr>
                <w:lang w:eastAsia="zh-CN"/>
              </w:rPr>
              <w:t>0</w:t>
            </w:r>
          </w:p>
        </w:tc>
      </w:tr>
      <w:tr w:rsidR="009560C4" w:rsidRPr="006C1437" w14:paraId="333D29F1" w14:textId="77777777" w:rsidTr="009560C4">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C4A4308" w14:textId="77777777" w:rsidR="009560C4" w:rsidRPr="006C1437" w:rsidRDefault="009560C4" w:rsidP="009560C4">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7FA774D"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BFA64E"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95BD64D" w14:textId="77777777" w:rsidR="009560C4" w:rsidRPr="006C1437" w:rsidRDefault="009560C4" w:rsidP="009560C4">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3392B41" w14:textId="77777777" w:rsidR="009560C4" w:rsidRPr="006C1437" w:rsidRDefault="009560C4" w:rsidP="009560C4">
            <w:pPr>
              <w:pStyle w:val="TAC"/>
              <w:keepNext w:val="0"/>
              <w:rPr>
                <w:lang w:eastAsia="zh-CN"/>
              </w:rPr>
            </w:pPr>
            <w:r w:rsidRPr="006C1437">
              <w:rPr>
                <w:lang w:eastAsia="zh-CN"/>
              </w:rPr>
              <w:t>0</w:t>
            </w:r>
          </w:p>
        </w:tc>
      </w:tr>
      <w:tr w:rsidR="009560C4" w:rsidRPr="006C1437" w14:paraId="58C63FC7" w14:textId="77777777" w:rsidTr="009560C4">
        <w:trPr>
          <w:gridAfter w:val="1"/>
          <w:wAfter w:w="11" w:type="dxa"/>
          <w:jc w:val="center"/>
        </w:trPr>
        <w:tc>
          <w:tcPr>
            <w:tcW w:w="1819" w:type="dxa"/>
            <w:vMerge/>
            <w:tcBorders>
              <w:left w:val="single" w:sz="4" w:space="0" w:color="auto"/>
              <w:bottom w:val="single" w:sz="4" w:space="0" w:color="auto"/>
              <w:right w:val="single" w:sz="4" w:space="0" w:color="auto"/>
            </w:tcBorders>
          </w:tcPr>
          <w:p w14:paraId="4C7EC769" w14:textId="77777777" w:rsidR="009560C4" w:rsidRPr="006C1437" w:rsidRDefault="009560C4" w:rsidP="009560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B4DE36" w14:textId="77777777" w:rsidR="009560C4" w:rsidRPr="006C1437" w:rsidRDefault="009560C4" w:rsidP="009560C4">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BD9A01" w14:textId="77777777" w:rsidR="009560C4" w:rsidRPr="006C1437" w:rsidRDefault="009560C4" w:rsidP="009560C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BC9F0C8" w14:textId="77777777" w:rsidR="009560C4" w:rsidRPr="006C1437" w:rsidRDefault="009560C4" w:rsidP="009560C4">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D26E904" w14:textId="77777777" w:rsidR="009560C4" w:rsidRPr="006C1437" w:rsidRDefault="009560C4" w:rsidP="009560C4">
            <w:pPr>
              <w:pStyle w:val="TAC"/>
              <w:keepNext w:val="0"/>
              <w:rPr>
                <w:lang w:eastAsia="zh-CN"/>
              </w:rPr>
            </w:pPr>
          </w:p>
        </w:tc>
      </w:tr>
      <w:tr w:rsidR="009560C4" w:rsidRPr="006C1437" w14:paraId="1E636EC9"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89A2EA" w14:textId="77777777" w:rsidR="009560C4" w:rsidRPr="006C1437" w:rsidRDefault="009560C4" w:rsidP="009560C4">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33BBAE1"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7D3BB5" w14:textId="77777777" w:rsidR="009560C4" w:rsidRPr="006C1437" w:rsidRDefault="009560C4" w:rsidP="009560C4">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0684CCC" w14:textId="77777777" w:rsidR="009560C4" w:rsidRPr="006C1437" w:rsidRDefault="009560C4" w:rsidP="009560C4">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C56F0DF" w14:textId="77777777" w:rsidR="009560C4" w:rsidRPr="006C1437" w:rsidRDefault="009560C4" w:rsidP="009560C4">
            <w:pPr>
              <w:pStyle w:val="TAC"/>
              <w:keepNext w:val="0"/>
              <w:rPr>
                <w:lang w:eastAsia="zh-CN"/>
              </w:rPr>
            </w:pPr>
            <w:r w:rsidRPr="006C1437">
              <w:rPr>
                <w:lang w:eastAsia="zh-CN"/>
              </w:rPr>
              <w:t>0</w:t>
            </w:r>
          </w:p>
        </w:tc>
      </w:tr>
      <w:tr w:rsidR="009560C4" w:rsidRPr="006C1437" w14:paraId="6E2BC505"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9DCB57" w14:textId="77777777" w:rsidR="009560C4" w:rsidRPr="006C1437" w:rsidRDefault="009560C4" w:rsidP="009560C4">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B8EBCE5" w14:textId="77777777" w:rsidR="009560C4" w:rsidRPr="006C1437" w:rsidRDefault="009560C4" w:rsidP="009560C4">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DF17370" w14:textId="77777777" w:rsidR="009560C4" w:rsidRPr="006C1437" w:rsidRDefault="009560C4" w:rsidP="009560C4">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E645C9" w14:textId="77777777" w:rsidR="009560C4" w:rsidRPr="006C1437" w:rsidRDefault="009560C4" w:rsidP="009560C4">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100F67" w14:textId="77777777" w:rsidR="009560C4" w:rsidRPr="006C1437" w:rsidRDefault="009560C4" w:rsidP="009560C4">
            <w:pPr>
              <w:pStyle w:val="TAC"/>
              <w:keepNext w:val="0"/>
              <w:rPr>
                <w:lang w:eastAsia="zh-CN"/>
              </w:rPr>
            </w:pPr>
            <w:r w:rsidRPr="006C1437">
              <w:rPr>
                <w:lang w:eastAsia="zh-CN"/>
              </w:rPr>
              <w:t>0</w:t>
            </w:r>
          </w:p>
        </w:tc>
      </w:tr>
      <w:tr w:rsidR="009560C4" w:rsidRPr="006C1437" w14:paraId="2477941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325285" w14:textId="77777777" w:rsidR="009560C4" w:rsidRPr="006C1437" w:rsidRDefault="009560C4" w:rsidP="009560C4">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45947BFA" w14:textId="77777777" w:rsidR="009560C4" w:rsidRPr="006C1437" w:rsidRDefault="009560C4" w:rsidP="009560C4">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65007B" w14:textId="77777777" w:rsidR="009560C4" w:rsidRPr="006C1437" w:rsidRDefault="009560C4" w:rsidP="009560C4">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D066A4" w14:textId="77777777" w:rsidR="009560C4" w:rsidRPr="006C1437" w:rsidRDefault="009560C4" w:rsidP="009560C4">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FE9A70" w14:textId="77777777" w:rsidR="009560C4" w:rsidRPr="006C1437" w:rsidRDefault="009560C4" w:rsidP="009560C4">
            <w:pPr>
              <w:pStyle w:val="TAC"/>
              <w:keepNext w:val="0"/>
              <w:rPr>
                <w:lang w:eastAsia="zh-CN"/>
              </w:rPr>
            </w:pPr>
            <w:r w:rsidRPr="006C1437">
              <w:rPr>
                <w:lang w:eastAsia="zh-CN"/>
              </w:rPr>
              <w:t>0</w:t>
            </w:r>
          </w:p>
        </w:tc>
      </w:tr>
      <w:tr w:rsidR="009560C4" w:rsidRPr="006C1437" w14:paraId="3FD4B881"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78917E" w14:textId="77777777" w:rsidR="009560C4" w:rsidRPr="006C1437" w:rsidRDefault="009560C4" w:rsidP="009560C4">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E725A87" w14:textId="77777777" w:rsidR="009560C4" w:rsidRPr="006C1437" w:rsidRDefault="009560C4" w:rsidP="009560C4">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07B906"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51D5B3" w14:textId="77777777" w:rsidR="009560C4" w:rsidRPr="006C1437" w:rsidRDefault="009560C4" w:rsidP="009560C4">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80088B" w14:textId="77777777" w:rsidR="009560C4" w:rsidRPr="006C1437" w:rsidRDefault="009560C4" w:rsidP="009560C4">
            <w:pPr>
              <w:pStyle w:val="TAC"/>
              <w:keepNext w:val="0"/>
              <w:rPr>
                <w:lang w:eastAsia="zh-CN"/>
              </w:rPr>
            </w:pPr>
            <w:r w:rsidRPr="006C1437">
              <w:t>0</w:t>
            </w:r>
          </w:p>
        </w:tc>
      </w:tr>
      <w:tr w:rsidR="009560C4" w:rsidRPr="006C1437" w14:paraId="49C61FFC"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B6F804" w14:textId="77777777" w:rsidR="009560C4" w:rsidRPr="006C1437" w:rsidRDefault="009560C4" w:rsidP="009560C4">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C559269" w14:textId="77777777" w:rsidR="009560C4" w:rsidRPr="006C1437" w:rsidRDefault="009560C4" w:rsidP="009560C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DEA1A1"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EB9560" w14:textId="77777777" w:rsidR="009560C4" w:rsidRPr="006C1437" w:rsidRDefault="009560C4" w:rsidP="009560C4">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CE4F55" w14:textId="77777777" w:rsidR="009560C4" w:rsidRPr="006C1437" w:rsidRDefault="009560C4" w:rsidP="009560C4">
            <w:pPr>
              <w:pStyle w:val="TAC"/>
              <w:keepNext w:val="0"/>
              <w:rPr>
                <w:lang w:eastAsia="zh-CN"/>
              </w:rPr>
            </w:pPr>
            <w:r w:rsidRPr="006C1437">
              <w:t>0</w:t>
            </w:r>
          </w:p>
        </w:tc>
      </w:tr>
      <w:tr w:rsidR="009560C4" w:rsidRPr="006C1437" w14:paraId="1C87A52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C5D18D" w14:textId="77777777" w:rsidR="009560C4" w:rsidRPr="006C1437" w:rsidRDefault="009560C4" w:rsidP="009560C4">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004E13E" w14:textId="77777777" w:rsidR="009560C4" w:rsidRPr="006C1437" w:rsidRDefault="009560C4" w:rsidP="009560C4">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41EB40" w14:textId="77777777" w:rsidR="009560C4" w:rsidRPr="006C1437" w:rsidRDefault="009560C4" w:rsidP="009560C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EAED64" w14:textId="77777777" w:rsidR="009560C4" w:rsidRPr="006C1437" w:rsidRDefault="009560C4" w:rsidP="009560C4">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A1C177" w14:textId="77777777" w:rsidR="009560C4" w:rsidRPr="006C1437" w:rsidRDefault="009560C4" w:rsidP="009560C4">
            <w:pPr>
              <w:pStyle w:val="TAC"/>
              <w:keepNext w:val="0"/>
              <w:rPr>
                <w:lang w:eastAsia="zh-CN"/>
              </w:rPr>
            </w:pPr>
            <w:r w:rsidRPr="006C1437">
              <w:t>0</w:t>
            </w:r>
          </w:p>
        </w:tc>
      </w:tr>
      <w:tr w:rsidR="009560C4" w:rsidRPr="006C1437" w14:paraId="2A85119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8C355" w14:textId="77777777" w:rsidR="009560C4" w:rsidRPr="006C1437" w:rsidRDefault="009560C4" w:rsidP="009560C4">
            <w:pPr>
              <w:pStyle w:val="TAL"/>
            </w:pPr>
            <w:bookmarkStart w:id="141" w:name="_PERM_MCCTEMPBM_CRPT88410369___1" w:colFirst="2" w:colLast="2"/>
            <w:bookmarkStart w:id="142"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CA63C2" w14:textId="77777777" w:rsidR="009560C4" w:rsidRPr="006C1437" w:rsidRDefault="009560C4" w:rsidP="009560C4">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61AEB7" w14:textId="77777777" w:rsidR="009560C4" w:rsidRPr="006C1437" w:rsidRDefault="009560C4" w:rsidP="009560C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97886E2" w14:textId="77777777" w:rsidR="009560C4" w:rsidRPr="006C1437" w:rsidRDefault="009560C4" w:rsidP="009560C4">
            <w:pPr>
              <w:pStyle w:val="TAL"/>
              <w:rPr>
                <w:lang w:eastAsia="zh-CN"/>
              </w:rPr>
            </w:pPr>
            <w:r w:rsidRPr="006C1437">
              <w:t>Applicable</w:t>
            </w:r>
            <w:r>
              <w:t xml:space="preserve"> </w:t>
            </w:r>
            <w:r w:rsidRPr="006C1437">
              <w:t>flags:</w:t>
            </w:r>
          </w:p>
          <w:p w14:paraId="7FDB7539"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3"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12D05D8"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4" w:name="MCCQCTEMPBM_00000346"/>
            <w:bookmarkEnd w:id="143"/>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745E5F1"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5" w:name="MCCQCTEMPBM_00000347"/>
            <w:bookmarkEnd w:id="144"/>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F932A6A"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6" w:name="MCCQCTEMPBM_00000348"/>
            <w:bookmarkEnd w:id="145"/>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3BCEF282"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7" w:name="MCCQCTEMPBM_00000349"/>
            <w:bookmarkEnd w:id="146"/>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D3A4271"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8" w:name="MCCQCTEMPBM_00000350"/>
            <w:bookmarkEnd w:id="147"/>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F139B08"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49" w:name="MCCQCTEMPBM_00000351"/>
            <w:bookmarkEnd w:id="148"/>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E2F3B4C" w14:textId="77777777" w:rsidR="009560C4" w:rsidRPr="003E6FB3" w:rsidRDefault="009560C4" w:rsidP="00C50417">
            <w:pPr>
              <w:pStyle w:val="B1"/>
              <w:numPr>
                <w:ilvl w:val="0"/>
                <w:numId w:val="4"/>
              </w:numPr>
              <w:overflowPunct w:val="0"/>
              <w:autoSpaceDE w:val="0"/>
              <w:autoSpaceDN w:val="0"/>
              <w:adjustRightInd w:val="0"/>
              <w:textAlignment w:val="baseline"/>
            </w:pPr>
            <w:bookmarkStart w:id="150" w:name="MCCQCTEMPBM_00000352"/>
            <w:bookmarkEnd w:id="149"/>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50"/>
          <w:p w14:paraId="7502D80E" w14:textId="77777777" w:rsidR="009560C4" w:rsidRPr="006C1437" w:rsidRDefault="009560C4" w:rsidP="00C5041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277E43" w14:textId="77777777" w:rsidR="009560C4" w:rsidRPr="006C1437" w:rsidRDefault="009560C4" w:rsidP="009560C4">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23767A" w14:textId="77777777" w:rsidR="009560C4" w:rsidRPr="006C1437" w:rsidRDefault="009560C4" w:rsidP="009560C4">
            <w:pPr>
              <w:pStyle w:val="TAC"/>
            </w:pPr>
            <w:r w:rsidRPr="006C1437">
              <w:rPr>
                <w:rFonts w:hint="eastAsia"/>
                <w:lang w:eastAsia="zh-CN"/>
              </w:rPr>
              <w:t>0</w:t>
            </w:r>
          </w:p>
        </w:tc>
      </w:tr>
      <w:bookmarkEnd w:id="141"/>
      <w:bookmarkEnd w:id="142"/>
      <w:tr w:rsidR="009560C4" w:rsidRPr="006C1437" w14:paraId="2A21403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01B86F" w14:textId="77777777" w:rsidR="009560C4" w:rsidRPr="006C1437" w:rsidRDefault="009560C4" w:rsidP="009560C4">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30D5297"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2643A6" w14:textId="77777777" w:rsidR="009560C4" w:rsidRPr="006C1437" w:rsidRDefault="009560C4" w:rsidP="009560C4">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FDF425" w14:textId="77777777" w:rsidR="009560C4" w:rsidRPr="006C1437" w:rsidRDefault="009560C4" w:rsidP="009560C4">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8C1C29" w14:textId="77777777" w:rsidR="009560C4" w:rsidRPr="006C1437" w:rsidRDefault="009560C4" w:rsidP="009560C4">
            <w:pPr>
              <w:pStyle w:val="TAC"/>
            </w:pPr>
            <w:r w:rsidRPr="006C1437">
              <w:t>0</w:t>
            </w:r>
          </w:p>
        </w:tc>
      </w:tr>
      <w:tr w:rsidR="009560C4" w:rsidRPr="006C1437" w14:paraId="642E0EEA"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AA3ADA" w14:textId="77777777" w:rsidR="009560C4" w:rsidRPr="006C1437" w:rsidRDefault="009560C4" w:rsidP="009560C4">
            <w:pPr>
              <w:pStyle w:val="TAL"/>
            </w:pPr>
            <w:bookmarkStart w:id="151" w:name="_PERM_MCCTEMPBM_CRPT88410370___1" w:colFirst="2" w:colLast="2"/>
            <w:bookmarkStart w:id="152"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5A09D1B"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B7DB77" w14:textId="77777777" w:rsidR="009560C4" w:rsidRPr="006C1437" w:rsidRDefault="009560C4" w:rsidP="009560C4">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16B4916" w14:textId="77777777" w:rsidR="009560C4" w:rsidRPr="006C1437" w:rsidRDefault="009560C4" w:rsidP="009560C4">
            <w:pPr>
              <w:pStyle w:val="TAL"/>
            </w:pPr>
            <w:r w:rsidRPr="006C1437">
              <w:t>Applicable</w:t>
            </w:r>
            <w:r>
              <w:t xml:space="preserve"> </w:t>
            </w:r>
            <w:r w:rsidRPr="006C1437">
              <w:t>flags:</w:t>
            </w:r>
          </w:p>
          <w:p w14:paraId="2BDF9734" w14:textId="77777777" w:rsidR="009560C4" w:rsidRPr="006C1437" w:rsidRDefault="009560C4" w:rsidP="00C50417">
            <w:pPr>
              <w:pStyle w:val="B1"/>
              <w:numPr>
                <w:ilvl w:val="0"/>
                <w:numId w:val="4"/>
              </w:numPr>
              <w:overflowPunct w:val="0"/>
              <w:autoSpaceDE w:val="0"/>
              <w:autoSpaceDN w:val="0"/>
              <w:adjustRightInd w:val="0"/>
              <w:textAlignment w:val="baseline"/>
            </w:pPr>
            <w:bookmarkStart w:id="153"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53"/>
          <w:p w14:paraId="3BB860EF" w14:textId="77777777" w:rsidR="009560C4" w:rsidRPr="006C1437" w:rsidRDefault="009560C4" w:rsidP="00C5041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6B8FC3" w14:textId="77777777" w:rsidR="009560C4" w:rsidRPr="006C1437" w:rsidRDefault="009560C4" w:rsidP="009560C4">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76E4A2" w14:textId="77777777" w:rsidR="009560C4" w:rsidRPr="006C1437" w:rsidRDefault="009560C4" w:rsidP="009560C4">
            <w:pPr>
              <w:pStyle w:val="TAC"/>
            </w:pPr>
            <w:r w:rsidRPr="006C1437">
              <w:t>0</w:t>
            </w:r>
          </w:p>
        </w:tc>
      </w:tr>
      <w:bookmarkEnd w:id="151"/>
      <w:bookmarkEnd w:id="152"/>
      <w:tr w:rsidR="009560C4" w:rsidRPr="006C1437" w14:paraId="3D737397"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FF0EB5" w14:textId="77777777" w:rsidR="009560C4" w:rsidRPr="006C1437" w:rsidRDefault="009560C4" w:rsidP="009560C4">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4E41E94" w14:textId="77777777" w:rsidR="009560C4" w:rsidRPr="006C1437" w:rsidRDefault="009560C4" w:rsidP="009560C4">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75F207"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D2BD59" w14:textId="77777777" w:rsidR="009560C4" w:rsidRPr="006C1437" w:rsidRDefault="009560C4" w:rsidP="009560C4">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B6F220" w14:textId="77777777" w:rsidR="009560C4" w:rsidRPr="006C1437" w:rsidRDefault="009560C4" w:rsidP="009560C4">
            <w:pPr>
              <w:pStyle w:val="TAC"/>
              <w:rPr>
                <w:lang w:eastAsia="zh-CN"/>
              </w:rPr>
            </w:pPr>
            <w:r w:rsidRPr="006C1437">
              <w:rPr>
                <w:lang w:eastAsia="zh-CN"/>
              </w:rPr>
              <w:t>1</w:t>
            </w:r>
          </w:p>
        </w:tc>
      </w:tr>
      <w:tr w:rsidR="009560C4" w:rsidRPr="006C1437" w14:paraId="53B24D41"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264A04" w14:textId="77777777" w:rsidR="009560C4" w:rsidRPr="006C1437" w:rsidRDefault="009560C4" w:rsidP="009560C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4F22CFC"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B4757E"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7B0C5A95" w14:textId="77777777" w:rsidR="009560C4" w:rsidRPr="006C1437" w:rsidRDefault="009560C4" w:rsidP="009560C4">
            <w:pPr>
              <w:pStyle w:val="TAL"/>
            </w:pPr>
          </w:p>
          <w:p w14:paraId="23FBF0FB" w14:textId="77777777" w:rsidR="009560C4" w:rsidRPr="006C1437" w:rsidRDefault="009560C4" w:rsidP="009560C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588190" w14:textId="77777777" w:rsidR="009560C4" w:rsidRPr="006C1437" w:rsidRDefault="009560C4" w:rsidP="009560C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6F2384" w14:textId="77777777" w:rsidR="009560C4" w:rsidRPr="006C1437" w:rsidRDefault="009560C4" w:rsidP="009560C4">
            <w:pPr>
              <w:pStyle w:val="TAC"/>
            </w:pPr>
            <w:r w:rsidRPr="006C1437">
              <w:t>0</w:t>
            </w:r>
          </w:p>
        </w:tc>
      </w:tr>
      <w:tr w:rsidR="009560C4" w:rsidRPr="006C1437" w14:paraId="1EAA5C7D"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4A8955" w14:textId="77777777" w:rsidR="009560C4" w:rsidRPr="006C1437" w:rsidRDefault="009560C4" w:rsidP="009560C4">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883701A"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70506B" w14:textId="77777777" w:rsidR="009560C4" w:rsidRPr="006C1437" w:rsidRDefault="009560C4" w:rsidP="009560C4">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C9CA79" w14:textId="77777777" w:rsidR="009560C4" w:rsidRPr="006C1437" w:rsidRDefault="009560C4" w:rsidP="009560C4">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69673D" w14:textId="77777777" w:rsidR="009560C4" w:rsidRPr="006C1437" w:rsidRDefault="009560C4" w:rsidP="009560C4">
            <w:pPr>
              <w:pStyle w:val="TAC"/>
            </w:pPr>
            <w:r w:rsidRPr="006C1437">
              <w:t>0</w:t>
            </w:r>
          </w:p>
        </w:tc>
      </w:tr>
      <w:tr w:rsidR="009560C4" w:rsidRPr="006C1437" w14:paraId="7D17FC3F"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AAEC46" w14:textId="77777777" w:rsidR="009560C4" w:rsidRPr="006C1437" w:rsidRDefault="009560C4" w:rsidP="009560C4">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036EA23"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C0F6BC" w14:textId="77777777" w:rsidR="009560C4" w:rsidRPr="006C1437" w:rsidRDefault="009560C4" w:rsidP="009560C4">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6C68914" w14:textId="77777777" w:rsidR="009560C4" w:rsidRPr="006C1437" w:rsidRDefault="009560C4" w:rsidP="009560C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8584A2" w14:textId="77777777" w:rsidR="009560C4" w:rsidRPr="006C1437" w:rsidRDefault="009560C4" w:rsidP="009560C4">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3DEF73" w14:textId="77777777" w:rsidR="009560C4" w:rsidRPr="006C1437" w:rsidRDefault="009560C4" w:rsidP="009560C4">
            <w:pPr>
              <w:pStyle w:val="TAC"/>
            </w:pPr>
            <w:r w:rsidRPr="006C1437">
              <w:t>0</w:t>
            </w:r>
          </w:p>
        </w:tc>
      </w:tr>
      <w:tr w:rsidR="009560C4" w:rsidRPr="006C1437" w14:paraId="097EA804"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34E530" w14:textId="77777777" w:rsidR="009560C4" w:rsidRPr="006C1437" w:rsidRDefault="009560C4" w:rsidP="009560C4">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4493649" w14:textId="77777777" w:rsidR="009560C4" w:rsidRPr="006C1437" w:rsidRDefault="009560C4" w:rsidP="009560C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B44BCF" w14:textId="77777777" w:rsidR="009560C4" w:rsidRPr="006C1437" w:rsidRDefault="009560C4" w:rsidP="009560C4">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CD345E" w14:textId="77777777" w:rsidR="009560C4" w:rsidRPr="006C1437" w:rsidRDefault="009560C4" w:rsidP="009560C4">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5ED0D8" w14:textId="77777777" w:rsidR="009560C4" w:rsidRPr="006C1437" w:rsidRDefault="009560C4" w:rsidP="009560C4">
            <w:pPr>
              <w:pStyle w:val="TAC"/>
            </w:pPr>
            <w:r w:rsidRPr="006C1437">
              <w:t>0</w:t>
            </w:r>
          </w:p>
        </w:tc>
      </w:tr>
      <w:tr w:rsidR="009560C4" w:rsidRPr="006C1437" w14:paraId="69104563"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00681C" w14:textId="77777777" w:rsidR="009560C4" w:rsidRPr="006C1437" w:rsidRDefault="009560C4" w:rsidP="009560C4">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9A6DF07"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C6D5C0" w14:textId="77777777" w:rsidR="009560C4" w:rsidRPr="006C1437" w:rsidRDefault="009560C4" w:rsidP="009560C4">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4030828" w14:textId="77777777" w:rsidR="009560C4" w:rsidRPr="006C1437" w:rsidRDefault="009560C4" w:rsidP="009560C4">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35CC578" w14:textId="77777777" w:rsidR="009560C4" w:rsidRPr="006C1437" w:rsidRDefault="009560C4" w:rsidP="009560C4">
            <w:pPr>
              <w:pStyle w:val="TAC"/>
              <w:rPr>
                <w:lang w:eastAsia="zh-CN"/>
              </w:rPr>
            </w:pPr>
            <w:r w:rsidRPr="006C1437">
              <w:rPr>
                <w:lang w:eastAsia="zh-CN"/>
              </w:rPr>
              <w:t>0</w:t>
            </w:r>
          </w:p>
        </w:tc>
      </w:tr>
      <w:tr w:rsidR="009560C4" w:rsidRPr="006C1437" w14:paraId="669334F8"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42DB08" w14:textId="77777777" w:rsidR="009560C4" w:rsidRDefault="009560C4" w:rsidP="009560C4">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FD9833F" w14:textId="77777777" w:rsidR="009560C4" w:rsidRDefault="009560C4" w:rsidP="009560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8CCA5A" w14:textId="77777777" w:rsidR="009560C4" w:rsidRDefault="009560C4" w:rsidP="009560C4">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23B9699" w14:textId="77777777" w:rsidR="009560C4" w:rsidRDefault="009560C4" w:rsidP="009560C4">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430D0C07" w14:textId="77777777" w:rsidR="009560C4" w:rsidRDefault="009560C4" w:rsidP="009560C4">
            <w:pPr>
              <w:pStyle w:val="TAC"/>
              <w:rPr>
                <w:lang w:eastAsia="zh-CN"/>
              </w:rPr>
            </w:pPr>
            <w:r>
              <w:rPr>
                <w:lang w:eastAsia="zh-CN"/>
              </w:rPr>
              <w:t>0</w:t>
            </w:r>
          </w:p>
        </w:tc>
      </w:tr>
      <w:tr w:rsidR="009560C4" w:rsidRPr="006C1437" w14:paraId="2E2E0472" w14:textId="77777777" w:rsidTr="009560C4">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64096D" w14:textId="77777777" w:rsidR="009560C4" w:rsidRDefault="009560C4" w:rsidP="009560C4">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0CA73AF" w14:textId="77777777" w:rsidR="009560C4" w:rsidRDefault="009560C4" w:rsidP="009560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C4FFA8" w14:textId="77777777" w:rsidR="009560C4" w:rsidRDefault="009560C4" w:rsidP="009560C4">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D9085E8" w14:textId="77777777" w:rsidR="009560C4" w:rsidRDefault="009560C4" w:rsidP="009560C4">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C6DDFC2" w14:textId="77777777" w:rsidR="009560C4" w:rsidRDefault="009560C4" w:rsidP="009560C4">
            <w:pPr>
              <w:pStyle w:val="TAC"/>
              <w:rPr>
                <w:lang w:eastAsia="zh-CN"/>
              </w:rPr>
            </w:pPr>
            <w:r>
              <w:rPr>
                <w:lang w:eastAsia="zh-CN"/>
              </w:rPr>
              <w:t>0</w:t>
            </w:r>
          </w:p>
        </w:tc>
      </w:tr>
      <w:tr w:rsidR="009560C4" w:rsidRPr="006C1437" w14:paraId="21534A5E" w14:textId="77777777" w:rsidTr="009560C4">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66D63A1" w14:textId="77777777" w:rsidR="009560C4" w:rsidRPr="006C1437" w:rsidRDefault="009560C4" w:rsidP="009560C4">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D93E5A4" w14:textId="77777777" w:rsidR="009560C4" w:rsidRPr="006C1437" w:rsidRDefault="009560C4" w:rsidP="009560C4">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DDD895D" w14:textId="77777777" w:rsidR="009560C4" w:rsidRPr="006C1437" w:rsidRDefault="009560C4" w:rsidP="009560C4">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6EB84E2" w14:textId="77777777" w:rsidR="009560C4" w:rsidRPr="006C1437" w:rsidRDefault="009560C4" w:rsidP="009560C4">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455B29C" w14:textId="77777777" w:rsidR="009560C4" w:rsidRPr="006C1437" w:rsidRDefault="009560C4" w:rsidP="009560C4">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6B1E2B6" w14:textId="77777777" w:rsidR="009560C4" w:rsidRPr="006C1437" w:rsidRDefault="009560C4" w:rsidP="009560C4">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140"/>
    </w:tbl>
    <w:p w14:paraId="1358C182" w14:textId="77777777" w:rsidR="009560C4" w:rsidRPr="00DF645F" w:rsidRDefault="009560C4" w:rsidP="009560C4"/>
    <w:p w14:paraId="4F044508" w14:textId="77777777" w:rsidR="009560C4" w:rsidRPr="006C1437" w:rsidRDefault="009560C4" w:rsidP="009560C4">
      <w:pPr>
        <w:rPr>
          <w:lang w:eastAsia="zh-CN"/>
        </w:rPr>
      </w:pPr>
      <w:r w:rsidRPr="006C1437">
        <w:rPr>
          <w:lang w:eastAsia="zh-CN"/>
        </w:rPr>
        <w:t>The Bearer Context shall be coded as depicted in Table 7.3.6-3.</w:t>
      </w:r>
      <w:r w:rsidRPr="006C1437">
        <w:rPr>
          <w:lang w:eastAsia="zh-CN"/>
        </w:rPr>
        <w:tab/>
      </w:r>
    </w:p>
    <w:p w14:paraId="71D93592" w14:textId="77777777" w:rsidR="009560C4" w:rsidRPr="006C1437" w:rsidRDefault="009560C4" w:rsidP="009560C4">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560C4" w:rsidRPr="006C1437" w14:paraId="1AC0A4C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E910EF" w14:textId="77777777" w:rsidR="009560C4" w:rsidRPr="006C1437" w:rsidRDefault="009560C4" w:rsidP="009560C4">
            <w:pPr>
              <w:pStyle w:val="TAL"/>
            </w:pPr>
            <w:bookmarkStart w:id="154"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3B7411"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3FE0A8D0" w14:textId="77777777" w:rsidR="009560C4" w:rsidRPr="006C1437" w:rsidRDefault="009560C4" w:rsidP="009560C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8B8F820" w14:textId="77777777" w:rsidR="009560C4" w:rsidRPr="006C1437" w:rsidRDefault="009560C4" w:rsidP="009560C4">
            <w:pPr>
              <w:pStyle w:val="TAC"/>
            </w:pPr>
          </w:p>
        </w:tc>
        <w:tc>
          <w:tcPr>
            <w:tcW w:w="482" w:type="dxa"/>
            <w:tcBorders>
              <w:top w:val="single" w:sz="4" w:space="0" w:color="auto"/>
              <w:left w:val="nil"/>
              <w:right w:val="single" w:sz="4" w:space="0" w:color="auto"/>
            </w:tcBorders>
            <w:shd w:val="clear" w:color="auto" w:fill="E0E0E0"/>
          </w:tcPr>
          <w:p w14:paraId="5B139ED1" w14:textId="77777777" w:rsidR="009560C4" w:rsidRPr="006C1437" w:rsidRDefault="009560C4" w:rsidP="009560C4">
            <w:pPr>
              <w:pStyle w:val="TAC"/>
            </w:pPr>
          </w:p>
        </w:tc>
      </w:tr>
      <w:tr w:rsidR="009560C4" w:rsidRPr="006C1437" w14:paraId="4F39F41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7EFD06"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BDC3FF"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6814C801" w14:textId="77777777" w:rsidR="009560C4" w:rsidRPr="006C1437" w:rsidRDefault="009560C4" w:rsidP="009560C4">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049BB51" w14:textId="77777777" w:rsidR="009560C4" w:rsidRPr="006C1437" w:rsidRDefault="009560C4" w:rsidP="009560C4">
            <w:pPr>
              <w:pStyle w:val="TAC"/>
            </w:pPr>
          </w:p>
        </w:tc>
        <w:tc>
          <w:tcPr>
            <w:tcW w:w="482" w:type="dxa"/>
            <w:tcBorders>
              <w:left w:val="nil"/>
              <w:right w:val="single" w:sz="4" w:space="0" w:color="auto"/>
            </w:tcBorders>
            <w:shd w:val="clear" w:color="auto" w:fill="E0E0E0"/>
          </w:tcPr>
          <w:p w14:paraId="27A3BA97" w14:textId="77777777" w:rsidR="009560C4" w:rsidRPr="006C1437" w:rsidRDefault="009560C4" w:rsidP="009560C4">
            <w:pPr>
              <w:pStyle w:val="TAC"/>
            </w:pPr>
          </w:p>
        </w:tc>
      </w:tr>
      <w:tr w:rsidR="009560C4" w:rsidRPr="006C1437" w14:paraId="20B1313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571323" w14:textId="77777777" w:rsidR="009560C4" w:rsidRPr="006C1437" w:rsidRDefault="009560C4" w:rsidP="009560C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08629AB"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5F933A8" w14:textId="77777777" w:rsidR="009560C4" w:rsidRPr="006C1437" w:rsidRDefault="009560C4" w:rsidP="009560C4">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43F5FCA"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E4AA538" w14:textId="77777777" w:rsidR="009560C4" w:rsidRPr="006C1437" w:rsidRDefault="009560C4" w:rsidP="009560C4">
            <w:pPr>
              <w:pStyle w:val="TAC"/>
            </w:pPr>
          </w:p>
        </w:tc>
      </w:tr>
      <w:tr w:rsidR="009560C4" w:rsidRPr="006C1437" w14:paraId="46121801"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8B98C41"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4676D4"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74954FE"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34E7408" w14:textId="77777777" w:rsidR="009560C4" w:rsidRPr="006C1437" w:rsidRDefault="009560C4" w:rsidP="009560C4">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3C635FD" w14:textId="77777777" w:rsidR="009560C4" w:rsidRPr="006C1437" w:rsidRDefault="009560C4" w:rsidP="009560C4">
            <w:pPr>
              <w:pStyle w:val="TAH"/>
            </w:pPr>
            <w:r w:rsidRPr="006C1437">
              <w:t>Ins.</w:t>
            </w:r>
          </w:p>
        </w:tc>
      </w:tr>
      <w:tr w:rsidR="009560C4" w:rsidRPr="006C1437" w14:paraId="2F067DB2"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F2FCA2F" w14:textId="77777777" w:rsidR="009560C4" w:rsidRPr="006C1437" w:rsidRDefault="009560C4" w:rsidP="009560C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76C5587"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219D777" w14:textId="77777777" w:rsidR="009560C4" w:rsidRPr="006C1437" w:rsidRDefault="009560C4" w:rsidP="009560C4">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346BA548" w14:textId="77777777" w:rsidR="009560C4" w:rsidRPr="006C1437" w:rsidRDefault="009560C4" w:rsidP="009560C4">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0B085B7" w14:textId="77777777" w:rsidR="009560C4" w:rsidRPr="006C1437" w:rsidRDefault="009560C4" w:rsidP="009560C4">
            <w:pPr>
              <w:pStyle w:val="TAC"/>
            </w:pPr>
            <w:r w:rsidRPr="006C1437">
              <w:t>0</w:t>
            </w:r>
          </w:p>
        </w:tc>
      </w:tr>
      <w:tr w:rsidR="009560C4" w:rsidRPr="006C1437" w14:paraId="264BBA6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710E2B1" w14:textId="77777777" w:rsidR="009560C4" w:rsidRPr="006C1437" w:rsidRDefault="009560C4" w:rsidP="009560C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DD56FA6"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291ADC"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3F81E73" w14:textId="77777777" w:rsidR="009560C4" w:rsidRPr="006C1437" w:rsidRDefault="009560C4" w:rsidP="009560C4">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0B4E1EB" w14:textId="77777777" w:rsidR="009560C4" w:rsidRPr="006C1437" w:rsidRDefault="009560C4" w:rsidP="009560C4">
            <w:pPr>
              <w:pStyle w:val="TAC"/>
            </w:pPr>
            <w:r w:rsidRPr="006C1437">
              <w:t>0</w:t>
            </w:r>
          </w:p>
        </w:tc>
      </w:tr>
      <w:tr w:rsidR="009560C4" w:rsidRPr="006C1437" w14:paraId="4341848E"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23BE16E"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442024"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91BD1F" w14:textId="77777777" w:rsidR="009560C4" w:rsidRPr="00BD2F3F" w:rsidRDefault="009560C4" w:rsidP="009560C4">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0114960" w14:textId="77777777" w:rsidR="009560C4" w:rsidRPr="00BD2F3F" w:rsidRDefault="009560C4" w:rsidP="00C50417">
            <w:pPr>
              <w:pStyle w:val="B1"/>
              <w:numPr>
                <w:ilvl w:val="0"/>
                <w:numId w:val="4"/>
              </w:numPr>
              <w:overflowPunct w:val="0"/>
              <w:autoSpaceDE w:val="0"/>
              <w:autoSpaceDN w:val="0"/>
              <w:adjustRightInd w:val="0"/>
              <w:textAlignment w:val="baseline"/>
              <w:rPr>
                <w:lang w:eastAsia="zh-CN"/>
              </w:rPr>
            </w:pPr>
            <w:bookmarkStart w:id="155" w:name="_PERM_MCCTEMPBM_CRPT88410375___1"/>
            <w:bookmarkStart w:id="156"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155"/>
          <w:bookmarkEnd w:id="156"/>
          <w:p w14:paraId="323885B3" w14:textId="77777777" w:rsidR="009560C4" w:rsidRPr="00BD2F3F" w:rsidRDefault="009560C4" w:rsidP="009560C4">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D6DE2BF" w14:textId="77777777" w:rsidR="009560C4" w:rsidRPr="00BD2F3F" w:rsidRDefault="009560C4" w:rsidP="009560C4">
            <w:pPr>
              <w:pStyle w:val="B1"/>
              <w:rPr>
                <w:rFonts w:ascii="Arial" w:hAnsi="Arial"/>
                <w:sz w:val="18"/>
                <w:lang w:eastAsia="zh-CN"/>
              </w:rPr>
            </w:pPr>
            <w:bookmarkStart w:id="157"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3BA07BC6" w14:textId="77777777" w:rsidR="009560C4" w:rsidRPr="00BD2F3F" w:rsidRDefault="009560C4" w:rsidP="009560C4">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57"/>
          <w:p w14:paraId="16B93239" w14:textId="77777777" w:rsidR="009560C4" w:rsidRPr="006C1437" w:rsidRDefault="009560C4" w:rsidP="009560C4">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9C87FA2" w14:textId="77777777" w:rsidR="009560C4" w:rsidRPr="006C1437" w:rsidRDefault="009560C4" w:rsidP="009560C4">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BD55C44" w14:textId="77777777" w:rsidR="009560C4" w:rsidRPr="006C1437" w:rsidRDefault="009560C4" w:rsidP="009560C4">
            <w:pPr>
              <w:pStyle w:val="TAC"/>
              <w:rPr>
                <w:lang w:eastAsia="zh-CN"/>
              </w:rPr>
            </w:pPr>
            <w:r w:rsidRPr="006C1437">
              <w:rPr>
                <w:lang w:eastAsia="zh-CN"/>
              </w:rPr>
              <w:t>0</w:t>
            </w:r>
          </w:p>
        </w:tc>
      </w:tr>
      <w:tr w:rsidR="009560C4" w:rsidRPr="006C1437" w14:paraId="40B46E84" w14:textId="77777777" w:rsidTr="009560C4">
        <w:trPr>
          <w:jc w:val="center"/>
        </w:trPr>
        <w:tc>
          <w:tcPr>
            <w:tcW w:w="1819" w:type="dxa"/>
            <w:vMerge w:val="restart"/>
            <w:tcBorders>
              <w:top w:val="single" w:sz="4" w:space="0" w:color="auto"/>
              <w:left w:val="single" w:sz="4" w:space="0" w:color="auto"/>
              <w:right w:val="single" w:sz="4" w:space="0" w:color="auto"/>
            </w:tcBorders>
          </w:tcPr>
          <w:p w14:paraId="43870C22" w14:textId="77777777" w:rsidR="009560C4" w:rsidRPr="006C1437" w:rsidRDefault="009560C4" w:rsidP="009560C4">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EE9584F"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ED8E03"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C6DF596" w14:textId="77777777" w:rsidR="009560C4" w:rsidRPr="006C1437" w:rsidRDefault="009560C4" w:rsidP="009560C4">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17355EF" w14:textId="77777777" w:rsidR="009560C4" w:rsidRPr="006C1437" w:rsidRDefault="009560C4" w:rsidP="009560C4">
            <w:pPr>
              <w:pStyle w:val="TAC"/>
              <w:rPr>
                <w:lang w:eastAsia="zh-CN"/>
              </w:rPr>
            </w:pPr>
            <w:r w:rsidRPr="006C1437">
              <w:rPr>
                <w:lang w:eastAsia="zh-CN"/>
              </w:rPr>
              <w:t>1</w:t>
            </w:r>
          </w:p>
        </w:tc>
      </w:tr>
      <w:tr w:rsidR="009560C4" w:rsidRPr="006C1437" w14:paraId="23C5B29E" w14:textId="77777777" w:rsidTr="009560C4">
        <w:trPr>
          <w:jc w:val="center"/>
        </w:trPr>
        <w:tc>
          <w:tcPr>
            <w:tcW w:w="1819" w:type="dxa"/>
            <w:vMerge/>
            <w:tcBorders>
              <w:left w:val="single" w:sz="4" w:space="0" w:color="auto"/>
              <w:bottom w:val="single" w:sz="4" w:space="0" w:color="auto"/>
              <w:right w:val="single" w:sz="4" w:space="0" w:color="auto"/>
            </w:tcBorders>
          </w:tcPr>
          <w:p w14:paraId="65009CBD" w14:textId="77777777" w:rsidR="009560C4" w:rsidRPr="006C1437" w:rsidRDefault="009560C4" w:rsidP="009560C4">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9DB58"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B0B342" w14:textId="77777777" w:rsidR="009560C4" w:rsidRPr="006C1437" w:rsidRDefault="009560C4" w:rsidP="009560C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7D9C139" w14:textId="77777777" w:rsidR="009560C4" w:rsidRPr="006C1437" w:rsidRDefault="009560C4" w:rsidP="009560C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7D65DCE" w14:textId="77777777" w:rsidR="009560C4" w:rsidRPr="006C1437" w:rsidRDefault="009560C4" w:rsidP="009560C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5D98739" w14:textId="77777777" w:rsidR="009560C4" w:rsidRPr="006C1437" w:rsidRDefault="009560C4" w:rsidP="009560C4">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52551F4" w14:textId="77777777" w:rsidR="009560C4" w:rsidRPr="006C1437" w:rsidRDefault="009560C4" w:rsidP="009560C4">
            <w:pPr>
              <w:pStyle w:val="TAC"/>
              <w:rPr>
                <w:lang w:eastAsia="zh-CN"/>
              </w:rPr>
            </w:pPr>
          </w:p>
        </w:tc>
      </w:tr>
      <w:tr w:rsidR="009560C4" w:rsidRPr="006C1437" w14:paraId="578B077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2621AFB" w14:textId="77777777" w:rsidR="009560C4" w:rsidRPr="006C1437" w:rsidRDefault="009560C4" w:rsidP="009560C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8B2093E"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196552" w14:textId="77777777" w:rsidR="009560C4" w:rsidRPr="006C1437" w:rsidRDefault="009560C4" w:rsidP="009560C4">
            <w:pPr>
              <w:pStyle w:val="TAL"/>
            </w:pPr>
          </w:p>
        </w:tc>
        <w:tc>
          <w:tcPr>
            <w:tcW w:w="1529" w:type="dxa"/>
            <w:tcBorders>
              <w:left w:val="single" w:sz="4" w:space="0" w:color="auto"/>
              <w:bottom w:val="single" w:sz="4" w:space="0" w:color="auto"/>
              <w:right w:val="single" w:sz="4" w:space="0" w:color="auto"/>
            </w:tcBorders>
            <w:shd w:val="clear" w:color="auto" w:fill="auto"/>
          </w:tcPr>
          <w:p w14:paraId="6650AD70" w14:textId="77777777" w:rsidR="009560C4" w:rsidRPr="006C1437" w:rsidRDefault="009560C4" w:rsidP="009560C4">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01A99CC" w14:textId="77777777" w:rsidR="009560C4" w:rsidRPr="006C1437" w:rsidRDefault="009560C4" w:rsidP="009560C4">
            <w:pPr>
              <w:pStyle w:val="TAC"/>
            </w:pPr>
            <w:r w:rsidRPr="006C1437">
              <w:t>0</w:t>
            </w:r>
          </w:p>
        </w:tc>
      </w:tr>
      <w:tr w:rsidR="009560C4" w:rsidRPr="006C1437" w14:paraId="1F7D9D2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0BAA50B4" w14:textId="77777777" w:rsidR="009560C4" w:rsidRPr="006C1437" w:rsidRDefault="009560C4" w:rsidP="009560C4">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E6AF28" w14:textId="77777777" w:rsidR="009560C4" w:rsidRPr="006C1437" w:rsidRDefault="009560C4" w:rsidP="009560C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DA59FC" w14:textId="77777777" w:rsidR="009560C4" w:rsidRPr="006C1437" w:rsidRDefault="009560C4" w:rsidP="009560C4">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6BB0B30" w14:textId="77777777" w:rsidR="009560C4" w:rsidRPr="006C1437" w:rsidRDefault="009560C4" w:rsidP="009560C4">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0A906FA" w14:textId="77777777" w:rsidR="009560C4" w:rsidRPr="006C1437" w:rsidRDefault="009560C4" w:rsidP="009560C4">
            <w:pPr>
              <w:pStyle w:val="TAC"/>
              <w:rPr>
                <w:lang w:eastAsia="zh-CN"/>
              </w:rPr>
            </w:pPr>
            <w:r w:rsidRPr="006C1437">
              <w:rPr>
                <w:lang w:eastAsia="zh-CN"/>
              </w:rPr>
              <w:t>0</w:t>
            </w:r>
          </w:p>
        </w:tc>
      </w:tr>
      <w:tr w:rsidR="009560C4" w:rsidRPr="006C1437" w14:paraId="6E94BB6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102D695" w14:textId="77777777" w:rsidR="009560C4" w:rsidRPr="006C1437" w:rsidRDefault="009560C4" w:rsidP="009560C4">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EEDDCE" w14:textId="77777777" w:rsidR="009560C4" w:rsidRPr="006C1437" w:rsidRDefault="009560C4" w:rsidP="009560C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C01335" w14:textId="77777777" w:rsidR="009560C4" w:rsidRPr="006C1437" w:rsidRDefault="009560C4" w:rsidP="009560C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5ADBD41" w14:textId="77777777" w:rsidR="009560C4" w:rsidRPr="006C1437" w:rsidRDefault="009560C4" w:rsidP="009560C4">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42611F" w14:textId="77777777" w:rsidR="009560C4" w:rsidRPr="006C1437" w:rsidRDefault="009560C4" w:rsidP="009560C4">
            <w:pPr>
              <w:pStyle w:val="TAC"/>
              <w:rPr>
                <w:lang w:eastAsia="zh-CN"/>
              </w:rPr>
            </w:pPr>
            <w:r w:rsidRPr="006C1437">
              <w:rPr>
                <w:lang w:eastAsia="zh-CN"/>
              </w:rPr>
              <w:t>0</w:t>
            </w:r>
          </w:p>
        </w:tc>
      </w:tr>
      <w:tr w:rsidR="009560C4" w:rsidRPr="006C1437" w14:paraId="75969CE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AE72448" w14:textId="77777777" w:rsidR="009560C4" w:rsidRPr="006C1437" w:rsidRDefault="009560C4" w:rsidP="009560C4">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067B658" w14:textId="77777777" w:rsidR="009560C4" w:rsidRPr="006C1437" w:rsidRDefault="009560C4" w:rsidP="009560C4">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5CB4627" w14:textId="77777777" w:rsidR="009560C4" w:rsidRPr="006C1437" w:rsidRDefault="009560C4" w:rsidP="009560C4">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4F2D7E" w14:textId="77777777" w:rsidR="009560C4" w:rsidRPr="006C1437" w:rsidRDefault="009560C4" w:rsidP="009560C4">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91271E" w14:textId="77777777" w:rsidR="009560C4" w:rsidRPr="006C1437" w:rsidRDefault="009560C4" w:rsidP="009560C4">
            <w:pPr>
              <w:pStyle w:val="TAC"/>
              <w:rPr>
                <w:lang w:eastAsia="zh-CN"/>
              </w:rPr>
            </w:pPr>
            <w:r w:rsidRPr="006C1437">
              <w:rPr>
                <w:lang w:eastAsia="zh-CN"/>
              </w:rPr>
              <w:t>2</w:t>
            </w:r>
          </w:p>
        </w:tc>
      </w:tr>
      <w:tr w:rsidR="009560C4" w:rsidRPr="006C1437" w14:paraId="74CE0BFD" w14:textId="77777777" w:rsidTr="009560C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E0E8FE1" w14:textId="77777777" w:rsidR="009560C4" w:rsidRPr="006C1437" w:rsidRDefault="009560C4" w:rsidP="009560C4">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FB280AD" w14:textId="77777777" w:rsidR="009560C4" w:rsidRPr="006C1437" w:rsidRDefault="009560C4" w:rsidP="009560C4">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FF7A29" w14:textId="77777777" w:rsidR="009560C4" w:rsidRPr="006C1437" w:rsidRDefault="009560C4" w:rsidP="009560C4">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CFE66E9" w14:textId="77777777" w:rsidR="009560C4" w:rsidRDefault="009560C4" w:rsidP="009560C4">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6BEE7C3" w14:textId="77777777" w:rsidR="009560C4" w:rsidRPr="006C1437" w:rsidRDefault="009560C4" w:rsidP="009560C4">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154"/>
    </w:tbl>
    <w:p w14:paraId="1FAED52F" w14:textId="77777777" w:rsidR="009560C4" w:rsidRPr="006C1437" w:rsidRDefault="009560C4" w:rsidP="009560C4">
      <w:pPr>
        <w:rPr>
          <w:lang w:eastAsia="zh-CN"/>
        </w:rPr>
      </w:pPr>
    </w:p>
    <w:p w14:paraId="113531B0" w14:textId="77777777" w:rsidR="009560C4" w:rsidRPr="006C1437" w:rsidRDefault="009560C4" w:rsidP="009560C4">
      <w:pPr>
        <w:keepNext/>
        <w:keepLines/>
        <w:spacing w:before="60"/>
        <w:jc w:val="center"/>
        <w:rPr>
          <w:rFonts w:ascii="Arial" w:hAnsi="Arial"/>
          <w:b/>
        </w:rPr>
      </w:pPr>
      <w:bookmarkStart w:id="158"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560C4" w:rsidRPr="006C1437" w14:paraId="1D845265"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58"/>
          <w:p w14:paraId="40BFD699"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988520"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6837D26C" w14:textId="77777777" w:rsidR="009560C4" w:rsidRPr="006C1437" w:rsidRDefault="009560C4" w:rsidP="009560C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090631C"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36F5E5" w14:textId="77777777" w:rsidR="009560C4" w:rsidRPr="006C1437" w:rsidRDefault="009560C4" w:rsidP="009560C4">
            <w:pPr>
              <w:pStyle w:val="TAC"/>
            </w:pPr>
          </w:p>
        </w:tc>
      </w:tr>
      <w:tr w:rsidR="009560C4" w:rsidRPr="006C1437" w14:paraId="2A29077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59BE6F"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EBAF0C"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5DA7299D"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0F44619"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3213A8" w14:textId="77777777" w:rsidR="009560C4" w:rsidRPr="006C1437" w:rsidRDefault="009560C4" w:rsidP="009560C4">
            <w:pPr>
              <w:pStyle w:val="TAC"/>
            </w:pPr>
          </w:p>
        </w:tc>
      </w:tr>
      <w:tr w:rsidR="009560C4" w:rsidRPr="006C1437" w14:paraId="001C245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116975"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E076A92"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D903E4F"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1B309F4" w14:textId="77777777" w:rsidR="009560C4" w:rsidRPr="006C1437" w:rsidRDefault="009560C4" w:rsidP="009560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91CAC0" w14:textId="77777777" w:rsidR="009560C4" w:rsidRPr="006C1437" w:rsidRDefault="009560C4" w:rsidP="009560C4">
            <w:pPr>
              <w:pStyle w:val="TAC"/>
            </w:pPr>
          </w:p>
        </w:tc>
      </w:tr>
      <w:tr w:rsidR="009560C4" w:rsidRPr="006C1437" w14:paraId="6E8B917F"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52AB9398"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4A1493"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0411EA"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2FEE90" w14:textId="77777777" w:rsidR="009560C4" w:rsidRPr="006C1437" w:rsidRDefault="009560C4" w:rsidP="009560C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DFD8C3" w14:textId="77777777" w:rsidR="009560C4" w:rsidRPr="006C1437" w:rsidRDefault="009560C4" w:rsidP="009560C4">
            <w:pPr>
              <w:pStyle w:val="TAH"/>
            </w:pPr>
            <w:r w:rsidRPr="006C1437">
              <w:t>Ins.</w:t>
            </w:r>
          </w:p>
        </w:tc>
      </w:tr>
      <w:tr w:rsidR="009560C4" w:rsidRPr="006C1437" w14:paraId="56D468DD"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7B599B1C" w14:textId="77777777" w:rsidR="009560C4" w:rsidRPr="006C1437" w:rsidRDefault="009560C4" w:rsidP="009560C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7A0899E"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CC4366" w14:textId="77777777" w:rsidR="009560C4" w:rsidRPr="006C1437" w:rsidRDefault="009560C4" w:rsidP="009560C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426118" w14:textId="77777777" w:rsidR="009560C4" w:rsidRPr="006C1437" w:rsidRDefault="009560C4" w:rsidP="009560C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C93A2AB" w14:textId="77777777" w:rsidR="009560C4" w:rsidRPr="006C1437" w:rsidRDefault="009560C4" w:rsidP="009560C4">
            <w:pPr>
              <w:pStyle w:val="TAC"/>
            </w:pPr>
            <w:r w:rsidRPr="006C1437">
              <w:t>0</w:t>
            </w:r>
          </w:p>
        </w:tc>
      </w:tr>
      <w:tr w:rsidR="009560C4" w:rsidRPr="006C1437" w14:paraId="7532865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2DC7D1F5" w14:textId="77777777" w:rsidR="009560C4" w:rsidRPr="006C1437" w:rsidRDefault="009560C4" w:rsidP="009560C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5CE7E84"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D877FA" w14:textId="77777777" w:rsidR="009560C4" w:rsidRPr="006C1437" w:rsidRDefault="009560C4" w:rsidP="009560C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47F8C7C" w14:textId="77777777" w:rsidR="009560C4" w:rsidRPr="006C1437" w:rsidRDefault="009560C4" w:rsidP="009560C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C3D42A5" w14:textId="77777777" w:rsidR="009560C4" w:rsidRPr="006C1437" w:rsidRDefault="009560C4" w:rsidP="009560C4">
            <w:pPr>
              <w:pStyle w:val="TAC"/>
            </w:pPr>
            <w:r w:rsidRPr="006C1437">
              <w:t>0</w:t>
            </w:r>
          </w:p>
        </w:tc>
      </w:tr>
    </w:tbl>
    <w:p w14:paraId="2E597022" w14:textId="77777777" w:rsidR="009560C4" w:rsidRPr="006C1437" w:rsidRDefault="009560C4" w:rsidP="009560C4">
      <w:pPr>
        <w:rPr>
          <w:lang w:eastAsia="zh-CN"/>
        </w:rPr>
      </w:pPr>
    </w:p>
    <w:p w14:paraId="382F93CE" w14:textId="77777777" w:rsidR="009560C4" w:rsidRPr="006C1437" w:rsidRDefault="009560C4" w:rsidP="009560C4">
      <w:pPr>
        <w:keepNext/>
        <w:keepLines/>
        <w:spacing w:before="60"/>
        <w:jc w:val="center"/>
        <w:rPr>
          <w:rFonts w:ascii="Arial" w:hAnsi="Arial"/>
          <w:b/>
        </w:rPr>
      </w:pPr>
      <w:bookmarkStart w:id="159"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560C4" w:rsidRPr="006C1437" w14:paraId="5C269160"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59"/>
          <w:p w14:paraId="14461C4E" w14:textId="77777777" w:rsidR="009560C4" w:rsidRPr="006C1437" w:rsidRDefault="009560C4" w:rsidP="009560C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0B8A756"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26F887A1" w14:textId="77777777" w:rsidR="009560C4" w:rsidRPr="006C1437" w:rsidRDefault="009560C4" w:rsidP="009560C4">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777E8DB"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2CEA55" w14:textId="77777777" w:rsidR="009560C4" w:rsidRPr="006C1437" w:rsidRDefault="009560C4" w:rsidP="009560C4">
            <w:pPr>
              <w:pStyle w:val="TAC"/>
            </w:pPr>
          </w:p>
        </w:tc>
      </w:tr>
      <w:tr w:rsidR="009560C4" w:rsidRPr="006C1437" w14:paraId="630D1F39"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A3E930" w14:textId="77777777" w:rsidR="009560C4" w:rsidRPr="006C1437" w:rsidRDefault="009560C4" w:rsidP="009560C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35C410"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06AF4354" w14:textId="77777777" w:rsidR="009560C4" w:rsidRPr="006C1437" w:rsidRDefault="009560C4" w:rsidP="009560C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B692C2"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328E605" w14:textId="77777777" w:rsidR="009560C4" w:rsidRPr="006C1437" w:rsidRDefault="009560C4" w:rsidP="009560C4">
            <w:pPr>
              <w:pStyle w:val="TAC"/>
            </w:pPr>
          </w:p>
        </w:tc>
      </w:tr>
      <w:tr w:rsidR="009560C4" w:rsidRPr="006C1437" w14:paraId="103117BB"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73C84B" w14:textId="77777777" w:rsidR="009560C4" w:rsidRPr="006C1437" w:rsidRDefault="009560C4" w:rsidP="009560C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D79F04" w14:textId="77777777" w:rsidR="009560C4" w:rsidRPr="006C1437" w:rsidRDefault="009560C4" w:rsidP="009560C4">
            <w:pPr>
              <w:pStyle w:val="TAC"/>
            </w:pPr>
          </w:p>
        </w:tc>
        <w:tc>
          <w:tcPr>
            <w:tcW w:w="4773" w:type="dxa"/>
            <w:tcBorders>
              <w:top w:val="single" w:sz="4" w:space="0" w:color="auto"/>
              <w:left w:val="nil"/>
              <w:bottom w:val="single" w:sz="4" w:space="0" w:color="auto"/>
              <w:right w:val="nil"/>
            </w:tcBorders>
            <w:shd w:val="clear" w:color="auto" w:fill="E0E0E0"/>
          </w:tcPr>
          <w:p w14:paraId="1FFC3805" w14:textId="77777777" w:rsidR="009560C4" w:rsidRPr="006C1437" w:rsidRDefault="009560C4" w:rsidP="009560C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9FDC9F2" w14:textId="77777777" w:rsidR="009560C4" w:rsidRPr="006C1437" w:rsidRDefault="009560C4" w:rsidP="009560C4">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8391040" w14:textId="77777777" w:rsidR="009560C4" w:rsidRPr="006C1437" w:rsidRDefault="009560C4" w:rsidP="009560C4">
            <w:pPr>
              <w:pStyle w:val="TAC"/>
            </w:pPr>
          </w:p>
        </w:tc>
      </w:tr>
      <w:tr w:rsidR="009560C4" w:rsidRPr="006C1437" w14:paraId="05B9BE3C"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668286A" w14:textId="77777777" w:rsidR="009560C4" w:rsidRPr="006C1437" w:rsidRDefault="009560C4" w:rsidP="009560C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4E34F4A" w14:textId="77777777" w:rsidR="009560C4" w:rsidRPr="006C1437" w:rsidRDefault="009560C4" w:rsidP="009560C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65891F" w14:textId="77777777" w:rsidR="009560C4" w:rsidRPr="006C1437" w:rsidRDefault="009560C4" w:rsidP="009560C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54A4FCA" w14:textId="77777777" w:rsidR="009560C4" w:rsidRPr="006C1437" w:rsidRDefault="009560C4" w:rsidP="009560C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EE3D6F0" w14:textId="77777777" w:rsidR="009560C4" w:rsidRPr="006C1437" w:rsidRDefault="009560C4" w:rsidP="009560C4">
            <w:pPr>
              <w:pStyle w:val="TAH"/>
            </w:pPr>
            <w:r w:rsidRPr="006C1437">
              <w:t>Ins.</w:t>
            </w:r>
          </w:p>
        </w:tc>
      </w:tr>
      <w:tr w:rsidR="009560C4" w:rsidRPr="006C1437" w14:paraId="0F41D426"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41C3BFD1" w14:textId="77777777" w:rsidR="009560C4" w:rsidRPr="006C1437" w:rsidRDefault="009560C4" w:rsidP="009560C4">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DA27B5D" w14:textId="77777777" w:rsidR="009560C4" w:rsidRPr="006C1437" w:rsidRDefault="009560C4" w:rsidP="009560C4">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63485F" w14:textId="77777777" w:rsidR="009560C4" w:rsidRPr="006C1437" w:rsidRDefault="009560C4" w:rsidP="009560C4">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4DC3715" w14:textId="77777777" w:rsidR="009560C4" w:rsidRPr="006C1437" w:rsidRDefault="009560C4" w:rsidP="009560C4">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F3A00EA" w14:textId="77777777" w:rsidR="009560C4" w:rsidRPr="006C1437" w:rsidRDefault="009560C4" w:rsidP="009560C4">
            <w:pPr>
              <w:pStyle w:val="TAC"/>
              <w:rPr>
                <w:lang w:eastAsia="zh-CN"/>
              </w:rPr>
            </w:pPr>
            <w:r w:rsidRPr="006C1437">
              <w:rPr>
                <w:lang w:eastAsia="zh-CN"/>
              </w:rPr>
              <w:t>0</w:t>
            </w:r>
          </w:p>
        </w:tc>
      </w:tr>
      <w:tr w:rsidR="009560C4" w:rsidRPr="006C1437" w14:paraId="7FDF38C8"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6B745FB0" w14:textId="77777777" w:rsidR="009560C4" w:rsidRPr="006C1437" w:rsidRDefault="009560C4" w:rsidP="009560C4">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A87D161"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786C8C" w14:textId="77777777" w:rsidR="009560C4" w:rsidRPr="006C1437" w:rsidRDefault="009560C4" w:rsidP="009560C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1E92FCB" w14:textId="77777777" w:rsidR="009560C4" w:rsidRPr="006C1437" w:rsidRDefault="009560C4" w:rsidP="009560C4">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9DB5F2E" w14:textId="77777777" w:rsidR="009560C4" w:rsidRPr="006C1437" w:rsidRDefault="009560C4" w:rsidP="009560C4">
            <w:pPr>
              <w:pStyle w:val="TAC"/>
            </w:pPr>
            <w:r w:rsidRPr="006C1437">
              <w:t>0</w:t>
            </w:r>
          </w:p>
        </w:tc>
      </w:tr>
      <w:tr w:rsidR="009560C4" w:rsidRPr="006C1437" w14:paraId="3E490477" w14:textId="77777777" w:rsidTr="009560C4">
        <w:trPr>
          <w:jc w:val="center"/>
        </w:trPr>
        <w:tc>
          <w:tcPr>
            <w:tcW w:w="1819" w:type="dxa"/>
            <w:tcBorders>
              <w:top w:val="single" w:sz="4" w:space="0" w:color="auto"/>
              <w:left w:val="single" w:sz="4" w:space="0" w:color="auto"/>
              <w:bottom w:val="single" w:sz="4" w:space="0" w:color="auto"/>
              <w:right w:val="single" w:sz="4" w:space="0" w:color="auto"/>
            </w:tcBorders>
          </w:tcPr>
          <w:p w14:paraId="31923F07" w14:textId="77777777" w:rsidR="009560C4" w:rsidRPr="006C1437" w:rsidRDefault="009560C4" w:rsidP="009560C4">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288B873" w14:textId="77777777" w:rsidR="009560C4" w:rsidRPr="006C1437" w:rsidRDefault="009560C4" w:rsidP="009560C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18E380" w14:textId="77777777" w:rsidR="009560C4" w:rsidRPr="006C1437" w:rsidRDefault="009560C4" w:rsidP="009560C4">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FDC8987" w14:textId="77777777" w:rsidR="009560C4" w:rsidRPr="006C1437" w:rsidRDefault="009560C4" w:rsidP="009560C4">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A94ECB0" w14:textId="77777777" w:rsidR="009560C4" w:rsidRPr="006C1437" w:rsidRDefault="009560C4" w:rsidP="009560C4">
            <w:pPr>
              <w:pStyle w:val="TAC"/>
            </w:pPr>
            <w:r w:rsidRPr="006C1437">
              <w:t>0</w:t>
            </w:r>
          </w:p>
        </w:tc>
      </w:tr>
    </w:tbl>
    <w:p w14:paraId="123D0BB2" w14:textId="77777777" w:rsidR="009560C4" w:rsidRDefault="009560C4" w:rsidP="009560C4">
      <w:pPr>
        <w:rPr>
          <w:lang w:eastAsia="zh-CN"/>
        </w:rPr>
      </w:pPr>
    </w:p>
    <w:p w14:paraId="4AF6638F" w14:textId="77777777" w:rsidR="009560C4" w:rsidRDefault="009560C4" w:rsidP="009560C4">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9560C4" w14:paraId="26ABDBE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956521E" w14:textId="77777777" w:rsidR="009560C4" w:rsidRDefault="009560C4" w:rsidP="009560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93BB1"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2493B345" w14:textId="77777777" w:rsidR="009560C4" w:rsidRDefault="009560C4" w:rsidP="009560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15119DC"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59E4D0" w14:textId="77777777" w:rsidR="009560C4" w:rsidRDefault="009560C4" w:rsidP="009560C4">
            <w:pPr>
              <w:pStyle w:val="TAC"/>
            </w:pPr>
          </w:p>
        </w:tc>
      </w:tr>
      <w:tr w:rsidR="009560C4" w14:paraId="79969F91"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A1EF1D3" w14:textId="77777777" w:rsidR="009560C4" w:rsidRDefault="009560C4" w:rsidP="009560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02FF024"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4A1C494E" w14:textId="77777777" w:rsidR="009560C4" w:rsidRDefault="009560C4" w:rsidP="009560C4">
            <w:pPr>
              <w:pStyle w:val="TAC"/>
            </w:pPr>
            <w:r>
              <w:t>Length = n</w:t>
            </w:r>
          </w:p>
        </w:tc>
        <w:tc>
          <w:tcPr>
            <w:tcW w:w="1470" w:type="dxa"/>
            <w:tcBorders>
              <w:top w:val="single" w:sz="4" w:space="0" w:color="auto"/>
              <w:left w:val="nil"/>
              <w:bottom w:val="single" w:sz="4" w:space="0" w:color="auto"/>
              <w:right w:val="nil"/>
            </w:tcBorders>
            <w:shd w:val="clear" w:color="auto" w:fill="E0E0E0"/>
          </w:tcPr>
          <w:p w14:paraId="3A34FFF7"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E4C8BA9" w14:textId="77777777" w:rsidR="009560C4" w:rsidRDefault="009560C4" w:rsidP="009560C4">
            <w:pPr>
              <w:pStyle w:val="TAC"/>
            </w:pPr>
          </w:p>
        </w:tc>
      </w:tr>
      <w:tr w:rsidR="009560C4" w14:paraId="0894976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2748154" w14:textId="77777777" w:rsidR="009560C4" w:rsidRDefault="009560C4" w:rsidP="009560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A922C89" w14:textId="77777777" w:rsidR="009560C4" w:rsidRDefault="009560C4" w:rsidP="009560C4">
            <w:pPr>
              <w:pStyle w:val="TAC"/>
            </w:pPr>
          </w:p>
        </w:tc>
        <w:tc>
          <w:tcPr>
            <w:tcW w:w="4773" w:type="dxa"/>
            <w:tcBorders>
              <w:top w:val="single" w:sz="4" w:space="0" w:color="auto"/>
              <w:left w:val="nil"/>
              <w:bottom w:val="single" w:sz="4" w:space="0" w:color="auto"/>
              <w:right w:val="nil"/>
            </w:tcBorders>
            <w:shd w:val="clear" w:color="auto" w:fill="E0E0E0"/>
            <w:hideMark/>
          </w:tcPr>
          <w:p w14:paraId="04C36661" w14:textId="77777777" w:rsidR="009560C4" w:rsidRDefault="009560C4" w:rsidP="009560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73B4C36" w14:textId="77777777" w:rsidR="009560C4" w:rsidRDefault="009560C4" w:rsidP="009560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E79D92" w14:textId="77777777" w:rsidR="009560C4" w:rsidRDefault="009560C4" w:rsidP="009560C4">
            <w:pPr>
              <w:pStyle w:val="TAC"/>
            </w:pPr>
          </w:p>
        </w:tc>
      </w:tr>
      <w:tr w:rsidR="009560C4" w14:paraId="5B401D78"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477FED3B" w14:textId="77777777" w:rsidR="009560C4" w:rsidRDefault="009560C4" w:rsidP="009560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1BCC27C" w14:textId="77777777" w:rsidR="009560C4" w:rsidRDefault="009560C4" w:rsidP="009560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17DBE8E" w14:textId="77777777" w:rsidR="009560C4" w:rsidRDefault="009560C4" w:rsidP="009560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0040735" w14:textId="77777777" w:rsidR="009560C4" w:rsidRDefault="009560C4" w:rsidP="009560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59549E1" w14:textId="77777777" w:rsidR="009560C4" w:rsidRDefault="009560C4" w:rsidP="009560C4">
            <w:pPr>
              <w:pStyle w:val="TAH"/>
            </w:pPr>
            <w:r>
              <w:t>Ins.</w:t>
            </w:r>
          </w:p>
        </w:tc>
      </w:tr>
      <w:tr w:rsidR="009560C4" w14:paraId="0ECB8E0E"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45B7718A" w14:textId="77777777" w:rsidR="009560C4" w:rsidRDefault="009560C4" w:rsidP="009560C4">
            <w:pPr>
              <w:pStyle w:val="TAL"/>
            </w:pPr>
            <w:bookmarkStart w:id="160"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298B9905" w14:textId="77777777" w:rsidR="009560C4" w:rsidRDefault="009560C4" w:rsidP="009560C4">
            <w:pPr>
              <w:pStyle w:val="TAL"/>
              <w:jc w:val="center"/>
            </w:pPr>
            <w:bookmarkStart w:id="161" w:name="_MCCTEMPBM_CRPT88410379___4"/>
            <w:r>
              <w:t>CO</w:t>
            </w:r>
            <w:bookmarkEnd w:id="161"/>
          </w:p>
        </w:tc>
        <w:tc>
          <w:tcPr>
            <w:tcW w:w="4773" w:type="dxa"/>
            <w:tcBorders>
              <w:top w:val="single" w:sz="4" w:space="0" w:color="auto"/>
              <w:left w:val="single" w:sz="4" w:space="0" w:color="auto"/>
              <w:bottom w:val="single" w:sz="4" w:space="0" w:color="auto"/>
              <w:right w:val="single" w:sz="4" w:space="0" w:color="auto"/>
            </w:tcBorders>
            <w:hideMark/>
          </w:tcPr>
          <w:p w14:paraId="6B7A1F25" w14:textId="77777777" w:rsidR="009560C4" w:rsidRDefault="009560C4" w:rsidP="009560C4">
            <w:pPr>
              <w:pStyle w:val="TAL"/>
            </w:pPr>
            <w:r>
              <w:t>This IE shall be included by the source MME if available.</w:t>
            </w:r>
          </w:p>
          <w:p w14:paraId="4709AF79" w14:textId="77777777" w:rsidR="009560C4" w:rsidRDefault="009560C4" w:rsidP="009560C4">
            <w:pPr>
              <w:pStyle w:val="TAL"/>
            </w:pPr>
          </w:p>
          <w:p w14:paraId="599D977D" w14:textId="77777777" w:rsidR="009560C4" w:rsidRDefault="009560C4" w:rsidP="009560C4">
            <w:pPr>
              <w:pStyle w:val="TAL"/>
            </w:pPr>
            <w:r>
              <w:t>When present, this IE shall contain the PGW Set FQDN of the PGW-C/SMF set to which the PGW-C/SMF belongs.</w:t>
            </w:r>
          </w:p>
          <w:p w14:paraId="0DC96AC8"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312425E" w14:textId="77777777" w:rsidR="009560C4" w:rsidRDefault="009560C4" w:rsidP="009560C4">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E88BD1A" w14:textId="77777777" w:rsidR="009560C4" w:rsidRDefault="009560C4" w:rsidP="009560C4">
            <w:pPr>
              <w:pStyle w:val="TAL"/>
              <w:jc w:val="center"/>
            </w:pPr>
            <w:r>
              <w:t>0</w:t>
            </w:r>
          </w:p>
        </w:tc>
      </w:tr>
      <w:tr w:rsidR="009560C4" w14:paraId="3FBB025B"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32156004" w14:textId="77777777" w:rsidR="009560C4" w:rsidRDefault="009560C4" w:rsidP="009560C4">
            <w:pPr>
              <w:pStyle w:val="TAL"/>
            </w:pPr>
            <w:bookmarkStart w:id="162" w:name="_MCCTEMPBM_CRPT88410382___4" w:colFirst="3" w:colLast="3"/>
            <w:bookmarkEnd w:id="16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9114461" w14:textId="77777777" w:rsidR="009560C4" w:rsidRDefault="009560C4" w:rsidP="009560C4">
            <w:pPr>
              <w:pStyle w:val="TAL"/>
              <w:jc w:val="center"/>
            </w:pPr>
            <w:bookmarkStart w:id="163" w:name="_MCCTEMPBM_CRPT88410381___4"/>
            <w:r>
              <w:t>CO</w:t>
            </w:r>
            <w:bookmarkEnd w:id="163"/>
          </w:p>
        </w:tc>
        <w:tc>
          <w:tcPr>
            <w:tcW w:w="4773" w:type="dxa"/>
            <w:tcBorders>
              <w:top w:val="single" w:sz="4" w:space="0" w:color="auto"/>
              <w:left w:val="single" w:sz="4" w:space="0" w:color="auto"/>
              <w:bottom w:val="single" w:sz="4" w:space="0" w:color="auto"/>
              <w:right w:val="single" w:sz="4" w:space="0" w:color="auto"/>
            </w:tcBorders>
          </w:tcPr>
          <w:p w14:paraId="26792FA8" w14:textId="77777777" w:rsidR="009560C4" w:rsidRDefault="009560C4" w:rsidP="009560C4">
            <w:pPr>
              <w:pStyle w:val="TAL"/>
            </w:pPr>
            <w:r>
              <w:t>This IE shall be included by the source MME if available.</w:t>
            </w:r>
          </w:p>
          <w:p w14:paraId="12260199" w14:textId="77777777" w:rsidR="009560C4" w:rsidRDefault="009560C4" w:rsidP="009560C4">
            <w:pPr>
              <w:pStyle w:val="TAL"/>
              <w:rPr>
                <w:lang w:eastAsia="ja-JP"/>
              </w:rPr>
            </w:pPr>
          </w:p>
          <w:p w14:paraId="5717FB96" w14:textId="77777777" w:rsidR="009560C4" w:rsidRDefault="009560C4" w:rsidP="009560C4">
            <w:pPr>
              <w:pStyle w:val="TAL"/>
            </w:pPr>
            <w:r>
              <w:rPr>
                <w:lang w:eastAsia="ja-JP"/>
              </w:rPr>
              <w:t xml:space="preserve">When present, this IE shall contain alternative PGW-C/SMF IP addresses within the PGW-C/SMF set </w:t>
            </w:r>
            <w:r>
              <w:t>to which the PGW-C/SMF belongs.</w:t>
            </w:r>
          </w:p>
          <w:p w14:paraId="4E1B7B63" w14:textId="77777777" w:rsidR="009560C4" w:rsidRDefault="009560C4" w:rsidP="009560C4">
            <w:pPr>
              <w:pStyle w:val="TAL"/>
              <w:rPr>
                <w:lang w:eastAsia="ja-JP"/>
              </w:rPr>
            </w:pPr>
          </w:p>
          <w:p w14:paraId="0F597343"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5A79333"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8C6FEC5" w14:textId="77777777" w:rsidR="009560C4" w:rsidRDefault="009560C4" w:rsidP="009560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5288D21" w14:textId="77777777" w:rsidR="009560C4" w:rsidRDefault="009560C4" w:rsidP="009560C4">
            <w:pPr>
              <w:pStyle w:val="TAL"/>
              <w:jc w:val="center"/>
            </w:pPr>
            <w:r>
              <w:t>0</w:t>
            </w:r>
          </w:p>
        </w:tc>
      </w:tr>
      <w:tr w:rsidR="009560C4" w14:paraId="00732490"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04562EF6" w14:textId="77777777" w:rsidR="009560C4" w:rsidRDefault="009560C4" w:rsidP="009560C4">
            <w:pPr>
              <w:pStyle w:val="TAL"/>
            </w:pPr>
            <w:bookmarkStart w:id="164" w:name="_MCCTEMPBM_CRPT88410384___4" w:colFirst="3" w:colLast="3"/>
            <w:bookmarkEnd w:id="16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95434EF" w14:textId="77777777" w:rsidR="009560C4" w:rsidRDefault="009560C4" w:rsidP="009560C4">
            <w:pPr>
              <w:pStyle w:val="TAL"/>
              <w:jc w:val="center"/>
            </w:pPr>
            <w:bookmarkStart w:id="165" w:name="_MCCTEMPBM_CRPT88410383___4"/>
            <w:r>
              <w:t>CO</w:t>
            </w:r>
            <w:bookmarkEnd w:id="165"/>
          </w:p>
        </w:tc>
        <w:tc>
          <w:tcPr>
            <w:tcW w:w="4773" w:type="dxa"/>
            <w:tcBorders>
              <w:top w:val="single" w:sz="4" w:space="0" w:color="auto"/>
              <w:left w:val="single" w:sz="4" w:space="0" w:color="auto"/>
              <w:bottom w:val="single" w:sz="4" w:space="0" w:color="auto"/>
              <w:right w:val="single" w:sz="4" w:space="0" w:color="auto"/>
            </w:tcBorders>
          </w:tcPr>
          <w:p w14:paraId="2E7F9D0D" w14:textId="77777777" w:rsidR="009560C4" w:rsidRDefault="009560C4" w:rsidP="009560C4">
            <w:pPr>
              <w:pStyle w:val="TAL"/>
            </w:pPr>
            <w:r>
              <w:t>This IE shall be included by the source MME if available.</w:t>
            </w:r>
          </w:p>
          <w:p w14:paraId="70B8C8AC" w14:textId="77777777" w:rsidR="009560C4" w:rsidRDefault="009560C4" w:rsidP="009560C4">
            <w:pPr>
              <w:pStyle w:val="TAL"/>
            </w:pPr>
          </w:p>
          <w:p w14:paraId="7BF75D3A" w14:textId="77777777" w:rsidR="009560C4" w:rsidRDefault="009560C4" w:rsidP="009560C4">
            <w:pPr>
              <w:pStyle w:val="TAL"/>
            </w:pPr>
            <w:r>
              <w:rPr>
                <w:lang w:eastAsia="ja-JP"/>
              </w:rPr>
              <w:t xml:space="preserve">When present, this IE shall contain alternative PGW-C/SMF FQDN within the PGW-C/SMF set </w:t>
            </w:r>
            <w:r>
              <w:t>to which the PGW-C/SMF belongs.</w:t>
            </w:r>
          </w:p>
          <w:p w14:paraId="5BC065E4" w14:textId="77777777" w:rsidR="009560C4" w:rsidRDefault="009560C4" w:rsidP="009560C4">
            <w:pPr>
              <w:pStyle w:val="TAL"/>
            </w:pPr>
          </w:p>
          <w:p w14:paraId="7F11C459" w14:textId="77777777" w:rsidR="009560C4" w:rsidRDefault="009560C4" w:rsidP="009560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67A69971" w14:textId="77777777" w:rsidR="009560C4" w:rsidRDefault="009560C4" w:rsidP="009560C4">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D5981DA" w14:textId="77777777" w:rsidR="009560C4" w:rsidRDefault="009560C4" w:rsidP="009560C4">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DD7876C" w14:textId="77777777" w:rsidR="009560C4" w:rsidRDefault="009560C4" w:rsidP="009560C4">
            <w:pPr>
              <w:pStyle w:val="TAL"/>
              <w:jc w:val="center"/>
            </w:pPr>
            <w:r>
              <w:rPr>
                <w:lang w:eastAsia="zh-CN"/>
              </w:rPr>
              <w:t>1</w:t>
            </w:r>
          </w:p>
        </w:tc>
      </w:tr>
      <w:bookmarkEnd w:id="164"/>
      <w:tr w:rsidR="009560C4" w14:paraId="1A44E1B6" w14:textId="77777777" w:rsidTr="009560C4">
        <w:trPr>
          <w:jc w:val="center"/>
        </w:trPr>
        <w:tc>
          <w:tcPr>
            <w:tcW w:w="1938" w:type="dxa"/>
            <w:tcBorders>
              <w:top w:val="single" w:sz="4" w:space="0" w:color="auto"/>
              <w:left w:val="single" w:sz="4" w:space="0" w:color="auto"/>
              <w:bottom w:val="single" w:sz="4" w:space="0" w:color="auto"/>
              <w:right w:val="single" w:sz="4" w:space="0" w:color="auto"/>
            </w:tcBorders>
            <w:hideMark/>
          </w:tcPr>
          <w:p w14:paraId="5C4E5232" w14:textId="77777777" w:rsidR="009560C4" w:rsidRDefault="009560C4" w:rsidP="009560C4">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3B4369C" w14:textId="77777777" w:rsidR="009560C4" w:rsidRDefault="009560C4" w:rsidP="009560C4">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39FD9EF" w14:textId="77777777" w:rsidR="009560C4" w:rsidRDefault="009560C4" w:rsidP="009560C4">
            <w:pPr>
              <w:pStyle w:val="TAL"/>
            </w:pPr>
            <w:r>
              <w:t>This IE shall be included by the source MME if available.</w:t>
            </w:r>
          </w:p>
          <w:p w14:paraId="567888CE" w14:textId="77777777" w:rsidR="009560C4" w:rsidRDefault="009560C4" w:rsidP="009560C4">
            <w:pPr>
              <w:pStyle w:val="TAL"/>
            </w:pPr>
          </w:p>
          <w:p w14:paraId="69251EBA" w14:textId="77777777" w:rsidR="009560C4" w:rsidRDefault="009560C4" w:rsidP="009560C4">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18A1E2" w14:textId="77777777" w:rsidR="009560C4" w:rsidRDefault="009560C4" w:rsidP="009560C4">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5C072C8C" w14:textId="77777777" w:rsidR="009560C4" w:rsidRDefault="009560C4" w:rsidP="009560C4">
            <w:pPr>
              <w:pStyle w:val="TAL"/>
              <w:jc w:val="center"/>
              <w:rPr>
                <w:lang w:eastAsia="zh-CN"/>
              </w:rPr>
            </w:pPr>
            <w:r>
              <w:rPr>
                <w:lang w:eastAsia="zh-CN"/>
              </w:rPr>
              <w:t>0</w:t>
            </w:r>
          </w:p>
        </w:tc>
      </w:tr>
      <w:tr w:rsidR="009560C4" w14:paraId="40ED7599" w14:textId="77777777" w:rsidTr="009560C4">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F93B757" w14:textId="77777777" w:rsidR="009560C4" w:rsidRDefault="009560C4" w:rsidP="009560C4">
            <w:pPr>
              <w:pStyle w:val="TAN"/>
            </w:pPr>
            <w:r>
              <w:t>NOTE:</w:t>
            </w:r>
            <w:r>
              <w:tab/>
              <w:t>Either the PGW Set FQDN IE</w:t>
            </w:r>
            <w:r>
              <w:rPr>
                <w:lang w:eastAsia="zh-CN"/>
              </w:rPr>
              <w:t xml:space="preserve">, the </w:t>
            </w:r>
            <w:r>
              <w:t>Alternative PGW-C/SMF IP Address IE, or the Alternative PGW-C/SMF FQDN IE shall be present.</w:t>
            </w:r>
          </w:p>
        </w:tc>
      </w:tr>
    </w:tbl>
    <w:p w14:paraId="2D5DCB8C" w14:textId="51DB275F" w:rsidR="009560C4" w:rsidRDefault="009560C4" w:rsidP="004D2D15"/>
    <w:p w14:paraId="26B54178"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59A0" w14:textId="129D531E" w:rsidR="009560C4" w:rsidRDefault="009560C4" w:rsidP="004D2D15"/>
    <w:p w14:paraId="026B5078" w14:textId="77777777" w:rsidR="009560C4" w:rsidRPr="006C1437" w:rsidRDefault="009560C4" w:rsidP="009560C4">
      <w:pPr>
        <w:pStyle w:val="2"/>
      </w:pPr>
      <w:bookmarkStart w:id="166" w:name="_Toc19777607"/>
      <w:bookmarkStart w:id="167" w:name="_Toc27740904"/>
      <w:bookmarkStart w:id="168" w:name="_Toc36054283"/>
      <w:bookmarkStart w:id="169" w:name="_Toc44874159"/>
      <w:bookmarkStart w:id="170" w:name="_Toc51863137"/>
      <w:bookmarkStart w:id="171" w:name="_Toc57980566"/>
      <w:bookmarkStart w:id="172" w:name="_Toc170124501"/>
      <w:r w:rsidRPr="006C1437">
        <w:t>8.1</w:t>
      </w:r>
      <w:r w:rsidRPr="006C1437">
        <w:tab/>
        <w:t>Information Element Types</w:t>
      </w:r>
      <w:bookmarkEnd w:id="166"/>
      <w:bookmarkEnd w:id="167"/>
      <w:bookmarkEnd w:id="168"/>
      <w:bookmarkEnd w:id="169"/>
      <w:bookmarkEnd w:id="170"/>
      <w:bookmarkEnd w:id="171"/>
      <w:bookmarkEnd w:id="172"/>
    </w:p>
    <w:p w14:paraId="69FAAA9D" w14:textId="77777777" w:rsidR="009560C4" w:rsidRPr="006C1437" w:rsidRDefault="009560C4" w:rsidP="009560C4">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50702A85" w14:textId="77777777" w:rsidR="009560C4" w:rsidRPr="006C1437" w:rsidRDefault="009560C4" w:rsidP="009560C4">
      <w:pPr>
        <w:pStyle w:val="B1"/>
        <w:rPr>
          <w:lang w:eastAsia="zh-CN"/>
        </w:rPr>
      </w:pPr>
      <w:r w:rsidRPr="006C1437">
        <w:rPr>
          <w:lang w:eastAsia="zh-CN"/>
        </w:rPr>
        <w:t>-</w:t>
      </w:r>
      <w:r w:rsidRPr="006C1437">
        <w:rPr>
          <w:lang w:eastAsia="zh-CN"/>
        </w:rPr>
        <w:tab/>
        <w:t>Fixed Length: the IE has a fixed set of fields, and a fixed number of octets.</w:t>
      </w:r>
    </w:p>
    <w:p w14:paraId="7A1C06DB" w14:textId="77777777" w:rsidR="009560C4" w:rsidRPr="006C1437" w:rsidRDefault="009560C4" w:rsidP="009560C4">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03FF7E5" w14:textId="77777777" w:rsidR="009560C4" w:rsidRPr="006C1437" w:rsidRDefault="009560C4" w:rsidP="009560C4">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5115DB3D" w14:textId="77777777" w:rsidR="009560C4" w:rsidRPr="006C1437" w:rsidRDefault="009560C4" w:rsidP="009560C4">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4E88A533" w14:textId="77777777" w:rsidR="009560C4" w:rsidRPr="006C1437" w:rsidRDefault="009560C4" w:rsidP="009560C4">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6B3680E6" w14:textId="77777777" w:rsidR="009560C4" w:rsidRPr="006C1437" w:rsidRDefault="009560C4" w:rsidP="009560C4">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9560C4" w:rsidRPr="006C1437" w14:paraId="7FFAC059" w14:textId="77777777" w:rsidTr="009560C4">
        <w:trPr>
          <w:tblHeader/>
          <w:jc w:val="center"/>
        </w:trPr>
        <w:tc>
          <w:tcPr>
            <w:tcW w:w="519" w:type="pct"/>
            <w:shd w:val="clear" w:color="auto" w:fill="E0E0E0"/>
          </w:tcPr>
          <w:p w14:paraId="24FBDC8F" w14:textId="77777777" w:rsidR="009560C4" w:rsidRPr="006C1437" w:rsidRDefault="009560C4" w:rsidP="009560C4">
            <w:pPr>
              <w:pStyle w:val="TAH"/>
            </w:pPr>
            <w:r w:rsidRPr="006C1437">
              <w:lastRenderedPageBreak/>
              <w:t>IE</w:t>
            </w:r>
            <w:r>
              <w:t xml:space="preserve"> </w:t>
            </w:r>
            <w:r w:rsidRPr="006C1437">
              <w:t>Type</w:t>
            </w:r>
            <w:r>
              <w:t xml:space="preserve"> </w:t>
            </w:r>
            <w:r w:rsidRPr="006C1437">
              <w:t>value</w:t>
            </w:r>
          </w:p>
          <w:p w14:paraId="6D492E17" w14:textId="77777777" w:rsidR="009560C4" w:rsidRPr="006C1437" w:rsidRDefault="009560C4" w:rsidP="009560C4">
            <w:pPr>
              <w:pStyle w:val="TAH"/>
            </w:pPr>
            <w:r w:rsidRPr="006C1437">
              <w:t>(Decimal)</w:t>
            </w:r>
          </w:p>
        </w:tc>
        <w:tc>
          <w:tcPr>
            <w:tcW w:w="2037" w:type="pct"/>
            <w:shd w:val="clear" w:color="auto" w:fill="E0E0E0"/>
          </w:tcPr>
          <w:p w14:paraId="2B7A27E3" w14:textId="77777777" w:rsidR="009560C4" w:rsidRPr="006C1437" w:rsidRDefault="009560C4" w:rsidP="009560C4">
            <w:pPr>
              <w:pStyle w:val="TAH"/>
            </w:pPr>
            <w:r w:rsidRPr="006C1437">
              <w:t>Information</w:t>
            </w:r>
            <w:r>
              <w:t xml:space="preserve"> </w:t>
            </w:r>
            <w:r w:rsidRPr="006C1437">
              <w:t>elements</w:t>
            </w:r>
          </w:p>
        </w:tc>
        <w:tc>
          <w:tcPr>
            <w:tcW w:w="1222" w:type="pct"/>
            <w:shd w:val="clear" w:color="auto" w:fill="E0E0E0"/>
          </w:tcPr>
          <w:p w14:paraId="0858E8F0" w14:textId="77777777" w:rsidR="009560C4" w:rsidRPr="006C1437" w:rsidRDefault="009560C4" w:rsidP="009560C4">
            <w:pPr>
              <w:pStyle w:val="TAH"/>
            </w:pPr>
            <w:r w:rsidRPr="006C1437">
              <w:t>Comment</w:t>
            </w:r>
            <w:r>
              <w:t xml:space="preserve"> </w:t>
            </w:r>
            <w:r w:rsidRPr="006C1437">
              <w:t>/</w:t>
            </w:r>
            <w:r>
              <w:t xml:space="preserve"> </w:t>
            </w:r>
            <w:r w:rsidRPr="006C1437">
              <w:t>Reference</w:t>
            </w:r>
          </w:p>
        </w:tc>
        <w:tc>
          <w:tcPr>
            <w:tcW w:w="1222" w:type="pct"/>
            <w:shd w:val="clear" w:color="auto" w:fill="E0E0E0"/>
          </w:tcPr>
          <w:p w14:paraId="55ECFEE0" w14:textId="77777777" w:rsidR="009560C4" w:rsidRPr="006C1437" w:rsidRDefault="009560C4" w:rsidP="009560C4">
            <w:pPr>
              <w:pStyle w:val="TAH"/>
            </w:pPr>
            <w:r w:rsidRPr="006C1437">
              <w:t>Number</w:t>
            </w:r>
            <w:r>
              <w:t xml:space="preserve"> </w:t>
            </w:r>
            <w:r w:rsidRPr="006C1437">
              <w:t>of</w:t>
            </w:r>
            <w:r>
              <w:t xml:space="preserve"> </w:t>
            </w:r>
            <w:r w:rsidRPr="006C1437">
              <w:t>Fixed</w:t>
            </w:r>
            <w:r>
              <w:t xml:space="preserve"> </w:t>
            </w:r>
            <w:r w:rsidRPr="006C1437">
              <w:t>Octets</w:t>
            </w:r>
          </w:p>
        </w:tc>
      </w:tr>
      <w:tr w:rsidR="009560C4" w:rsidRPr="006C1437" w14:paraId="7DA93418" w14:textId="77777777" w:rsidTr="009560C4">
        <w:trPr>
          <w:jc w:val="center"/>
        </w:trPr>
        <w:tc>
          <w:tcPr>
            <w:tcW w:w="519" w:type="pct"/>
          </w:tcPr>
          <w:p w14:paraId="51B20287" w14:textId="77777777" w:rsidR="009560C4" w:rsidRPr="006C1437" w:rsidRDefault="009560C4" w:rsidP="009560C4">
            <w:pPr>
              <w:pStyle w:val="TAL"/>
              <w:jc w:val="center"/>
              <w:rPr>
                <w:sz w:val="16"/>
                <w:szCs w:val="16"/>
              </w:rPr>
            </w:pPr>
            <w:bookmarkStart w:id="173" w:name="_MCCTEMPBM_CRPT88410445___4"/>
            <w:r w:rsidRPr="006C1437">
              <w:rPr>
                <w:sz w:val="16"/>
                <w:szCs w:val="16"/>
              </w:rPr>
              <w:t>0</w:t>
            </w:r>
            <w:bookmarkEnd w:id="173"/>
          </w:p>
        </w:tc>
        <w:tc>
          <w:tcPr>
            <w:tcW w:w="2037" w:type="pct"/>
          </w:tcPr>
          <w:p w14:paraId="3517D9F9" w14:textId="77777777" w:rsidR="009560C4" w:rsidRPr="006C1437" w:rsidRDefault="009560C4" w:rsidP="009560C4">
            <w:pPr>
              <w:pStyle w:val="TAL"/>
              <w:rPr>
                <w:sz w:val="16"/>
                <w:szCs w:val="16"/>
              </w:rPr>
            </w:pPr>
            <w:r w:rsidRPr="006C1437">
              <w:rPr>
                <w:sz w:val="16"/>
                <w:szCs w:val="16"/>
              </w:rPr>
              <w:t>Reserved</w:t>
            </w:r>
          </w:p>
        </w:tc>
        <w:tc>
          <w:tcPr>
            <w:tcW w:w="1222" w:type="pct"/>
          </w:tcPr>
          <w:p w14:paraId="6F11F2A1" w14:textId="77777777" w:rsidR="009560C4" w:rsidRPr="006C1437" w:rsidRDefault="009560C4" w:rsidP="009560C4">
            <w:pPr>
              <w:pStyle w:val="TAL"/>
              <w:rPr>
                <w:sz w:val="16"/>
                <w:szCs w:val="16"/>
              </w:rPr>
            </w:pPr>
          </w:p>
        </w:tc>
        <w:tc>
          <w:tcPr>
            <w:tcW w:w="1222" w:type="pct"/>
          </w:tcPr>
          <w:p w14:paraId="1E960E24" w14:textId="77777777" w:rsidR="009560C4" w:rsidRPr="006C1437" w:rsidRDefault="009560C4" w:rsidP="009560C4">
            <w:pPr>
              <w:pStyle w:val="TAL"/>
              <w:jc w:val="center"/>
              <w:rPr>
                <w:sz w:val="16"/>
                <w:szCs w:val="16"/>
              </w:rPr>
            </w:pPr>
          </w:p>
        </w:tc>
      </w:tr>
      <w:tr w:rsidR="009560C4" w:rsidRPr="006C1437" w14:paraId="113FAD9F" w14:textId="77777777" w:rsidTr="009560C4">
        <w:trPr>
          <w:jc w:val="center"/>
        </w:trPr>
        <w:tc>
          <w:tcPr>
            <w:tcW w:w="519" w:type="pct"/>
          </w:tcPr>
          <w:p w14:paraId="5F4085B0" w14:textId="77777777" w:rsidR="009560C4" w:rsidRPr="006C1437" w:rsidRDefault="009560C4" w:rsidP="009560C4">
            <w:pPr>
              <w:pStyle w:val="TAL"/>
              <w:jc w:val="center"/>
              <w:rPr>
                <w:sz w:val="16"/>
                <w:szCs w:val="16"/>
              </w:rPr>
            </w:pPr>
            <w:bookmarkStart w:id="174" w:name="_MCCTEMPBM_CRPT88410446___4"/>
            <w:r w:rsidRPr="006C1437">
              <w:rPr>
                <w:sz w:val="16"/>
                <w:szCs w:val="16"/>
              </w:rPr>
              <w:t>1</w:t>
            </w:r>
            <w:bookmarkEnd w:id="174"/>
          </w:p>
        </w:tc>
        <w:tc>
          <w:tcPr>
            <w:tcW w:w="2037" w:type="pct"/>
          </w:tcPr>
          <w:p w14:paraId="49558C46" w14:textId="77777777" w:rsidR="009560C4" w:rsidRPr="006C1437" w:rsidRDefault="009560C4" w:rsidP="009560C4">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71F34360"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C6CB3F0" w14:textId="77777777" w:rsidR="009560C4" w:rsidRPr="006C1437" w:rsidRDefault="009560C4" w:rsidP="009560C4">
            <w:pPr>
              <w:pStyle w:val="TAL"/>
              <w:jc w:val="center"/>
              <w:rPr>
                <w:sz w:val="16"/>
                <w:szCs w:val="16"/>
              </w:rPr>
            </w:pPr>
            <w:bookmarkStart w:id="175" w:name="_MCCTEMPBM_CRPT88410447___4"/>
            <w:r w:rsidRPr="006C1437">
              <w:rPr>
                <w:sz w:val="16"/>
                <w:szCs w:val="16"/>
              </w:rPr>
              <w:t>Not</w:t>
            </w:r>
            <w:r>
              <w:rPr>
                <w:sz w:val="16"/>
                <w:szCs w:val="16"/>
              </w:rPr>
              <w:t xml:space="preserve"> </w:t>
            </w:r>
            <w:r w:rsidRPr="006C1437">
              <w:rPr>
                <w:sz w:val="16"/>
                <w:szCs w:val="16"/>
              </w:rPr>
              <w:t>Applicable</w:t>
            </w:r>
            <w:bookmarkEnd w:id="175"/>
          </w:p>
        </w:tc>
      </w:tr>
      <w:tr w:rsidR="009560C4" w:rsidRPr="006C1437" w14:paraId="41C62A71" w14:textId="77777777" w:rsidTr="009560C4">
        <w:trPr>
          <w:jc w:val="center"/>
        </w:trPr>
        <w:tc>
          <w:tcPr>
            <w:tcW w:w="519" w:type="pct"/>
          </w:tcPr>
          <w:p w14:paraId="52F45F6A" w14:textId="77777777" w:rsidR="009560C4" w:rsidRPr="006C1437" w:rsidRDefault="009560C4" w:rsidP="009560C4">
            <w:pPr>
              <w:pStyle w:val="TAL"/>
              <w:jc w:val="center"/>
              <w:rPr>
                <w:sz w:val="16"/>
                <w:szCs w:val="16"/>
              </w:rPr>
            </w:pPr>
            <w:bookmarkStart w:id="176" w:name="_MCCTEMPBM_CRPT88410448___4"/>
            <w:r w:rsidRPr="006C1437">
              <w:rPr>
                <w:sz w:val="16"/>
                <w:szCs w:val="16"/>
              </w:rPr>
              <w:t>2</w:t>
            </w:r>
            <w:bookmarkEnd w:id="176"/>
          </w:p>
        </w:tc>
        <w:tc>
          <w:tcPr>
            <w:tcW w:w="2037" w:type="pct"/>
          </w:tcPr>
          <w:p w14:paraId="03FD3742" w14:textId="77777777" w:rsidR="009560C4" w:rsidRPr="006C1437" w:rsidRDefault="009560C4" w:rsidP="009560C4">
            <w:pPr>
              <w:pStyle w:val="TAL"/>
              <w:rPr>
                <w:sz w:val="16"/>
                <w:szCs w:val="16"/>
              </w:rPr>
            </w:pPr>
            <w:r w:rsidRPr="006C1437">
              <w:rPr>
                <w:sz w:val="16"/>
                <w:szCs w:val="16"/>
              </w:rPr>
              <w:t>Cause</w:t>
            </w:r>
          </w:p>
        </w:tc>
        <w:tc>
          <w:tcPr>
            <w:tcW w:w="1222" w:type="pct"/>
          </w:tcPr>
          <w:p w14:paraId="243D98F9"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A22528F" w14:textId="77777777" w:rsidR="009560C4" w:rsidRPr="006C1437" w:rsidRDefault="009560C4" w:rsidP="009560C4">
            <w:pPr>
              <w:pStyle w:val="TAL"/>
              <w:jc w:val="center"/>
              <w:rPr>
                <w:sz w:val="16"/>
                <w:szCs w:val="16"/>
              </w:rPr>
            </w:pPr>
            <w:bookmarkStart w:id="177" w:name="_MCCTEMPBM_CRPT88410449___4"/>
            <w:r w:rsidRPr="006C1437">
              <w:rPr>
                <w:sz w:val="16"/>
                <w:szCs w:val="16"/>
              </w:rPr>
              <w:t>Not</w:t>
            </w:r>
            <w:r>
              <w:rPr>
                <w:sz w:val="16"/>
                <w:szCs w:val="16"/>
              </w:rPr>
              <w:t xml:space="preserve"> </w:t>
            </w:r>
            <w:r w:rsidRPr="006C1437">
              <w:rPr>
                <w:sz w:val="16"/>
                <w:szCs w:val="16"/>
              </w:rPr>
              <w:t>Applicable</w:t>
            </w:r>
            <w:bookmarkEnd w:id="177"/>
          </w:p>
        </w:tc>
      </w:tr>
      <w:tr w:rsidR="009560C4" w:rsidRPr="006C1437" w14:paraId="2382C13C" w14:textId="77777777" w:rsidTr="009560C4">
        <w:trPr>
          <w:jc w:val="center"/>
        </w:trPr>
        <w:tc>
          <w:tcPr>
            <w:tcW w:w="519" w:type="pct"/>
          </w:tcPr>
          <w:p w14:paraId="6A56F981" w14:textId="77777777" w:rsidR="009560C4" w:rsidRPr="006C1437" w:rsidRDefault="009560C4" w:rsidP="009560C4">
            <w:pPr>
              <w:pStyle w:val="TAL"/>
              <w:jc w:val="center"/>
              <w:rPr>
                <w:sz w:val="16"/>
                <w:szCs w:val="16"/>
              </w:rPr>
            </w:pPr>
            <w:bookmarkStart w:id="178" w:name="_MCCTEMPBM_CRPT88410450___4"/>
            <w:r w:rsidRPr="006C1437">
              <w:rPr>
                <w:sz w:val="16"/>
                <w:szCs w:val="16"/>
              </w:rPr>
              <w:t>3</w:t>
            </w:r>
            <w:bookmarkEnd w:id="178"/>
          </w:p>
        </w:tc>
        <w:tc>
          <w:tcPr>
            <w:tcW w:w="2037" w:type="pct"/>
          </w:tcPr>
          <w:p w14:paraId="25AEBC81" w14:textId="77777777" w:rsidR="009560C4" w:rsidRPr="006C1437" w:rsidRDefault="009560C4" w:rsidP="009560C4">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B827742"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1725E304" w14:textId="77777777" w:rsidR="009560C4" w:rsidRPr="006C1437" w:rsidRDefault="009560C4" w:rsidP="009560C4">
            <w:pPr>
              <w:pStyle w:val="TAL"/>
              <w:jc w:val="center"/>
              <w:rPr>
                <w:sz w:val="16"/>
                <w:szCs w:val="16"/>
              </w:rPr>
            </w:pPr>
            <w:bookmarkStart w:id="179" w:name="_MCCTEMPBM_CRPT88410451___4"/>
            <w:r w:rsidRPr="006C1437">
              <w:rPr>
                <w:sz w:val="16"/>
                <w:szCs w:val="16"/>
              </w:rPr>
              <w:t>Not</w:t>
            </w:r>
            <w:r>
              <w:rPr>
                <w:sz w:val="16"/>
                <w:szCs w:val="16"/>
              </w:rPr>
              <w:t xml:space="preserve"> </w:t>
            </w:r>
            <w:r w:rsidRPr="006C1437">
              <w:rPr>
                <w:sz w:val="16"/>
                <w:szCs w:val="16"/>
              </w:rPr>
              <w:t>Applicable</w:t>
            </w:r>
            <w:bookmarkEnd w:id="179"/>
          </w:p>
        </w:tc>
      </w:tr>
      <w:tr w:rsidR="009560C4" w:rsidRPr="006C1437" w14:paraId="30B0B7B6" w14:textId="77777777" w:rsidTr="009560C4">
        <w:trPr>
          <w:jc w:val="center"/>
        </w:trPr>
        <w:tc>
          <w:tcPr>
            <w:tcW w:w="519" w:type="pct"/>
          </w:tcPr>
          <w:p w14:paraId="6A3BD7C9" w14:textId="77777777" w:rsidR="009560C4" w:rsidRPr="006C1437" w:rsidRDefault="009560C4" w:rsidP="009560C4">
            <w:pPr>
              <w:pStyle w:val="TAL"/>
              <w:jc w:val="center"/>
              <w:rPr>
                <w:sz w:val="16"/>
                <w:szCs w:val="16"/>
              </w:rPr>
            </w:pPr>
            <w:bookmarkStart w:id="180"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180"/>
          </w:p>
        </w:tc>
        <w:tc>
          <w:tcPr>
            <w:tcW w:w="2037" w:type="pct"/>
          </w:tcPr>
          <w:p w14:paraId="14D234AE" w14:textId="77777777" w:rsidR="009560C4" w:rsidRPr="006C1437" w:rsidRDefault="009560C4" w:rsidP="009560C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5F3BB7F3"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110CBCB9" w14:textId="77777777" w:rsidR="009560C4" w:rsidRPr="006C1437" w:rsidRDefault="009560C4" w:rsidP="009560C4">
            <w:pPr>
              <w:pStyle w:val="TAL"/>
              <w:jc w:val="center"/>
              <w:rPr>
                <w:sz w:val="16"/>
                <w:szCs w:val="16"/>
              </w:rPr>
            </w:pPr>
            <w:bookmarkStart w:id="181"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181"/>
          </w:p>
        </w:tc>
      </w:tr>
      <w:tr w:rsidR="009560C4" w:rsidRPr="006C1437" w14:paraId="01580D3D" w14:textId="77777777" w:rsidTr="009560C4">
        <w:trPr>
          <w:jc w:val="center"/>
        </w:trPr>
        <w:tc>
          <w:tcPr>
            <w:tcW w:w="519" w:type="pct"/>
          </w:tcPr>
          <w:p w14:paraId="068484EE" w14:textId="77777777" w:rsidR="009560C4" w:rsidRPr="006C1437" w:rsidRDefault="009560C4" w:rsidP="009560C4">
            <w:pPr>
              <w:pStyle w:val="TAL"/>
              <w:jc w:val="center"/>
              <w:rPr>
                <w:sz w:val="16"/>
                <w:szCs w:val="16"/>
              </w:rPr>
            </w:pPr>
            <w:bookmarkStart w:id="182"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182"/>
          </w:p>
        </w:tc>
        <w:tc>
          <w:tcPr>
            <w:tcW w:w="2037" w:type="pct"/>
          </w:tcPr>
          <w:p w14:paraId="24EC60B3" w14:textId="77777777" w:rsidR="009560C4" w:rsidRPr="006C1437" w:rsidRDefault="009560C4" w:rsidP="009560C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B467C62"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A1E8EC5" w14:textId="77777777" w:rsidR="009560C4" w:rsidRPr="006C1437" w:rsidRDefault="009560C4" w:rsidP="009560C4">
            <w:pPr>
              <w:pStyle w:val="TAL"/>
              <w:jc w:val="center"/>
              <w:rPr>
                <w:sz w:val="16"/>
                <w:szCs w:val="16"/>
              </w:rPr>
            </w:pPr>
            <w:bookmarkStart w:id="183"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183"/>
          </w:p>
        </w:tc>
      </w:tr>
      <w:tr w:rsidR="009560C4" w:rsidRPr="006C1437" w14:paraId="7D9747EC" w14:textId="77777777" w:rsidTr="009560C4">
        <w:trPr>
          <w:jc w:val="center"/>
        </w:trPr>
        <w:tc>
          <w:tcPr>
            <w:tcW w:w="519" w:type="pct"/>
          </w:tcPr>
          <w:p w14:paraId="2A007F67" w14:textId="77777777" w:rsidR="009560C4" w:rsidRPr="006C1437" w:rsidRDefault="009560C4" w:rsidP="009560C4">
            <w:pPr>
              <w:pStyle w:val="TAL"/>
              <w:jc w:val="center"/>
              <w:rPr>
                <w:sz w:val="16"/>
                <w:szCs w:val="16"/>
              </w:rPr>
            </w:pPr>
            <w:bookmarkStart w:id="184" w:name="_MCCTEMPBM_CRPT88410456___4"/>
            <w:r w:rsidRPr="006C1437">
              <w:rPr>
                <w:rFonts w:hint="eastAsia"/>
                <w:sz w:val="16"/>
                <w:szCs w:val="16"/>
                <w:lang w:eastAsia="ja-JP"/>
              </w:rPr>
              <w:t>51</w:t>
            </w:r>
            <w:bookmarkEnd w:id="184"/>
          </w:p>
        </w:tc>
        <w:tc>
          <w:tcPr>
            <w:tcW w:w="2037" w:type="pct"/>
          </w:tcPr>
          <w:p w14:paraId="70246CA1" w14:textId="77777777" w:rsidR="009560C4" w:rsidRPr="006C1437" w:rsidRDefault="009560C4" w:rsidP="009560C4">
            <w:pPr>
              <w:pStyle w:val="TAL"/>
              <w:rPr>
                <w:sz w:val="16"/>
                <w:szCs w:val="16"/>
              </w:rPr>
            </w:pPr>
            <w:r w:rsidRPr="006C1437">
              <w:rPr>
                <w:sz w:val="16"/>
                <w:szCs w:val="16"/>
              </w:rPr>
              <w:t>STN-SR</w:t>
            </w:r>
          </w:p>
        </w:tc>
        <w:tc>
          <w:tcPr>
            <w:tcW w:w="1222" w:type="pct"/>
          </w:tcPr>
          <w:p w14:paraId="40685C81"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7EB19468" w14:textId="77777777" w:rsidR="009560C4" w:rsidRPr="006C1437" w:rsidRDefault="009560C4" w:rsidP="009560C4">
            <w:pPr>
              <w:pStyle w:val="TAL"/>
              <w:jc w:val="center"/>
              <w:rPr>
                <w:sz w:val="16"/>
                <w:szCs w:val="16"/>
              </w:rPr>
            </w:pPr>
            <w:bookmarkStart w:id="185"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185"/>
          </w:p>
        </w:tc>
      </w:tr>
      <w:tr w:rsidR="009560C4" w:rsidRPr="006C1437" w14:paraId="56261588" w14:textId="77777777" w:rsidTr="009560C4">
        <w:trPr>
          <w:jc w:val="center"/>
        </w:trPr>
        <w:tc>
          <w:tcPr>
            <w:tcW w:w="519" w:type="pct"/>
          </w:tcPr>
          <w:p w14:paraId="2FAF298A" w14:textId="77777777" w:rsidR="009560C4" w:rsidRPr="006C1437" w:rsidRDefault="009560C4" w:rsidP="009560C4">
            <w:pPr>
              <w:pStyle w:val="TAL"/>
              <w:jc w:val="center"/>
              <w:rPr>
                <w:sz w:val="16"/>
                <w:szCs w:val="16"/>
                <w:lang w:eastAsia="ja-JP"/>
              </w:rPr>
            </w:pPr>
            <w:bookmarkStart w:id="186" w:name="_MCCTEMPBM_CRPT88410458___4"/>
            <w:r>
              <w:rPr>
                <w:sz w:val="16"/>
                <w:szCs w:val="16"/>
                <w:lang w:eastAsia="ja-JP"/>
              </w:rPr>
              <w:t>56</w:t>
            </w:r>
            <w:bookmarkEnd w:id="186"/>
          </w:p>
        </w:tc>
        <w:tc>
          <w:tcPr>
            <w:tcW w:w="2037" w:type="pct"/>
          </w:tcPr>
          <w:p w14:paraId="6DD94FE6" w14:textId="77777777" w:rsidR="009560C4" w:rsidRPr="006C1437" w:rsidRDefault="009560C4" w:rsidP="009560C4">
            <w:pPr>
              <w:pStyle w:val="TAL"/>
              <w:rPr>
                <w:sz w:val="16"/>
                <w:szCs w:val="16"/>
              </w:rPr>
            </w:pPr>
            <w:r>
              <w:rPr>
                <w:sz w:val="16"/>
                <w:szCs w:val="16"/>
              </w:rPr>
              <w:t>SRVCC Cause</w:t>
            </w:r>
          </w:p>
        </w:tc>
        <w:tc>
          <w:tcPr>
            <w:tcW w:w="1222" w:type="pct"/>
          </w:tcPr>
          <w:p w14:paraId="44DB104F" w14:textId="77777777" w:rsidR="009560C4" w:rsidRPr="006C1437" w:rsidRDefault="009560C4" w:rsidP="009560C4">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30D73F4" w14:textId="77777777" w:rsidR="009560C4" w:rsidRPr="006C1437" w:rsidRDefault="009560C4" w:rsidP="009560C4">
            <w:pPr>
              <w:pStyle w:val="TAL"/>
              <w:jc w:val="center"/>
              <w:rPr>
                <w:sz w:val="16"/>
                <w:szCs w:val="16"/>
              </w:rPr>
            </w:pPr>
            <w:bookmarkStart w:id="187"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187"/>
          </w:p>
        </w:tc>
      </w:tr>
      <w:tr w:rsidR="009560C4" w:rsidRPr="006C1437" w14:paraId="0AA89BC7" w14:textId="77777777" w:rsidTr="009560C4">
        <w:trPr>
          <w:jc w:val="center"/>
        </w:trPr>
        <w:tc>
          <w:tcPr>
            <w:tcW w:w="519" w:type="pct"/>
          </w:tcPr>
          <w:p w14:paraId="0E14DD99" w14:textId="77777777" w:rsidR="009560C4" w:rsidRPr="006C1437" w:rsidRDefault="009560C4" w:rsidP="009560C4">
            <w:pPr>
              <w:pStyle w:val="TAL"/>
              <w:jc w:val="center"/>
              <w:rPr>
                <w:sz w:val="16"/>
                <w:szCs w:val="16"/>
              </w:rPr>
            </w:pPr>
            <w:bookmarkStart w:id="188"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188"/>
          </w:p>
        </w:tc>
        <w:tc>
          <w:tcPr>
            <w:tcW w:w="2037" w:type="pct"/>
          </w:tcPr>
          <w:p w14:paraId="5185EC3B" w14:textId="77777777" w:rsidR="009560C4" w:rsidRPr="006C1437" w:rsidRDefault="009560C4" w:rsidP="009560C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19C46F60" w14:textId="77777777" w:rsidR="009560C4" w:rsidRPr="006C1437" w:rsidRDefault="009560C4" w:rsidP="009560C4">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FF1647C" w14:textId="77777777" w:rsidR="009560C4" w:rsidRPr="006C1437" w:rsidRDefault="009560C4" w:rsidP="009560C4">
            <w:pPr>
              <w:pStyle w:val="TAL"/>
              <w:jc w:val="center"/>
              <w:rPr>
                <w:sz w:val="16"/>
                <w:szCs w:val="16"/>
              </w:rPr>
            </w:pPr>
            <w:bookmarkStart w:id="189"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189"/>
          </w:p>
        </w:tc>
      </w:tr>
      <w:tr w:rsidR="009560C4" w:rsidRPr="006C1437" w14:paraId="2534745C" w14:textId="77777777" w:rsidTr="009560C4">
        <w:trPr>
          <w:jc w:val="center"/>
        </w:trPr>
        <w:tc>
          <w:tcPr>
            <w:tcW w:w="519" w:type="pct"/>
          </w:tcPr>
          <w:p w14:paraId="016CD3A6" w14:textId="77777777" w:rsidR="009560C4" w:rsidRPr="006C1437" w:rsidRDefault="009560C4" w:rsidP="009560C4">
            <w:pPr>
              <w:pStyle w:val="TAL"/>
              <w:jc w:val="center"/>
              <w:rPr>
                <w:sz w:val="16"/>
                <w:szCs w:val="16"/>
              </w:rPr>
            </w:pPr>
            <w:bookmarkStart w:id="190" w:name="_MCCTEMPBM_CRPT88410462___4"/>
            <w:r w:rsidRPr="006C1437">
              <w:rPr>
                <w:sz w:val="16"/>
                <w:szCs w:val="16"/>
              </w:rPr>
              <w:t>71</w:t>
            </w:r>
            <w:bookmarkEnd w:id="190"/>
          </w:p>
        </w:tc>
        <w:tc>
          <w:tcPr>
            <w:tcW w:w="2037" w:type="pct"/>
          </w:tcPr>
          <w:p w14:paraId="47003D2E" w14:textId="77777777" w:rsidR="009560C4" w:rsidRPr="006C1437" w:rsidRDefault="009560C4" w:rsidP="009560C4">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6F37D830"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C6DA3DF" w14:textId="77777777" w:rsidR="009560C4" w:rsidRPr="006C1437" w:rsidRDefault="009560C4" w:rsidP="009560C4">
            <w:pPr>
              <w:pStyle w:val="TAL"/>
              <w:jc w:val="center"/>
              <w:rPr>
                <w:sz w:val="16"/>
                <w:szCs w:val="16"/>
              </w:rPr>
            </w:pPr>
            <w:bookmarkStart w:id="191" w:name="_MCCTEMPBM_CRPT88410463___4"/>
            <w:r w:rsidRPr="006C1437">
              <w:rPr>
                <w:sz w:val="16"/>
                <w:szCs w:val="16"/>
              </w:rPr>
              <w:t>Not</w:t>
            </w:r>
            <w:r>
              <w:rPr>
                <w:sz w:val="16"/>
                <w:szCs w:val="16"/>
              </w:rPr>
              <w:t xml:space="preserve"> </w:t>
            </w:r>
            <w:r w:rsidRPr="006C1437">
              <w:rPr>
                <w:sz w:val="16"/>
                <w:szCs w:val="16"/>
              </w:rPr>
              <w:t>Applicable</w:t>
            </w:r>
            <w:bookmarkEnd w:id="191"/>
          </w:p>
        </w:tc>
      </w:tr>
      <w:tr w:rsidR="009560C4" w:rsidRPr="006C1437" w14:paraId="1A20932F" w14:textId="77777777" w:rsidTr="009560C4">
        <w:trPr>
          <w:jc w:val="center"/>
        </w:trPr>
        <w:tc>
          <w:tcPr>
            <w:tcW w:w="519" w:type="pct"/>
          </w:tcPr>
          <w:p w14:paraId="6860B8CC" w14:textId="77777777" w:rsidR="009560C4" w:rsidRPr="006C1437" w:rsidRDefault="009560C4" w:rsidP="009560C4">
            <w:pPr>
              <w:pStyle w:val="TAL"/>
              <w:jc w:val="center"/>
              <w:rPr>
                <w:sz w:val="16"/>
                <w:szCs w:val="16"/>
              </w:rPr>
            </w:pPr>
            <w:bookmarkStart w:id="192" w:name="_MCCTEMPBM_CRPT88410464___4"/>
            <w:r w:rsidRPr="006C1437">
              <w:rPr>
                <w:sz w:val="16"/>
                <w:szCs w:val="16"/>
              </w:rPr>
              <w:t>72</w:t>
            </w:r>
            <w:bookmarkEnd w:id="192"/>
          </w:p>
        </w:tc>
        <w:tc>
          <w:tcPr>
            <w:tcW w:w="2037" w:type="pct"/>
          </w:tcPr>
          <w:p w14:paraId="619E5FF8" w14:textId="77777777" w:rsidR="009560C4" w:rsidRPr="006C1437" w:rsidRDefault="009560C4" w:rsidP="009560C4">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13D4A296" w14:textId="77777777" w:rsidR="009560C4" w:rsidRPr="006C1437" w:rsidRDefault="009560C4" w:rsidP="009560C4">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F6E00C6" w14:textId="77777777" w:rsidR="009560C4" w:rsidRPr="006C1437" w:rsidRDefault="009560C4" w:rsidP="009560C4">
            <w:pPr>
              <w:pStyle w:val="TAL"/>
              <w:jc w:val="center"/>
              <w:rPr>
                <w:sz w:val="16"/>
                <w:szCs w:val="16"/>
              </w:rPr>
            </w:pPr>
            <w:bookmarkStart w:id="193" w:name="_MCCTEMPBM_CRPT88410465___4"/>
            <w:r w:rsidRPr="006C1437">
              <w:rPr>
                <w:sz w:val="16"/>
                <w:szCs w:val="16"/>
              </w:rPr>
              <w:t>8</w:t>
            </w:r>
            <w:bookmarkEnd w:id="193"/>
          </w:p>
        </w:tc>
      </w:tr>
      <w:tr w:rsidR="009560C4" w:rsidRPr="006C1437" w14:paraId="001B40A4" w14:textId="77777777" w:rsidTr="009560C4">
        <w:tblPrEx>
          <w:tblLook w:val="0000" w:firstRow="0" w:lastRow="0" w:firstColumn="0" w:lastColumn="0" w:noHBand="0" w:noVBand="0"/>
        </w:tblPrEx>
        <w:trPr>
          <w:jc w:val="center"/>
        </w:trPr>
        <w:tc>
          <w:tcPr>
            <w:tcW w:w="519" w:type="pct"/>
          </w:tcPr>
          <w:p w14:paraId="6EBB3116" w14:textId="77777777" w:rsidR="009560C4" w:rsidRPr="006C1437" w:rsidRDefault="009560C4" w:rsidP="009560C4">
            <w:pPr>
              <w:pStyle w:val="TAL"/>
              <w:jc w:val="center"/>
              <w:rPr>
                <w:sz w:val="16"/>
                <w:szCs w:val="16"/>
              </w:rPr>
            </w:pPr>
            <w:bookmarkStart w:id="194" w:name="_MCCTEMPBM_CRPT88410466___4"/>
            <w:r w:rsidRPr="006C1437">
              <w:rPr>
                <w:sz w:val="16"/>
                <w:szCs w:val="16"/>
              </w:rPr>
              <w:t>73</w:t>
            </w:r>
            <w:bookmarkEnd w:id="194"/>
          </w:p>
        </w:tc>
        <w:tc>
          <w:tcPr>
            <w:tcW w:w="2037" w:type="pct"/>
          </w:tcPr>
          <w:p w14:paraId="1E570FFB" w14:textId="77777777" w:rsidR="009560C4" w:rsidRPr="006C1437" w:rsidRDefault="009560C4" w:rsidP="009560C4">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0D0CD4BF"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404A5E95" w14:textId="77777777" w:rsidR="009560C4" w:rsidRPr="006C1437" w:rsidRDefault="009560C4" w:rsidP="009560C4">
            <w:pPr>
              <w:pStyle w:val="TAL"/>
              <w:jc w:val="center"/>
              <w:rPr>
                <w:sz w:val="16"/>
                <w:szCs w:val="16"/>
              </w:rPr>
            </w:pPr>
            <w:bookmarkStart w:id="195" w:name="_MCCTEMPBM_CRPT88410467___4"/>
            <w:r w:rsidRPr="006C1437">
              <w:rPr>
                <w:sz w:val="16"/>
                <w:szCs w:val="16"/>
              </w:rPr>
              <w:t>1</w:t>
            </w:r>
            <w:bookmarkEnd w:id="195"/>
          </w:p>
        </w:tc>
      </w:tr>
      <w:tr w:rsidR="009560C4" w:rsidRPr="006C1437" w14:paraId="50A88E7C" w14:textId="77777777" w:rsidTr="009560C4">
        <w:tblPrEx>
          <w:tblLook w:val="0000" w:firstRow="0" w:lastRow="0" w:firstColumn="0" w:lastColumn="0" w:noHBand="0" w:noVBand="0"/>
        </w:tblPrEx>
        <w:trPr>
          <w:jc w:val="center"/>
        </w:trPr>
        <w:tc>
          <w:tcPr>
            <w:tcW w:w="519" w:type="pct"/>
          </w:tcPr>
          <w:p w14:paraId="308B8422" w14:textId="77777777" w:rsidR="009560C4" w:rsidRPr="006C1437" w:rsidRDefault="009560C4" w:rsidP="009560C4">
            <w:pPr>
              <w:pStyle w:val="TAL"/>
              <w:jc w:val="center"/>
              <w:rPr>
                <w:sz w:val="16"/>
                <w:szCs w:val="16"/>
              </w:rPr>
            </w:pPr>
            <w:bookmarkStart w:id="196" w:name="_MCCTEMPBM_CRPT88410468___4"/>
            <w:r w:rsidRPr="006C1437">
              <w:rPr>
                <w:sz w:val="16"/>
                <w:szCs w:val="16"/>
              </w:rPr>
              <w:t>74</w:t>
            </w:r>
            <w:bookmarkEnd w:id="196"/>
          </w:p>
        </w:tc>
        <w:tc>
          <w:tcPr>
            <w:tcW w:w="2037" w:type="pct"/>
          </w:tcPr>
          <w:p w14:paraId="7358DACD" w14:textId="77777777" w:rsidR="009560C4" w:rsidRPr="006C1437" w:rsidRDefault="009560C4" w:rsidP="009560C4">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32CED984"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447B7E49" w14:textId="77777777" w:rsidR="009560C4" w:rsidRPr="006C1437" w:rsidRDefault="009560C4" w:rsidP="009560C4">
            <w:pPr>
              <w:pStyle w:val="TAL"/>
              <w:jc w:val="center"/>
              <w:rPr>
                <w:sz w:val="16"/>
                <w:szCs w:val="16"/>
              </w:rPr>
            </w:pPr>
            <w:bookmarkStart w:id="197" w:name="_MCCTEMPBM_CRPT88410469___4"/>
            <w:r w:rsidRPr="006C1437">
              <w:rPr>
                <w:sz w:val="16"/>
                <w:szCs w:val="16"/>
              </w:rPr>
              <w:t>Not</w:t>
            </w:r>
            <w:r>
              <w:rPr>
                <w:sz w:val="16"/>
                <w:szCs w:val="16"/>
              </w:rPr>
              <w:t xml:space="preserve"> </w:t>
            </w:r>
            <w:r w:rsidRPr="006C1437">
              <w:rPr>
                <w:sz w:val="16"/>
                <w:szCs w:val="16"/>
              </w:rPr>
              <w:t>Applicable</w:t>
            </w:r>
            <w:bookmarkEnd w:id="197"/>
          </w:p>
        </w:tc>
      </w:tr>
      <w:tr w:rsidR="009560C4" w:rsidRPr="006C1437" w14:paraId="3BF8A184" w14:textId="77777777" w:rsidTr="009560C4">
        <w:tblPrEx>
          <w:tblLook w:val="0000" w:firstRow="0" w:lastRow="0" w:firstColumn="0" w:lastColumn="0" w:noHBand="0" w:noVBand="0"/>
        </w:tblPrEx>
        <w:trPr>
          <w:jc w:val="center"/>
        </w:trPr>
        <w:tc>
          <w:tcPr>
            <w:tcW w:w="519" w:type="pct"/>
          </w:tcPr>
          <w:p w14:paraId="6D6F0E53" w14:textId="77777777" w:rsidR="009560C4" w:rsidRPr="006C1437" w:rsidRDefault="009560C4" w:rsidP="009560C4">
            <w:pPr>
              <w:pStyle w:val="TAL"/>
              <w:jc w:val="center"/>
              <w:rPr>
                <w:sz w:val="16"/>
                <w:szCs w:val="16"/>
              </w:rPr>
            </w:pPr>
            <w:bookmarkStart w:id="198" w:name="_MCCTEMPBM_CRPT88410470___4"/>
            <w:r w:rsidRPr="006C1437">
              <w:rPr>
                <w:sz w:val="16"/>
                <w:szCs w:val="16"/>
              </w:rPr>
              <w:t>75</w:t>
            </w:r>
            <w:bookmarkEnd w:id="198"/>
          </w:p>
        </w:tc>
        <w:tc>
          <w:tcPr>
            <w:tcW w:w="2037" w:type="pct"/>
          </w:tcPr>
          <w:p w14:paraId="588579D7" w14:textId="77777777" w:rsidR="009560C4" w:rsidRPr="006C1437" w:rsidRDefault="009560C4" w:rsidP="009560C4">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13A01855"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7FD22594" w14:textId="77777777" w:rsidR="009560C4" w:rsidRPr="006C1437" w:rsidRDefault="009560C4" w:rsidP="009560C4">
            <w:pPr>
              <w:pStyle w:val="TAL"/>
              <w:jc w:val="center"/>
              <w:rPr>
                <w:sz w:val="16"/>
                <w:szCs w:val="16"/>
              </w:rPr>
            </w:pPr>
            <w:bookmarkStart w:id="199" w:name="_MCCTEMPBM_CRPT88410471___4"/>
            <w:r w:rsidRPr="006C1437">
              <w:rPr>
                <w:sz w:val="16"/>
                <w:szCs w:val="16"/>
              </w:rPr>
              <w:t>Not</w:t>
            </w:r>
            <w:r>
              <w:rPr>
                <w:sz w:val="16"/>
                <w:szCs w:val="16"/>
              </w:rPr>
              <w:t xml:space="preserve"> </w:t>
            </w:r>
            <w:r w:rsidRPr="006C1437">
              <w:rPr>
                <w:sz w:val="16"/>
                <w:szCs w:val="16"/>
              </w:rPr>
              <w:t>Applicable</w:t>
            </w:r>
            <w:bookmarkEnd w:id="199"/>
          </w:p>
        </w:tc>
      </w:tr>
      <w:tr w:rsidR="009560C4" w:rsidRPr="006C1437" w14:paraId="200AFACA" w14:textId="77777777" w:rsidTr="009560C4">
        <w:tblPrEx>
          <w:tblLook w:val="0000" w:firstRow="0" w:lastRow="0" w:firstColumn="0" w:lastColumn="0" w:noHBand="0" w:noVBand="0"/>
        </w:tblPrEx>
        <w:trPr>
          <w:jc w:val="center"/>
        </w:trPr>
        <w:tc>
          <w:tcPr>
            <w:tcW w:w="519" w:type="pct"/>
          </w:tcPr>
          <w:p w14:paraId="4C591D71" w14:textId="77777777" w:rsidR="009560C4" w:rsidRPr="006C1437" w:rsidRDefault="009560C4" w:rsidP="009560C4">
            <w:pPr>
              <w:pStyle w:val="TAL"/>
              <w:jc w:val="center"/>
              <w:rPr>
                <w:sz w:val="16"/>
                <w:szCs w:val="16"/>
              </w:rPr>
            </w:pPr>
            <w:bookmarkStart w:id="200" w:name="_MCCTEMPBM_CRPT88410472___4"/>
            <w:r w:rsidRPr="006C1437">
              <w:rPr>
                <w:sz w:val="16"/>
                <w:szCs w:val="16"/>
              </w:rPr>
              <w:t>76</w:t>
            </w:r>
            <w:bookmarkEnd w:id="200"/>
          </w:p>
        </w:tc>
        <w:tc>
          <w:tcPr>
            <w:tcW w:w="2037" w:type="pct"/>
          </w:tcPr>
          <w:p w14:paraId="11CB65C0" w14:textId="77777777" w:rsidR="009560C4" w:rsidRPr="006C1437" w:rsidRDefault="009560C4" w:rsidP="009560C4">
            <w:pPr>
              <w:pStyle w:val="TAL"/>
              <w:rPr>
                <w:sz w:val="16"/>
                <w:szCs w:val="16"/>
              </w:rPr>
            </w:pPr>
            <w:r w:rsidRPr="006C1437">
              <w:rPr>
                <w:sz w:val="16"/>
                <w:szCs w:val="16"/>
              </w:rPr>
              <w:t>MSISDN</w:t>
            </w:r>
          </w:p>
        </w:tc>
        <w:tc>
          <w:tcPr>
            <w:tcW w:w="1222" w:type="pct"/>
          </w:tcPr>
          <w:p w14:paraId="430B273B"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DECC9EB" w14:textId="77777777" w:rsidR="009560C4" w:rsidRPr="006C1437" w:rsidRDefault="009560C4" w:rsidP="009560C4">
            <w:pPr>
              <w:pStyle w:val="TAL"/>
              <w:jc w:val="center"/>
              <w:rPr>
                <w:sz w:val="16"/>
                <w:szCs w:val="16"/>
              </w:rPr>
            </w:pPr>
            <w:bookmarkStart w:id="201" w:name="_MCCTEMPBM_CRPT88410473___4"/>
            <w:r w:rsidRPr="006C1437">
              <w:rPr>
                <w:sz w:val="16"/>
                <w:szCs w:val="16"/>
              </w:rPr>
              <w:t>Not</w:t>
            </w:r>
            <w:r>
              <w:rPr>
                <w:sz w:val="16"/>
                <w:szCs w:val="16"/>
              </w:rPr>
              <w:t xml:space="preserve"> </w:t>
            </w:r>
            <w:r w:rsidRPr="006C1437">
              <w:rPr>
                <w:sz w:val="16"/>
                <w:szCs w:val="16"/>
              </w:rPr>
              <w:t>Applicable</w:t>
            </w:r>
            <w:bookmarkEnd w:id="201"/>
          </w:p>
        </w:tc>
      </w:tr>
      <w:tr w:rsidR="009560C4" w:rsidRPr="006C1437" w14:paraId="786F853D" w14:textId="77777777" w:rsidTr="009560C4">
        <w:tblPrEx>
          <w:tblLook w:val="0000" w:firstRow="0" w:lastRow="0" w:firstColumn="0" w:lastColumn="0" w:noHBand="0" w:noVBand="0"/>
        </w:tblPrEx>
        <w:trPr>
          <w:jc w:val="center"/>
        </w:trPr>
        <w:tc>
          <w:tcPr>
            <w:tcW w:w="519" w:type="pct"/>
          </w:tcPr>
          <w:p w14:paraId="6043D69F" w14:textId="77777777" w:rsidR="009560C4" w:rsidRPr="006C1437" w:rsidRDefault="009560C4" w:rsidP="009560C4">
            <w:pPr>
              <w:pStyle w:val="TAL"/>
              <w:jc w:val="center"/>
              <w:rPr>
                <w:sz w:val="16"/>
                <w:szCs w:val="16"/>
              </w:rPr>
            </w:pPr>
            <w:bookmarkStart w:id="202" w:name="_MCCTEMPBM_CRPT88410474___4"/>
            <w:r w:rsidRPr="006C1437">
              <w:rPr>
                <w:sz w:val="16"/>
                <w:szCs w:val="16"/>
              </w:rPr>
              <w:t>77</w:t>
            </w:r>
            <w:bookmarkEnd w:id="202"/>
          </w:p>
        </w:tc>
        <w:tc>
          <w:tcPr>
            <w:tcW w:w="2037" w:type="pct"/>
          </w:tcPr>
          <w:p w14:paraId="258D774B" w14:textId="77777777" w:rsidR="009560C4" w:rsidRPr="006C1437" w:rsidRDefault="009560C4" w:rsidP="009560C4">
            <w:pPr>
              <w:pStyle w:val="TAL"/>
              <w:rPr>
                <w:sz w:val="16"/>
                <w:szCs w:val="16"/>
              </w:rPr>
            </w:pPr>
            <w:r w:rsidRPr="006C1437">
              <w:rPr>
                <w:sz w:val="16"/>
                <w:szCs w:val="16"/>
              </w:rPr>
              <w:t>Indication</w:t>
            </w:r>
          </w:p>
        </w:tc>
        <w:tc>
          <w:tcPr>
            <w:tcW w:w="1222" w:type="pct"/>
          </w:tcPr>
          <w:p w14:paraId="3F263071"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371D41BB" w14:textId="77777777" w:rsidR="009560C4" w:rsidRPr="006C1437" w:rsidRDefault="009560C4" w:rsidP="009560C4">
            <w:pPr>
              <w:pStyle w:val="TAL"/>
              <w:jc w:val="center"/>
              <w:rPr>
                <w:sz w:val="16"/>
                <w:szCs w:val="16"/>
              </w:rPr>
            </w:pPr>
            <w:bookmarkStart w:id="203" w:name="_MCCTEMPBM_CRPT88410475___4"/>
            <w:r w:rsidRPr="006C1437">
              <w:rPr>
                <w:sz w:val="16"/>
                <w:szCs w:val="16"/>
              </w:rPr>
              <w:t>2</w:t>
            </w:r>
            <w:bookmarkEnd w:id="203"/>
          </w:p>
        </w:tc>
      </w:tr>
      <w:tr w:rsidR="009560C4" w:rsidRPr="006C1437" w14:paraId="4937B8F1" w14:textId="77777777" w:rsidTr="009560C4">
        <w:tblPrEx>
          <w:tblLook w:val="0000" w:firstRow="0" w:lastRow="0" w:firstColumn="0" w:lastColumn="0" w:noHBand="0" w:noVBand="0"/>
        </w:tblPrEx>
        <w:trPr>
          <w:jc w:val="center"/>
        </w:trPr>
        <w:tc>
          <w:tcPr>
            <w:tcW w:w="519" w:type="pct"/>
          </w:tcPr>
          <w:p w14:paraId="69575AFC" w14:textId="77777777" w:rsidR="009560C4" w:rsidRPr="006C1437" w:rsidRDefault="009560C4" w:rsidP="009560C4">
            <w:pPr>
              <w:pStyle w:val="TAL"/>
              <w:jc w:val="center"/>
              <w:rPr>
                <w:sz w:val="16"/>
                <w:szCs w:val="16"/>
              </w:rPr>
            </w:pPr>
            <w:bookmarkStart w:id="204" w:name="_MCCTEMPBM_CRPT88410476___4"/>
            <w:r w:rsidRPr="006C1437">
              <w:rPr>
                <w:sz w:val="16"/>
                <w:szCs w:val="16"/>
              </w:rPr>
              <w:t>78</w:t>
            </w:r>
            <w:bookmarkEnd w:id="204"/>
          </w:p>
        </w:tc>
        <w:tc>
          <w:tcPr>
            <w:tcW w:w="2037" w:type="pct"/>
          </w:tcPr>
          <w:p w14:paraId="574A700E" w14:textId="77777777" w:rsidR="009560C4" w:rsidRPr="006C1437" w:rsidRDefault="009560C4" w:rsidP="009560C4">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5DB9A240"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59250EF" w14:textId="77777777" w:rsidR="009560C4" w:rsidRPr="006C1437" w:rsidRDefault="009560C4" w:rsidP="009560C4">
            <w:pPr>
              <w:pStyle w:val="TAL"/>
              <w:jc w:val="center"/>
              <w:rPr>
                <w:sz w:val="16"/>
                <w:szCs w:val="16"/>
              </w:rPr>
            </w:pPr>
            <w:bookmarkStart w:id="205" w:name="_MCCTEMPBM_CRPT88410477___4"/>
            <w:r w:rsidRPr="006C1437">
              <w:rPr>
                <w:sz w:val="16"/>
                <w:szCs w:val="16"/>
              </w:rPr>
              <w:t>Not</w:t>
            </w:r>
            <w:r>
              <w:rPr>
                <w:sz w:val="16"/>
                <w:szCs w:val="16"/>
              </w:rPr>
              <w:t xml:space="preserve"> </w:t>
            </w:r>
            <w:r w:rsidRPr="006C1437">
              <w:rPr>
                <w:sz w:val="16"/>
                <w:szCs w:val="16"/>
              </w:rPr>
              <w:t>Applicable</w:t>
            </w:r>
            <w:bookmarkEnd w:id="205"/>
          </w:p>
        </w:tc>
      </w:tr>
      <w:tr w:rsidR="009560C4" w:rsidRPr="006C1437" w14:paraId="77F16D51" w14:textId="77777777" w:rsidTr="009560C4">
        <w:trPr>
          <w:jc w:val="center"/>
        </w:trPr>
        <w:tc>
          <w:tcPr>
            <w:tcW w:w="519" w:type="pct"/>
          </w:tcPr>
          <w:p w14:paraId="79BEC067" w14:textId="77777777" w:rsidR="009560C4" w:rsidRPr="006C1437" w:rsidRDefault="009560C4" w:rsidP="009560C4">
            <w:pPr>
              <w:pStyle w:val="TAL"/>
              <w:jc w:val="center"/>
              <w:rPr>
                <w:sz w:val="16"/>
                <w:szCs w:val="16"/>
              </w:rPr>
            </w:pPr>
            <w:bookmarkStart w:id="206" w:name="_MCCTEMPBM_CRPT88410478___4"/>
            <w:r w:rsidRPr="006C1437">
              <w:rPr>
                <w:sz w:val="16"/>
                <w:szCs w:val="16"/>
              </w:rPr>
              <w:t>79</w:t>
            </w:r>
            <w:bookmarkEnd w:id="206"/>
          </w:p>
        </w:tc>
        <w:tc>
          <w:tcPr>
            <w:tcW w:w="2037" w:type="pct"/>
          </w:tcPr>
          <w:p w14:paraId="25E81ADE" w14:textId="77777777" w:rsidR="009560C4" w:rsidRPr="006C1437" w:rsidRDefault="009560C4" w:rsidP="009560C4">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45B7C68"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54C07FBE" w14:textId="77777777" w:rsidR="009560C4" w:rsidRPr="006C1437" w:rsidRDefault="009560C4" w:rsidP="009560C4">
            <w:pPr>
              <w:pStyle w:val="TAL"/>
              <w:jc w:val="center"/>
              <w:rPr>
                <w:sz w:val="16"/>
                <w:szCs w:val="16"/>
              </w:rPr>
            </w:pPr>
            <w:bookmarkStart w:id="207" w:name="_MCCTEMPBM_CRPT88410479___4"/>
            <w:r w:rsidRPr="006C1437">
              <w:rPr>
                <w:sz w:val="16"/>
                <w:szCs w:val="16"/>
              </w:rPr>
              <w:t>Not</w:t>
            </w:r>
            <w:r>
              <w:rPr>
                <w:sz w:val="16"/>
                <w:szCs w:val="16"/>
              </w:rPr>
              <w:t xml:space="preserve"> </w:t>
            </w:r>
            <w:r w:rsidRPr="006C1437">
              <w:rPr>
                <w:sz w:val="16"/>
                <w:szCs w:val="16"/>
              </w:rPr>
              <w:t>Applicable</w:t>
            </w:r>
            <w:bookmarkEnd w:id="207"/>
          </w:p>
        </w:tc>
      </w:tr>
      <w:tr w:rsidR="009560C4" w:rsidRPr="006C1437" w14:paraId="36265303" w14:textId="77777777" w:rsidTr="009560C4">
        <w:trPr>
          <w:jc w:val="center"/>
        </w:trPr>
        <w:tc>
          <w:tcPr>
            <w:tcW w:w="519" w:type="pct"/>
          </w:tcPr>
          <w:p w14:paraId="03FBBFB4" w14:textId="77777777" w:rsidR="009560C4" w:rsidRPr="006C1437" w:rsidRDefault="009560C4" w:rsidP="009560C4">
            <w:pPr>
              <w:pStyle w:val="TAL"/>
              <w:jc w:val="center"/>
              <w:rPr>
                <w:sz w:val="16"/>
                <w:szCs w:val="16"/>
              </w:rPr>
            </w:pPr>
            <w:bookmarkStart w:id="208" w:name="_MCCTEMPBM_CRPT88410480___4"/>
            <w:r w:rsidRPr="006C1437">
              <w:rPr>
                <w:sz w:val="16"/>
                <w:szCs w:val="16"/>
              </w:rPr>
              <w:t>80</w:t>
            </w:r>
            <w:bookmarkEnd w:id="208"/>
          </w:p>
        </w:tc>
        <w:tc>
          <w:tcPr>
            <w:tcW w:w="2037" w:type="pct"/>
          </w:tcPr>
          <w:p w14:paraId="6BF618DB" w14:textId="77777777" w:rsidR="009560C4" w:rsidRPr="006C1437" w:rsidRDefault="009560C4" w:rsidP="009560C4">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5B2479CD"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21618B36" w14:textId="77777777" w:rsidR="009560C4" w:rsidRPr="006C1437" w:rsidRDefault="009560C4" w:rsidP="009560C4">
            <w:pPr>
              <w:pStyle w:val="TAL"/>
              <w:jc w:val="center"/>
              <w:rPr>
                <w:sz w:val="16"/>
                <w:szCs w:val="16"/>
              </w:rPr>
            </w:pPr>
            <w:bookmarkStart w:id="209" w:name="_MCCTEMPBM_CRPT88410481___4"/>
            <w:r w:rsidRPr="006C1437">
              <w:rPr>
                <w:sz w:val="16"/>
                <w:szCs w:val="16"/>
              </w:rPr>
              <w:t>22</w:t>
            </w:r>
            <w:bookmarkEnd w:id="209"/>
          </w:p>
        </w:tc>
      </w:tr>
      <w:tr w:rsidR="009560C4" w:rsidRPr="006C1437" w14:paraId="39114717" w14:textId="77777777" w:rsidTr="009560C4">
        <w:trPr>
          <w:jc w:val="center"/>
        </w:trPr>
        <w:tc>
          <w:tcPr>
            <w:tcW w:w="519" w:type="pct"/>
          </w:tcPr>
          <w:p w14:paraId="774B5CFF" w14:textId="77777777" w:rsidR="009560C4" w:rsidRPr="006C1437" w:rsidRDefault="009560C4" w:rsidP="009560C4">
            <w:pPr>
              <w:pStyle w:val="TAL"/>
              <w:jc w:val="center"/>
              <w:rPr>
                <w:sz w:val="16"/>
                <w:szCs w:val="16"/>
              </w:rPr>
            </w:pPr>
            <w:bookmarkStart w:id="210" w:name="_MCCTEMPBM_CRPT88410482___4"/>
            <w:r w:rsidRPr="006C1437">
              <w:rPr>
                <w:sz w:val="16"/>
                <w:szCs w:val="16"/>
              </w:rPr>
              <w:t>81</w:t>
            </w:r>
            <w:bookmarkEnd w:id="210"/>
          </w:p>
        </w:tc>
        <w:tc>
          <w:tcPr>
            <w:tcW w:w="2037" w:type="pct"/>
          </w:tcPr>
          <w:p w14:paraId="213BAAB5" w14:textId="77777777" w:rsidR="009560C4" w:rsidRPr="006C1437" w:rsidRDefault="009560C4" w:rsidP="009560C4">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910B634"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12A9133" w14:textId="77777777" w:rsidR="009560C4" w:rsidRPr="006C1437" w:rsidRDefault="009560C4" w:rsidP="009560C4">
            <w:pPr>
              <w:pStyle w:val="TAL"/>
              <w:jc w:val="center"/>
              <w:rPr>
                <w:sz w:val="16"/>
                <w:szCs w:val="16"/>
              </w:rPr>
            </w:pPr>
            <w:bookmarkStart w:id="211" w:name="_MCCTEMPBM_CRPT88410483___4"/>
            <w:r w:rsidRPr="006C1437">
              <w:rPr>
                <w:sz w:val="16"/>
                <w:szCs w:val="16"/>
              </w:rPr>
              <w:t>21</w:t>
            </w:r>
            <w:bookmarkEnd w:id="211"/>
          </w:p>
        </w:tc>
      </w:tr>
      <w:tr w:rsidR="009560C4" w:rsidRPr="006C1437" w14:paraId="49CAD669" w14:textId="77777777" w:rsidTr="009560C4">
        <w:trPr>
          <w:jc w:val="center"/>
        </w:trPr>
        <w:tc>
          <w:tcPr>
            <w:tcW w:w="519" w:type="pct"/>
          </w:tcPr>
          <w:p w14:paraId="66E116F8" w14:textId="77777777" w:rsidR="009560C4" w:rsidRPr="006C1437" w:rsidRDefault="009560C4" w:rsidP="009560C4">
            <w:pPr>
              <w:pStyle w:val="TAL"/>
              <w:jc w:val="center"/>
              <w:rPr>
                <w:sz w:val="16"/>
                <w:szCs w:val="16"/>
              </w:rPr>
            </w:pPr>
            <w:bookmarkStart w:id="212" w:name="_MCCTEMPBM_CRPT88410484___4"/>
            <w:r w:rsidRPr="006C1437">
              <w:rPr>
                <w:sz w:val="16"/>
                <w:szCs w:val="16"/>
              </w:rPr>
              <w:t>82</w:t>
            </w:r>
            <w:bookmarkEnd w:id="212"/>
          </w:p>
        </w:tc>
        <w:tc>
          <w:tcPr>
            <w:tcW w:w="2037" w:type="pct"/>
          </w:tcPr>
          <w:p w14:paraId="643B0B39" w14:textId="77777777" w:rsidR="009560C4" w:rsidRPr="006C1437" w:rsidRDefault="009560C4" w:rsidP="009560C4">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482A6F76"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1F02CEF9" w14:textId="77777777" w:rsidR="009560C4" w:rsidRPr="006C1437" w:rsidRDefault="009560C4" w:rsidP="009560C4">
            <w:pPr>
              <w:pStyle w:val="TAL"/>
              <w:jc w:val="center"/>
              <w:rPr>
                <w:sz w:val="16"/>
                <w:szCs w:val="16"/>
              </w:rPr>
            </w:pPr>
            <w:bookmarkStart w:id="213" w:name="_MCCTEMPBM_CRPT88410485___4"/>
            <w:r w:rsidRPr="006C1437">
              <w:rPr>
                <w:sz w:val="16"/>
                <w:szCs w:val="16"/>
              </w:rPr>
              <w:t>1</w:t>
            </w:r>
            <w:bookmarkEnd w:id="213"/>
          </w:p>
        </w:tc>
      </w:tr>
      <w:tr w:rsidR="009560C4" w:rsidRPr="006C1437" w14:paraId="2ADEF2AA" w14:textId="77777777" w:rsidTr="009560C4">
        <w:trPr>
          <w:jc w:val="center"/>
        </w:trPr>
        <w:tc>
          <w:tcPr>
            <w:tcW w:w="519" w:type="pct"/>
          </w:tcPr>
          <w:p w14:paraId="05905D94" w14:textId="77777777" w:rsidR="009560C4" w:rsidRPr="006C1437" w:rsidRDefault="009560C4" w:rsidP="009560C4">
            <w:pPr>
              <w:pStyle w:val="TAL"/>
              <w:jc w:val="center"/>
              <w:rPr>
                <w:sz w:val="16"/>
                <w:szCs w:val="16"/>
              </w:rPr>
            </w:pPr>
            <w:bookmarkStart w:id="214" w:name="_MCCTEMPBM_CRPT88410486___4"/>
            <w:r w:rsidRPr="006C1437">
              <w:rPr>
                <w:sz w:val="16"/>
                <w:szCs w:val="16"/>
              </w:rPr>
              <w:t>83</w:t>
            </w:r>
            <w:bookmarkEnd w:id="214"/>
          </w:p>
        </w:tc>
        <w:tc>
          <w:tcPr>
            <w:tcW w:w="2037" w:type="pct"/>
          </w:tcPr>
          <w:p w14:paraId="0E62ABAB" w14:textId="77777777" w:rsidR="009560C4" w:rsidRPr="006C1437" w:rsidRDefault="009560C4" w:rsidP="009560C4">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7A607BBC"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6277D979" w14:textId="77777777" w:rsidR="009560C4" w:rsidRPr="006C1437" w:rsidRDefault="009560C4" w:rsidP="009560C4">
            <w:pPr>
              <w:pStyle w:val="TAL"/>
              <w:jc w:val="center"/>
              <w:rPr>
                <w:sz w:val="16"/>
                <w:szCs w:val="16"/>
              </w:rPr>
            </w:pPr>
            <w:bookmarkStart w:id="215" w:name="_MCCTEMPBM_CRPT88410487___4"/>
            <w:r w:rsidRPr="006C1437">
              <w:rPr>
                <w:sz w:val="16"/>
                <w:szCs w:val="16"/>
              </w:rPr>
              <w:t>3</w:t>
            </w:r>
            <w:bookmarkEnd w:id="215"/>
          </w:p>
        </w:tc>
      </w:tr>
      <w:tr w:rsidR="009560C4" w:rsidRPr="006C1437" w14:paraId="3A2F3393" w14:textId="77777777" w:rsidTr="009560C4">
        <w:trPr>
          <w:jc w:val="center"/>
        </w:trPr>
        <w:tc>
          <w:tcPr>
            <w:tcW w:w="519" w:type="pct"/>
          </w:tcPr>
          <w:p w14:paraId="46103953" w14:textId="77777777" w:rsidR="009560C4" w:rsidRPr="006C1437" w:rsidRDefault="009560C4" w:rsidP="009560C4">
            <w:pPr>
              <w:pStyle w:val="TAL"/>
              <w:jc w:val="center"/>
              <w:rPr>
                <w:sz w:val="16"/>
                <w:szCs w:val="16"/>
              </w:rPr>
            </w:pPr>
            <w:bookmarkStart w:id="216" w:name="_MCCTEMPBM_CRPT88410488___4"/>
            <w:r w:rsidRPr="006C1437">
              <w:rPr>
                <w:sz w:val="16"/>
                <w:szCs w:val="16"/>
              </w:rPr>
              <w:t>84</w:t>
            </w:r>
            <w:bookmarkEnd w:id="216"/>
          </w:p>
        </w:tc>
        <w:tc>
          <w:tcPr>
            <w:tcW w:w="2037" w:type="pct"/>
          </w:tcPr>
          <w:p w14:paraId="77740F9F" w14:textId="77777777" w:rsidR="009560C4" w:rsidRPr="006C1437" w:rsidRDefault="009560C4" w:rsidP="009560C4">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A884B3C"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9BB1C09" w14:textId="77777777" w:rsidR="009560C4" w:rsidRPr="006C1437" w:rsidRDefault="009560C4" w:rsidP="009560C4">
            <w:pPr>
              <w:pStyle w:val="TAL"/>
              <w:jc w:val="center"/>
              <w:rPr>
                <w:sz w:val="16"/>
                <w:szCs w:val="16"/>
              </w:rPr>
            </w:pPr>
            <w:bookmarkStart w:id="217" w:name="_MCCTEMPBM_CRPT88410489___4"/>
            <w:r w:rsidRPr="006C1437">
              <w:rPr>
                <w:sz w:val="16"/>
                <w:szCs w:val="16"/>
              </w:rPr>
              <w:t>Not</w:t>
            </w:r>
            <w:r>
              <w:rPr>
                <w:sz w:val="16"/>
                <w:szCs w:val="16"/>
              </w:rPr>
              <w:t xml:space="preserve"> </w:t>
            </w:r>
            <w:r w:rsidRPr="006C1437">
              <w:rPr>
                <w:sz w:val="16"/>
                <w:szCs w:val="16"/>
              </w:rPr>
              <w:t>Applicable</w:t>
            </w:r>
            <w:bookmarkEnd w:id="217"/>
          </w:p>
        </w:tc>
      </w:tr>
      <w:tr w:rsidR="009560C4" w:rsidRPr="006C1437" w14:paraId="7601B948" w14:textId="77777777" w:rsidTr="009560C4">
        <w:trPr>
          <w:jc w:val="center"/>
        </w:trPr>
        <w:tc>
          <w:tcPr>
            <w:tcW w:w="519" w:type="pct"/>
          </w:tcPr>
          <w:p w14:paraId="3FDA71FB" w14:textId="77777777" w:rsidR="009560C4" w:rsidRPr="006C1437" w:rsidRDefault="009560C4" w:rsidP="009560C4">
            <w:pPr>
              <w:pStyle w:val="TAL"/>
              <w:jc w:val="center"/>
              <w:rPr>
                <w:sz w:val="16"/>
                <w:szCs w:val="16"/>
              </w:rPr>
            </w:pPr>
            <w:bookmarkStart w:id="218" w:name="_MCCTEMPBM_CRPT88410490___4"/>
            <w:r w:rsidRPr="006C1437">
              <w:rPr>
                <w:sz w:val="16"/>
                <w:szCs w:val="16"/>
              </w:rPr>
              <w:t>85</w:t>
            </w:r>
            <w:bookmarkEnd w:id="218"/>
          </w:p>
        </w:tc>
        <w:tc>
          <w:tcPr>
            <w:tcW w:w="2037" w:type="pct"/>
          </w:tcPr>
          <w:p w14:paraId="3A539362" w14:textId="77777777" w:rsidR="009560C4" w:rsidRPr="006C1437" w:rsidRDefault="009560C4" w:rsidP="009560C4">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349F157"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36BC6F2C" w14:textId="77777777" w:rsidR="009560C4" w:rsidRPr="006C1437" w:rsidRDefault="009560C4" w:rsidP="009560C4">
            <w:pPr>
              <w:pStyle w:val="TAL"/>
              <w:jc w:val="center"/>
              <w:rPr>
                <w:sz w:val="16"/>
                <w:szCs w:val="16"/>
              </w:rPr>
            </w:pPr>
            <w:bookmarkStart w:id="219" w:name="_MCCTEMPBM_CRPT88410491___4"/>
            <w:r w:rsidRPr="006C1437">
              <w:rPr>
                <w:sz w:val="16"/>
                <w:szCs w:val="16"/>
              </w:rPr>
              <w:t>Not</w:t>
            </w:r>
            <w:r>
              <w:rPr>
                <w:sz w:val="16"/>
                <w:szCs w:val="16"/>
              </w:rPr>
              <w:t xml:space="preserve"> </w:t>
            </w:r>
            <w:r w:rsidRPr="006C1437">
              <w:rPr>
                <w:sz w:val="16"/>
                <w:szCs w:val="16"/>
              </w:rPr>
              <w:t>Applicable</w:t>
            </w:r>
            <w:bookmarkEnd w:id="219"/>
          </w:p>
        </w:tc>
      </w:tr>
      <w:tr w:rsidR="009560C4" w:rsidRPr="006C1437" w14:paraId="3675A07F" w14:textId="77777777" w:rsidTr="009560C4">
        <w:trPr>
          <w:jc w:val="center"/>
        </w:trPr>
        <w:tc>
          <w:tcPr>
            <w:tcW w:w="519" w:type="pct"/>
          </w:tcPr>
          <w:p w14:paraId="3B2DF83E" w14:textId="77777777" w:rsidR="009560C4" w:rsidRPr="006C1437" w:rsidRDefault="009560C4" w:rsidP="009560C4">
            <w:pPr>
              <w:pStyle w:val="TAL"/>
              <w:jc w:val="center"/>
              <w:rPr>
                <w:sz w:val="16"/>
                <w:szCs w:val="16"/>
              </w:rPr>
            </w:pPr>
            <w:bookmarkStart w:id="220" w:name="_MCCTEMPBM_CRPT88410492___4"/>
            <w:r w:rsidRPr="006C1437">
              <w:rPr>
                <w:sz w:val="16"/>
                <w:szCs w:val="16"/>
              </w:rPr>
              <w:t>86</w:t>
            </w:r>
            <w:bookmarkEnd w:id="220"/>
          </w:p>
        </w:tc>
        <w:tc>
          <w:tcPr>
            <w:tcW w:w="2037" w:type="pct"/>
          </w:tcPr>
          <w:p w14:paraId="6D992A61" w14:textId="77777777" w:rsidR="009560C4" w:rsidRPr="006C1437" w:rsidRDefault="009560C4" w:rsidP="009560C4">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7FBAC7F"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7D155548" w14:textId="77777777" w:rsidR="009560C4" w:rsidRPr="006C1437" w:rsidRDefault="009560C4" w:rsidP="009560C4">
            <w:pPr>
              <w:pStyle w:val="TAL"/>
              <w:jc w:val="center"/>
              <w:rPr>
                <w:sz w:val="16"/>
                <w:szCs w:val="16"/>
              </w:rPr>
            </w:pPr>
            <w:bookmarkStart w:id="221"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221"/>
          </w:p>
        </w:tc>
      </w:tr>
      <w:tr w:rsidR="009560C4" w:rsidRPr="006C1437" w14:paraId="1200F27C" w14:textId="77777777" w:rsidTr="009560C4">
        <w:trPr>
          <w:jc w:val="center"/>
        </w:trPr>
        <w:tc>
          <w:tcPr>
            <w:tcW w:w="519" w:type="pct"/>
          </w:tcPr>
          <w:p w14:paraId="599AECFF" w14:textId="77777777" w:rsidR="009560C4" w:rsidRPr="006C1437" w:rsidRDefault="009560C4" w:rsidP="009560C4">
            <w:pPr>
              <w:pStyle w:val="TAL"/>
              <w:jc w:val="center"/>
              <w:rPr>
                <w:sz w:val="16"/>
                <w:szCs w:val="16"/>
                <w:lang w:eastAsia="zh-CN"/>
              </w:rPr>
            </w:pPr>
            <w:bookmarkStart w:id="222" w:name="_MCCTEMPBM_CRPT88410494___4"/>
            <w:r w:rsidRPr="006C1437">
              <w:rPr>
                <w:sz w:val="16"/>
                <w:szCs w:val="16"/>
                <w:lang w:eastAsia="zh-CN"/>
              </w:rPr>
              <w:t>87</w:t>
            </w:r>
            <w:bookmarkEnd w:id="222"/>
          </w:p>
        </w:tc>
        <w:tc>
          <w:tcPr>
            <w:tcW w:w="2037" w:type="pct"/>
          </w:tcPr>
          <w:p w14:paraId="2782C9B5" w14:textId="77777777" w:rsidR="009560C4" w:rsidRPr="006C1437" w:rsidRDefault="009560C4" w:rsidP="009560C4">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5F80DAC7"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6D55DCB5" w14:textId="77777777" w:rsidR="009560C4" w:rsidRPr="006C1437" w:rsidRDefault="009560C4" w:rsidP="009560C4">
            <w:pPr>
              <w:pStyle w:val="TAL"/>
              <w:jc w:val="center"/>
              <w:rPr>
                <w:sz w:val="16"/>
                <w:szCs w:val="16"/>
              </w:rPr>
            </w:pPr>
            <w:bookmarkStart w:id="223" w:name="_MCCTEMPBM_CRPT88410495___4"/>
            <w:r w:rsidRPr="006C1437">
              <w:rPr>
                <w:sz w:val="16"/>
                <w:szCs w:val="16"/>
              </w:rPr>
              <w:t>9/21/25</w:t>
            </w:r>
            <w:bookmarkEnd w:id="223"/>
          </w:p>
        </w:tc>
      </w:tr>
      <w:tr w:rsidR="009560C4" w:rsidRPr="006C1437" w14:paraId="0174CDE0" w14:textId="77777777" w:rsidTr="009560C4">
        <w:trPr>
          <w:jc w:val="center"/>
        </w:trPr>
        <w:tc>
          <w:tcPr>
            <w:tcW w:w="519" w:type="pct"/>
          </w:tcPr>
          <w:p w14:paraId="496333B9" w14:textId="77777777" w:rsidR="009560C4" w:rsidRPr="006C1437" w:rsidRDefault="009560C4" w:rsidP="009560C4">
            <w:pPr>
              <w:pStyle w:val="TAL"/>
              <w:jc w:val="center"/>
              <w:rPr>
                <w:sz w:val="16"/>
                <w:szCs w:val="16"/>
                <w:lang w:eastAsia="zh-CN"/>
              </w:rPr>
            </w:pPr>
            <w:bookmarkStart w:id="224" w:name="_MCCTEMPBM_CRPT88410496___4"/>
            <w:r w:rsidRPr="006C1437">
              <w:rPr>
                <w:sz w:val="16"/>
                <w:szCs w:val="16"/>
                <w:lang w:eastAsia="zh-CN"/>
              </w:rPr>
              <w:t>88</w:t>
            </w:r>
            <w:bookmarkEnd w:id="224"/>
          </w:p>
        </w:tc>
        <w:tc>
          <w:tcPr>
            <w:tcW w:w="2037" w:type="pct"/>
          </w:tcPr>
          <w:p w14:paraId="7DC40E47" w14:textId="77777777" w:rsidR="009560C4" w:rsidRPr="006C1437" w:rsidRDefault="009560C4" w:rsidP="009560C4">
            <w:pPr>
              <w:pStyle w:val="TAL"/>
              <w:rPr>
                <w:sz w:val="16"/>
                <w:szCs w:val="16"/>
              </w:rPr>
            </w:pPr>
            <w:r w:rsidRPr="006C1437">
              <w:rPr>
                <w:sz w:val="16"/>
                <w:szCs w:val="16"/>
                <w:lang w:eastAsia="zh-CN"/>
              </w:rPr>
              <w:t>TMSI</w:t>
            </w:r>
          </w:p>
        </w:tc>
        <w:tc>
          <w:tcPr>
            <w:tcW w:w="1222" w:type="pct"/>
          </w:tcPr>
          <w:p w14:paraId="6564C455" w14:textId="77777777" w:rsidR="009560C4" w:rsidRPr="006C1437" w:rsidDel="00634448"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65CCEB89" w14:textId="77777777" w:rsidR="009560C4" w:rsidRPr="006C1437" w:rsidRDefault="009560C4" w:rsidP="009560C4">
            <w:pPr>
              <w:pStyle w:val="TAL"/>
              <w:jc w:val="center"/>
              <w:rPr>
                <w:sz w:val="16"/>
                <w:szCs w:val="16"/>
              </w:rPr>
            </w:pPr>
            <w:bookmarkStart w:id="225" w:name="_MCCTEMPBM_CRPT88410497___4"/>
            <w:r w:rsidRPr="006C1437">
              <w:rPr>
                <w:sz w:val="16"/>
                <w:szCs w:val="16"/>
              </w:rPr>
              <w:t>Not</w:t>
            </w:r>
            <w:r>
              <w:rPr>
                <w:sz w:val="16"/>
                <w:szCs w:val="16"/>
              </w:rPr>
              <w:t xml:space="preserve"> </w:t>
            </w:r>
            <w:r w:rsidRPr="006C1437">
              <w:rPr>
                <w:sz w:val="16"/>
                <w:szCs w:val="16"/>
              </w:rPr>
              <w:t>Applicable</w:t>
            </w:r>
            <w:bookmarkEnd w:id="225"/>
          </w:p>
        </w:tc>
      </w:tr>
      <w:tr w:rsidR="009560C4" w:rsidRPr="006C1437" w14:paraId="5EFCCB2D" w14:textId="77777777" w:rsidTr="009560C4">
        <w:trPr>
          <w:jc w:val="center"/>
        </w:trPr>
        <w:tc>
          <w:tcPr>
            <w:tcW w:w="519" w:type="pct"/>
            <w:tcBorders>
              <w:bottom w:val="single" w:sz="4" w:space="0" w:color="auto"/>
            </w:tcBorders>
          </w:tcPr>
          <w:p w14:paraId="790ABB73" w14:textId="77777777" w:rsidR="009560C4" w:rsidRPr="006C1437" w:rsidRDefault="009560C4" w:rsidP="009560C4">
            <w:pPr>
              <w:pStyle w:val="TAL"/>
              <w:jc w:val="center"/>
              <w:rPr>
                <w:sz w:val="16"/>
                <w:szCs w:val="16"/>
                <w:lang w:eastAsia="zh-CN"/>
              </w:rPr>
            </w:pPr>
            <w:bookmarkStart w:id="226" w:name="_MCCTEMPBM_CRPT88410498___4"/>
            <w:r w:rsidRPr="006C1437">
              <w:rPr>
                <w:sz w:val="16"/>
                <w:szCs w:val="16"/>
                <w:lang w:eastAsia="zh-CN"/>
              </w:rPr>
              <w:t>89</w:t>
            </w:r>
            <w:bookmarkEnd w:id="226"/>
          </w:p>
        </w:tc>
        <w:tc>
          <w:tcPr>
            <w:tcW w:w="2037" w:type="pct"/>
            <w:tcBorders>
              <w:bottom w:val="single" w:sz="4" w:space="0" w:color="auto"/>
            </w:tcBorders>
          </w:tcPr>
          <w:p w14:paraId="2BC62A02" w14:textId="77777777" w:rsidR="009560C4" w:rsidRPr="006C1437" w:rsidRDefault="009560C4" w:rsidP="009560C4">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6C465E13"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6293E674" w14:textId="77777777" w:rsidR="009560C4" w:rsidRPr="006C1437" w:rsidRDefault="009560C4" w:rsidP="009560C4">
            <w:pPr>
              <w:pStyle w:val="TAL"/>
              <w:jc w:val="center"/>
              <w:rPr>
                <w:sz w:val="16"/>
                <w:szCs w:val="16"/>
              </w:rPr>
            </w:pPr>
            <w:bookmarkStart w:id="227" w:name="_MCCTEMPBM_CRPT88410499___4"/>
            <w:r w:rsidRPr="006C1437">
              <w:rPr>
                <w:sz w:val="16"/>
                <w:szCs w:val="16"/>
              </w:rPr>
              <w:t>Not</w:t>
            </w:r>
            <w:r>
              <w:rPr>
                <w:sz w:val="16"/>
                <w:szCs w:val="16"/>
              </w:rPr>
              <w:t xml:space="preserve"> </w:t>
            </w:r>
            <w:r w:rsidRPr="006C1437">
              <w:rPr>
                <w:sz w:val="16"/>
                <w:szCs w:val="16"/>
              </w:rPr>
              <w:t>Applicable</w:t>
            </w:r>
            <w:bookmarkEnd w:id="227"/>
          </w:p>
        </w:tc>
      </w:tr>
      <w:tr w:rsidR="009560C4" w:rsidRPr="006C1437" w14:paraId="7BB574E0" w14:textId="77777777" w:rsidTr="009560C4">
        <w:trPr>
          <w:jc w:val="center"/>
        </w:trPr>
        <w:tc>
          <w:tcPr>
            <w:tcW w:w="519" w:type="pct"/>
          </w:tcPr>
          <w:p w14:paraId="230B71CA" w14:textId="77777777" w:rsidR="009560C4" w:rsidRPr="006C1437" w:rsidRDefault="009560C4" w:rsidP="009560C4">
            <w:pPr>
              <w:pStyle w:val="TAL"/>
              <w:jc w:val="center"/>
              <w:rPr>
                <w:sz w:val="16"/>
                <w:szCs w:val="16"/>
                <w:lang w:eastAsia="zh-CN"/>
              </w:rPr>
            </w:pPr>
            <w:bookmarkStart w:id="228" w:name="_MCCTEMPBM_CRPT88410500___4"/>
            <w:r w:rsidRPr="006C1437">
              <w:rPr>
                <w:sz w:val="16"/>
                <w:szCs w:val="16"/>
                <w:lang w:eastAsia="zh-CN"/>
              </w:rPr>
              <w:t>90</w:t>
            </w:r>
            <w:bookmarkEnd w:id="228"/>
          </w:p>
        </w:tc>
        <w:tc>
          <w:tcPr>
            <w:tcW w:w="2037" w:type="pct"/>
          </w:tcPr>
          <w:p w14:paraId="09191034" w14:textId="77777777" w:rsidR="009560C4" w:rsidRPr="006C1437" w:rsidRDefault="009560C4" w:rsidP="009560C4">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18F48C0"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10E6A786" w14:textId="77777777" w:rsidR="009560C4" w:rsidRPr="006C1437" w:rsidRDefault="009560C4" w:rsidP="009560C4">
            <w:pPr>
              <w:pStyle w:val="TAL"/>
              <w:jc w:val="center"/>
              <w:rPr>
                <w:sz w:val="16"/>
                <w:szCs w:val="16"/>
              </w:rPr>
            </w:pPr>
            <w:bookmarkStart w:id="229" w:name="_MCCTEMPBM_CRPT88410501___4"/>
            <w:r w:rsidRPr="006C1437">
              <w:rPr>
                <w:sz w:val="16"/>
                <w:szCs w:val="16"/>
              </w:rPr>
              <w:t>Not</w:t>
            </w:r>
            <w:r>
              <w:rPr>
                <w:sz w:val="16"/>
                <w:szCs w:val="16"/>
              </w:rPr>
              <w:t xml:space="preserve"> </w:t>
            </w:r>
            <w:r w:rsidRPr="006C1437">
              <w:rPr>
                <w:sz w:val="16"/>
                <w:szCs w:val="16"/>
              </w:rPr>
              <w:t>Applicable</w:t>
            </w:r>
            <w:bookmarkEnd w:id="229"/>
          </w:p>
        </w:tc>
      </w:tr>
      <w:tr w:rsidR="009560C4" w:rsidRPr="006C1437" w14:paraId="04DBADFB" w14:textId="77777777" w:rsidTr="009560C4">
        <w:trPr>
          <w:jc w:val="center"/>
        </w:trPr>
        <w:tc>
          <w:tcPr>
            <w:tcW w:w="519" w:type="pct"/>
          </w:tcPr>
          <w:p w14:paraId="7B51B43A" w14:textId="77777777" w:rsidR="009560C4" w:rsidRPr="006C1437" w:rsidRDefault="009560C4" w:rsidP="009560C4">
            <w:pPr>
              <w:pStyle w:val="TAL"/>
              <w:jc w:val="center"/>
              <w:rPr>
                <w:sz w:val="16"/>
                <w:szCs w:val="16"/>
                <w:lang w:eastAsia="zh-CN"/>
              </w:rPr>
            </w:pPr>
            <w:bookmarkStart w:id="230" w:name="_MCCTEMPBM_CRPT88410502___4"/>
            <w:r w:rsidRPr="006C1437">
              <w:rPr>
                <w:sz w:val="16"/>
                <w:szCs w:val="16"/>
                <w:lang w:eastAsia="zh-CN"/>
              </w:rPr>
              <w:t>91</w:t>
            </w:r>
            <w:bookmarkEnd w:id="230"/>
          </w:p>
        </w:tc>
        <w:tc>
          <w:tcPr>
            <w:tcW w:w="2037" w:type="pct"/>
          </w:tcPr>
          <w:p w14:paraId="087C02D8" w14:textId="77777777" w:rsidR="009560C4" w:rsidRPr="006C1437" w:rsidRDefault="009560C4" w:rsidP="009560C4">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1885CFFE"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0890D9A" w14:textId="77777777" w:rsidR="009560C4" w:rsidRPr="006C1437" w:rsidRDefault="009560C4" w:rsidP="009560C4">
            <w:pPr>
              <w:pStyle w:val="TAL"/>
              <w:jc w:val="center"/>
              <w:rPr>
                <w:sz w:val="16"/>
                <w:szCs w:val="16"/>
              </w:rPr>
            </w:pPr>
            <w:bookmarkStart w:id="231" w:name="_MCCTEMPBM_CRPT88410503___4"/>
            <w:r w:rsidRPr="006C1437">
              <w:rPr>
                <w:sz w:val="16"/>
                <w:szCs w:val="16"/>
              </w:rPr>
              <w:t>Not</w:t>
            </w:r>
            <w:r>
              <w:rPr>
                <w:sz w:val="16"/>
                <w:szCs w:val="16"/>
              </w:rPr>
              <w:t xml:space="preserve"> </w:t>
            </w:r>
            <w:r w:rsidRPr="006C1437">
              <w:rPr>
                <w:sz w:val="16"/>
                <w:szCs w:val="16"/>
              </w:rPr>
              <w:t>Applicable</w:t>
            </w:r>
            <w:bookmarkEnd w:id="231"/>
          </w:p>
        </w:tc>
      </w:tr>
      <w:tr w:rsidR="009560C4" w:rsidRPr="006C1437" w14:paraId="256E79FF" w14:textId="77777777" w:rsidTr="009560C4">
        <w:trPr>
          <w:jc w:val="center"/>
        </w:trPr>
        <w:tc>
          <w:tcPr>
            <w:tcW w:w="519" w:type="pct"/>
          </w:tcPr>
          <w:p w14:paraId="7AAE3246" w14:textId="77777777" w:rsidR="009560C4" w:rsidRPr="006C1437" w:rsidRDefault="009560C4" w:rsidP="009560C4">
            <w:pPr>
              <w:pStyle w:val="TAL"/>
              <w:jc w:val="center"/>
              <w:rPr>
                <w:sz w:val="16"/>
                <w:szCs w:val="16"/>
                <w:lang w:eastAsia="zh-CN"/>
              </w:rPr>
            </w:pPr>
            <w:bookmarkStart w:id="232" w:name="_MCCTEMPBM_CRPT88410504___4"/>
            <w:r w:rsidRPr="006C1437">
              <w:rPr>
                <w:sz w:val="16"/>
                <w:szCs w:val="16"/>
                <w:lang w:eastAsia="zh-CN"/>
              </w:rPr>
              <w:t>92</w:t>
            </w:r>
            <w:bookmarkEnd w:id="232"/>
          </w:p>
        </w:tc>
        <w:tc>
          <w:tcPr>
            <w:tcW w:w="2037" w:type="pct"/>
          </w:tcPr>
          <w:p w14:paraId="07CB9B33" w14:textId="77777777" w:rsidR="009560C4" w:rsidRPr="006C1437" w:rsidRDefault="009560C4" w:rsidP="009560C4">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290D9911"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9B5FB18" w14:textId="77777777" w:rsidR="009560C4" w:rsidRPr="006C1437" w:rsidRDefault="009560C4" w:rsidP="009560C4">
            <w:pPr>
              <w:pStyle w:val="TAL"/>
              <w:jc w:val="center"/>
              <w:rPr>
                <w:sz w:val="16"/>
                <w:szCs w:val="16"/>
              </w:rPr>
            </w:pPr>
            <w:bookmarkStart w:id="233" w:name="_MCCTEMPBM_CRPT88410505___4"/>
            <w:r w:rsidRPr="006C1437">
              <w:rPr>
                <w:sz w:val="16"/>
                <w:szCs w:val="16"/>
              </w:rPr>
              <w:t>1</w:t>
            </w:r>
            <w:bookmarkEnd w:id="233"/>
          </w:p>
        </w:tc>
      </w:tr>
      <w:tr w:rsidR="009560C4" w:rsidRPr="006C1437" w14:paraId="0EB48BCB" w14:textId="77777777" w:rsidTr="009560C4">
        <w:trPr>
          <w:jc w:val="center"/>
        </w:trPr>
        <w:tc>
          <w:tcPr>
            <w:tcW w:w="519" w:type="pct"/>
          </w:tcPr>
          <w:p w14:paraId="1A4B00E8" w14:textId="77777777" w:rsidR="009560C4" w:rsidRPr="006C1437" w:rsidRDefault="009560C4" w:rsidP="009560C4">
            <w:pPr>
              <w:pStyle w:val="TAL"/>
              <w:jc w:val="center"/>
              <w:rPr>
                <w:sz w:val="16"/>
                <w:szCs w:val="16"/>
                <w:lang w:eastAsia="zh-CN"/>
              </w:rPr>
            </w:pPr>
            <w:bookmarkStart w:id="234" w:name="_MCCTEMPBM_CRPT88410506___4"/>
            <w:r w:rsidRPr="006C1437">
              <w:rPr>
                <w:sz w:val="16"/>
                <w:szCs w:val="16"/>
                <w:lang w:eastAsia="zh-CN"/>
              </w:rPr>
              <w:t>93</w:t>
            </w:r>
            <w:bookmarkEnd w:id="234"/>
          </w:p>
        </w:tc>
        <w:tc>
          <w:tcPr>
            <w:tcW w:w="2037" w:type="pct"/>
          </w:tcPr>
          <w:p w14:paraId="4A6E92E1" w14:textId="77777777" w:rsidR="009560C4" w:rsidRPr="006C1437" w:rsidRDefault="009560C4" w:rsidP="009560C4">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0F05B056"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84A8A9D" w14:textId="77777777" w:rsidR="009560C4" w:rsidRPr="006C1437" w:rsidRDefault="009560C4" w:rsidP="009560C4">
            <w:pPr>
              <w:pStyle w:val="TAL"/>
              <w:jc w:val="center"/>
              <w:rPr>
                <w:sz w:val="16"/>
                <w:szCs w:val="16"/>
              </w:rPr>
            </w:pPr>
            <w:bookmarkStart w:id="235" w:name="_MCCTEMPBM_CRPT88410507___4"/>
            <w:r w:rsidRPr="006C1437">
              <w:rPr>
                <w:sz w:val="16"/>
                <w:szCs w:val="16"/>
              </w:rPr>
              <w:t>Not</w:t>
            </w:r>
            <w:r>
              <w:rPr>
                <w:sz w:val="16"/>
                <w:szCs w:val="16"/>
              </w:rPr>
              <w:t xml:space="preserve"> </w:t>
            </w:r>
            <w:r w:rsidRPr="006C1437">
              <w:rPr>
                <w:sz w:val="16"/>
                <w:szCs w:val="16"/>
              </w:rPr>
              <w:t>Applicable</w:t>
            </w:r>
            <w:bookmarkEnd w:id="235"/>
          </w:p>
        </w:tc>
      </w:tr>
      <w:tr w:rsidR="009560C4" w:rsidRPr="006C1437" w14:paraId="0661981F" w14:textId="77777777" w:rsidTr="009560C4">
        <w:trPr>
          <w:jc w:val="center"/>
        </w:trPr>
        <w:tc>
          <w:tcPr>
            <w:tcW w:w="519" w:type="pct"/>
          </w:tcPr>
          <w:p w14:paraId="3F63ADA8" w14:textId="77777777" w:rsidR="009560C4" w:rsidRPr="006C1437" w:rsidRDefault="009560C4" w:rsidP="009560C4">
            <w:pPr>
              <w:pStyle w:val="TAL"/>
              <w:jc w:val="center"/>
              <w:rPr>
                <w:sz w:val="16"/>
                <w:szCs w:val="16"/>
                <w:lang w:eastAsia="zh-CN"/>
              </w:rPr>
            </w:pPr>
            <w:bookmarkStart w:id="236" w:name="_MCCTEMPBM_CRPT88410508___4"/>
            <w:r w:rsidRPr="006C1437">
              <w:rPr>
                <w:sz w:val="16"/>
                <w:szCs w:val="16"/>
                <w:lang w:eastAsia="zh-CN"/>
              </w:rPr>
              <w:t>94</w:t>
            </w:r>
            <w:bookmarkEnd w:id="236"/>
          </w:p>
        </w:tc>
        <w:tc>
          <w:tcPr>
            <w:tcW w:w="2037" w:type="pct"/>
          </w:tcPr>
          <w:p w14:paraId="6E09E7BC" w14:textId="77777777" w:rsidR="009560C4" w:rsidRPr="006C1437" w:rsidRDefault="009560C4" w:rsidP="009560C4">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0D0C121C"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31F648F" w14:textId="77777777" w:rsidR="009560C4" w:rsidRPr="006C1437" w:rsidRDefault="009560C4" w:rsidP="009560C4">
            <w:pPr>
              <w:pStyle w:val="TAL"/>
              <w:jc w:val="center"/>
              <w:rPr>
                <w:sz w:val="16"/>
                <w:szCs w:val="16"/>
              </w:rPr>
            </w:pPr>
            <w:bookmarkStart w:id="237" w:name="_MCCTEMPBM_CRPT88410509___4"/>
            <w:r w:rsidRPr="006C1437">
              <w:rPr>
                <w:sz w:val="16"/>
                <w:szCs w:val="16"/>
              </w:rPr>
              <w:t>4</w:t>
            </w:r>
            <w:bookmarkEnd w:id="237"/>
          </w:p>
        </w:tc>
      </w:tr>
      <w:tr w:rsidR="009560C4" w:rsidRPr="006C1437" w14:paraId="45DD988B" w14:textId="77777777" w:rsidTr="009560C4">
        <w:trPr>
          <w:jc w:val="center"/>
        </w:trPr>
        <w:tc>
          <w:tcPr>
            <w:tcW w:w="519" w:type="pct"/>
          </w:tcPr>
          <w:p w14:paraId="69158C64" w14:textId="77777777" w:rsidR="009560C4" w:rsidRPr="006C1437" w:rsidRDefault="009560C4" w:rsidP="009560C4">
            <w:pPr>
              <w:pStyle w:val="TAL"/>
              <w:jc w:val="center"/>
              <w:rPr>
                <w:sz w:val="16"/>
                <w:szCs w:val="16"/>
                <w:lang w:eastAsia="zh-CN"/>
              </w:rPr>
            </w:pPr>
            <w:bookmarkStart w:id="238" w:name="_MCCTEMPBM_CRPT88410510___4"/>
            <w:r w:rsidRPr="006C1437">
              <w:rPr>
                <w:sz w:val="16"/>
                <w:szCs w:val="16"/>
                <w:lang w:eastAsia="zh-CN"/>
              </w:rPr>
              <w:t>95</w:t>
            </w:r>
            <w:bookmarkEnd w:id="238"/>
          </w:p>
        </w:tc>
        <w:tc>
          <w:tcPr>
            <w:tcW w:w="2037" w:type="pct"/>
          </w:tcPr>
          <w:p w14:paraId="7AB7BBD4" w14:textId="77777777" w:rsidR="009560C4" w:rsidRPr="006C1437" w:rsidRDefault="009560C4" w:rsidP="009560C4">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5ADBC9B"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25298B9C" w14:textId="77777777" w:rsidR="009560C4" w:rsidRPr="006C1437" w:rsidRDefault="009560C4" w:rsidP="009560C4">
            <w:pPr>
              <w:pStyle w:val="TAL"/>
              <w:jc w:val="center"/>
              <w:rPr>
                <w:sz w:val="16"/>
                <w:szCs w:val="16"/>
              </w:rPr>
            </w:pPr>
            <w:bookmarkStart w:id="239" w:name="_MCCTEMPBM_CRPT88410511___4"/>
            <w:r w:rsidRPr="006C1437">
              <w:rPr>
                <w:sz w:val="16"/>
                <w:szCs w:val="16"/>
              </w:rPr>
              <w:t>2</w:t>
            </w:r>
            <w:bookmarkEnd w:id="239"/>
          </w:p>
        </w:tc>
      </w:tr>
      <w:tr w:rsidR="009560C4" w:rsidRPr="006C1437" w14:paraId="4A23E873" w14:textId="77777777" w:rsidTr="009560C4">
        <w:trPr>
          <w:jc w:val="center"/>
        </w:trPr>
        <w:tc>
          <w:tcPr>
            <w:tcW w:w="519" w:type="pct"/>
          </w:tcPr>
          <w:p w14:paraId="6131E12A" w14:textId="77777777" w:rsidR="009560C4" w:rsidRPr="006C1437" w:rsidRDefault="009560C4" w:rsidP="009560C4">
            <w:pPr>
              <w:pStyle w:val="TAL"/>
              <w:jc w:val="center"/>
              <w:rPr>
                <w:sz w:val="16"/>
                <w:szCs w:val="16"/>
                <w:lang w:eastAsia="zh-CN"/>
              </w:rPr>
            </w:pPr>
            <w:bookmarkStart w:id="240" w:name="_MCCTEMPBM_CRPT88410512___4"/>
            <w:r w:rsidRPr="006C1437">
              <w:rPr>
                <w:sz w:val="16"/>
                <w:szCs w:val="16"/>
                <w:lang w:eastAsia="zh-CN"/>
              </w:rPr>
              <w:t>96</w:t>
            </w:r>
            <w:bookmarkEnd w:id="240"/>
          </w:p>
        </w:tc>
        <w:tc>
          <w:tcPr>
            <w:tcW w:w="2037" w:type="pct"/>
          </w:tcPr>
          <w:p w14:paraId="5197EBD6" w14:textId="77777777" w:rsidR="009560C4" w:rsidRPr="006C1437" w:rsidRDefault="009560C4" w:rsidP="009560C4">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4C3F59F1"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356A4D4A" w14:textId="77777777" w:rsidR="009560C4" w:rsidRPr="006C1437" w:rsidRDefault="009560C4" w:rsidP="009560C4">
            <w:pPr>
              <w:pStyle w:val="TAL"/>
              <w:jc w:val="center"/>
              <w:rPr>
                <w:sz w:val="16"/>
                <w:szCs w:val="16"/>
              </w:rPr>
            </w:pPr>
            <w:bookmarkStart w:id="241" w:name="_MCCTEMPBM_CRPT88410513___4"/>
            <w:r w:rsidRPr="006C1437">
              <w:rPr>
                <w:sz w:val="16"/>
                <w:szCs w:val="16"/>
              </w:rPr>
              <w:t>Not</w:t>
            </w:r>
            <w:r>
              <w:rPr>
                <w:sz w:val="16"/>
                <w:szCs w:val="16"/>
              </w:rPr>
              <w:t xml:space="preserve"> </w:t>
            </w:r>
            <w:r w:rsidRPr="006C1437">
              <w:rPr>
                <w:sz w:val="16"/>
                <w:szCs w:val="16"/>
              </w:rPr>
              <w:t>Applicable</w:t>
            </w:r>
            <w:bookmarkEnd w:id="241"/>
          </w:p>
        </w:tc>
      </w:tr>
      <w:tr w:rsidR="009560C4" w:rsidRPr="006C1437" w14:paraId="6632C003" w14:textId="77777777" w:rsidTr="009560C4">
        <w:trPr>
          <w:jc w:val="center"/>
        </w:trPr>
        <w:tc>
          <w:tcPr>
            <w:tcW w:w="519" w:type="pct"/>
          </w:tcPr>
          <w:p w14:paraId="5E995213" w14:textId="77777777" w:rsidR="009560C4" w:rsidRPr="006C1437" w:rsidRDefault="009560C4" w:rsidP="009560C4">
            <w:pPr>
              <w:pStyle w:val="TAL"/>
              <w:jc w:val="center"/>
              <w:rPr>
                <w:sz w:val="16"/>
                <w:szCs w:val="16"/>
                <w:lang w:eastAsia="zh-CN"/>
              </w:rPr>
            </w:pPr>
            <w:bookmarkStart w:id="242" w:name="_MCCTEMPBM_CRPT88410514___4"/>
            <w:r w:rsidRPr="006C1437">
              <w:rPr>
                <w:sz w:val="16"/>
                <w:szCs w:val="16"/>
                <w:lang w:eastAsia="zh-CN"/>
              </w:rPr>
              <w:t>97</w:t>
            </w:r>
            <w:bookmarkEnd w:id="242"/>
          </w:p>
        </w:tc>
        <w:tc>
          <w:tcPr>
            <w:tcW w:w="2037" w:type="pct"/>
          </w:tcPr>
          <w:p w14:paraId="3AEE9BFD" w14:textId="77777777" w:rsidR="009560C4" w:rsidRPr="006C1437" w:rsidRDefault="009560C4" w:rsidP="009560C4">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6EE300C4"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5A14077" w14:textId="77777777" w:rsidR="009560C4" w:rsidRPr="006C1437" w:rsidRDefault="009560C4" w:rsidP="009560C4">
            <w:pPr>
              <w:pStyle w:val="TAL"/>
              <w:jc w:val="center"/>
              <w:rPr>
                <w:sz w:val="16"/>
                <w:szCs w:val="16"/>
              </w:rPr>
            </w:pPr>
            <w:bookmarkStart w:id="243" w:name="_MCCTEMPBM_CRPT88410515___4"/>
            <w:r w:rsidRPr="006C1437">
              <w:rPr>
                <w:sz w:val="16"/>
                <w:szCs w:val="16"/>
              </w:rPr>
              <w:t>1</w:t>
            </w:r>
            <w:bookmarkEnd w:id="243"/>
          </w:p>
        </w:tc>
      </w:tr>
      <w:tr w:rsidR="009560C4" w:rsidRPr="006C1437" w14:paraId="57745F7F" w14:textId="77777777" w:rsidTr="009560C4">
        <w:trPr>
          <w:jc w:val="center"/>
        </w:trPr>
        <w:tc>
          <w:tcPr>
            <w:tcW w:w="519" w:type="pct"/>
          </w:tcPr>
          <w:p w14:paraId="43FD286D" w14:textId="77777777" w:rsidR="009560C4" w:rsidRPr="006C1437" w:rsidRDefault="009560C4" w:rsidP="009560C4">
            <w:pPr>
              <w:pStyle w:val="TAL"/>
              <w:jc w:val="center"/>
              <w:rPr>
                <w:sz w:val="16"/>
                <w:szCs w:val="16"/>
              </w:rPr>
            </w:pPr>
            <w:bookmarkStart w:id="244" w:name="_MCCTEMPBM_CRPT88410516___4"/>
            <w:r w:rsidRPr="006C1437">
              <w:rPr>
                <w:sz w:val="16"/>
                <w:szCs w:val="16"/>
              </w:rPr>
              <w:t>98</w:t>
            </w:r>
            <w:bookmarkEnd w:id="244"/>
          </w:p>
        </w:tc>
        <w:tc>
          <w:tcPr>
            <w:tcW w:w="2037" w:type="pct"/>
          </w:tcPr>
          <w:p w14:paraId="6204C8AB" w14:textId="77777777" w:rsidR="009560C4" w:rsidRPr="006C1437" w:rsidRDefault="009560C4" w:rsidP="009560C4">
            <w:pPr>
              <w:pStyle w:val="TAL"/>
              <w:rPr>
                <w:sz w:val="16"/>
                <w:szCs w:val="16"/>
              </w:rPr>
            </w:pPr>
            <w:r w:rsidRPr="006C1437">
              <w:rPr>
                <w:sz w:val="16"/>
                <w:szCs w:val="16"/>
                <w:lang w:eastAsia="zh-CN"/>
              </w:rPr>
              <w:t>Reserved</w:t>
            </w:r>
          </w:p>
        </w:tc>
        <w:tc>
          <w:tcPr>
            <w:tcW w:w="1222" w:type="pct"/>
          </w:tcPr>
          <w:p w14:paraId="6C93379D" w14:textId="77777777" w:rsidR="009560C4" w:rsidRPr="006C1437" w:rsidRDefault="009560C4" w:rsidP="009560C4">
            <w:pPr>
              <w:pStyle w:val="TAL"/>
              <w:rPr>
                <w:sz w:val="16"/>
                <w:szCs w:val="16"/>
              </w:rPr>
            </w:pPr>
          </w:p>
        </w:tc>
        <w:tc>
          <w:tcPr>
            <w:tcW w:w="1222" w:type="pct"/>
          </w:tcPr>
          <w:p w14:paraId="66C966A9" w14:textId="77777777" w:rsidR="009560C4" w:rsidRPr="006C1437" w:rsidRDefault="009560C4" w:rsidP="009560C4">
            <w:pPr>
              <w:pStyle w:val="TAL"/>
              <w:jc w:val="center"/>
              <w:rPr>
                <w:sz w:val="16"/>
                <w:szCs w:val="16"/>
              </w:rPr>
            </w:pPr>
          </w:p>
        </w:tc>
      </w:tr>
      <w:tr w:rsidR="009560C4" w:rsidRPr="006C1437" w14:paraId="0F955A46" w14:textId="77777777" w:rsidTr="009560C4">
        <w:trPr>
          <w:jc w:val="center"/>
        </w:trPr>
        <w:tc>
          <w:tcPr>
            <w:tcW w:w="519" w:type="pct"/>
          </w:tcPr>
          <w:p w14:paraId="26807FE0" w14:textId="77777777" w:rsidR="009560C4" w:rsidRPr="006C1437" w:rsidRDefault="009560C4" w:rsidP="009560C4">
            <w:pPr>
              <w:pStyle w:val="TAL"/>
              <w:jc w:val="center"/>
              <w:rPr>
                <w:sz w:val="16"/>
                <w:szCs w:val="16"/>
                <w:lang w:eastAsia="zh-CN"/>
              </w:rPr>
            </w:pPr>
            <w:bookmarkStart w:id="245" w:name="_MCCTEMPBM_CRPT88410517___4"/>
            <w:r w:rsidRPr="006C1437">
              <w:rPr>
                <w:sz w:val="16"/>
                <w:szCs w:val="16"/>
                <w:lang w:eastAsia="zh-CN"/>
              </w:rPr>
              <w:t>99</w:t>
            </w:r>
            <w:bookmarkEnd w:id="245"/>
          </w:p>
        </w:tc>
        <w:tc>
          <w:tcPr>
            <w:tcW w:w="2037" w:type="pct"/>
          </w:tcPr>
          <w:p w14:paraId="2AB68E11" w14:textId="77777777" w:rsidR="009560C4" w:rsidRPr="006C1437" w:rsidRDefault="009560C4" w:rsidP="009560C4">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3874E5E9"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77A4FD46" w14:textId="77777777" w:rsidR="009560C4" w:rsidRPr="006C1437" w:rsidRDefault="009560C4" w:rsidP="009560C4">
            <w:pPr>
              <w:pStyle w:val="TAL"/>
              <w:jc w:val="center"/>
              <w:rPr>
                <w:sz w:val="16"/>
                <w:szCs w:val="16"/>
                <w:lang w:eastAsia="zh-CN"/>
              </w:rPr>
            </w:pPr>
            <w:bookmarkStart w:id="246" w:name="_MCCTEMPBM_CRPT88410518___4"/>
            <w:r w:rsidRPr="006C1437">
              <w:rPr>
                <w:sz w:val="16"/>
                <w:szCs w:val="16"/>
                <w:lang w:eastAsia="zh-CN"/>
              </w:rPr>
              <w:t>1</w:t>
            </w:r>
            <w:bookmarkEnd w:id="246"/>
          </w:p>
        </w:tc>
      </w:tr>
      <w:tr w:rsidR="009560C4" w:rsidRPr="006C1437" w14:paraId="260C53F1" w14:textId="77777777" w:rsidTr="009560C4">
        <w:trPr>
          <w:jc w:val="center"/>
        </w:trPr>
        <w:tc>
          <w:tcPr>
            <w:tcW w:w="519" w:type="pct"/>
          </w:tcPr>
          <w:p w14:paraId="6FB4DC02" w14:textId="77777777" w:rsidR="009560C4" w:rsidRPr="006C1437" w:rsidRDefault="009560C4" w:rsidP="009560C4">
            <w:pPr>
              <w:pStyle w:val="TAL"/>
              <w:jc w:val="center"/>
              <w:rPr>
                <w:sz w:val="16"/>
                <w:szCs w:val="16"/>
                <w:lang w:eastAsia="zh-CN"/>
              </w:rPr>
            </w:pPr>
            <w:bookmarkStart w:id="247" w:name="_MCCTEMPBM_CRPT88410519___4"/>
            <w:r w:rsidRPr="006C1437">
              <w:rPr>
                <w:sz w:val="16"/>
                <w:szCs w:val="16"/>
                <w:lang w:eastAsia="zh-CN"/>
              </w:rPr>
              <w:t>100</w:t>
            </w:r>
            <w:bookmarkEnd w:id="247"/>
          </w:p>
        </w:tc>
        <w:tc>
          <w:tcPr>
            <w:tcW w:w="2037" w:type="pct"/>
          </w:tcPr>
          <w:p w14:paraId="08693BDB" w14:textId="77777777" w:rsidR="009560C4" w:rsidRPr="006C1437" w:rsidRDefault="009560C4" w:rsidP="009560C4">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4829EF3D"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0BCBD739" w14:textId="77777777" w:rsidR="009560C4" w:rsidRPr="006C1437" w:rsidRDefault="009560C4" w:rsidP="009560C4">
            <w:pPr>
              <w:pStyle w:val="TAL"/>
              <w:jc w:val="center"/>
              <w:rPr>
                <w:sz w:val="16"/>
                <w:szCs w:val="16"/>
                <w:lang w:eastAsia="zh-CN"/>
              </w:rPr>
            </w:pPr>
            <w:bookmarkStart w:id="248" w:name="_MCCTEMPBM_CRPT88410520___4"/>
            <w:r w:rsidRPr="006C1437">
              <w:rPr>
                <w:sz w:val="16"/>
                <w:szCs w:val="16"/>
                <w:lang w:eastAsia="zh-CN"/>
              </w:rPr>
              <w:t>1</w:t>
            </w:r>
            <w:bookmarkEnd w:id="248"/>
          </w:p>
        </w:tc>
      </w:tr>
      <w:tr w:rsidR="009560C4" w:rsidRPr="006C1437" w14:paraId="6944BE10" w14:textId="77777777" w:rsidTr="009560C4">
        <w:trPr>
          <w:jc w:val="center"/>
        </w:trPr>
        <w:tc>
          <w:tcPr>
            <w:tcW w:w="519" w:type="pct"/>
          </w:tcPr>
          <w:p w14:paraId="41FCFACD" w14:textId="77777777" w:rsidR="009560C4" w:rsidRPr="006C1437" w:rsidRDefault="009560C4" w:rsidP="009560C4">
            <w:pPr>
              <w:pStyle w:val="TAL"/>
              <w:jc w:val="center"/>
              <w:rPr>
                <w:sz w:val="16"/>
                <w:szCs w:val="16"/>
                <w:lang w:eastAsia="zh-CN"/>
              </w:rPr>
            </w:pPr>
            <w:bookmarkStart w:id="249" w:name="_MCCTEMPBM_CRPT88410521___4"/>
            <w:r w:rsidRPr="006C1437">
              <w:rPr>
                <w:sz w:val="16"/>
                <w:szCs w:val="16"/>
                <w:lang w:eastAsia="zh-CN"/>
              </w:rPr>
              <w:t>101</w:t>
            </w:r>
            <w:bookmarkEnd w:id="249"/>
          </w:p>
        </w:tc>
        <w:tc>
          <w:tcPr>
            <w:tcW w:w="2037" w:type="pct"/>
          </w:tcPr>
          <w:p w14:paraId="212E516F" w14:textId="77777777" w:rsidR="009560C4" w:rsidRPr="006C1437" w:rsidRDefault="009560C4" w:rsidP="009560C4">
            <w:pPr>
              <w:pStyle w:val="TAL"/>
              <w:rPr>
                <w:sz w:val="16"/>
                <w:szCs w:val="16"/>
                <w:lang w:eastAsia="zh-CN"/>
              </w:rPr>
            </w:pPr>
            <w:r w:rsidRPr="006C1437">
              <w:rPr>
                <w:sz w:val="16"/>
                <w:szCs w:val="16"/>
                <w:lang w:eastAsia="zh-CN"/>
              </w:rPr>
              <w:t>Reserved</w:t>
            </w:r>
          </w:p>
        </w:tc>
        <w:tc>
          <w:tcPr>
            <w:tcW w:w="1222" w:type="pct"/>
          </w:tcPr>
          <w:p w14:paraId="08F6C354" w14:textId="77777777" w:rsidR="009560C4" w:rsidRPr="006C1437" w:rsidRDefault="009560C4" w:rsidP="009560C4">
            <w:pPr>
              <w:pStyle w:val="TAL"/>
              <w:rPr>
                <w:sz w:val="16"/>
                <w:szCs w:val="16"/>
              </w:rPr>
            </w:pPr>
          </w:p>
        </w:tc>
        <w:tc>
          <w:tcPr>
            <w:tcW w:w="1222" w:type="pct"/>
          </w:tcPr>
          <w:p w14:paraId="7DB0233C" w14:textId="77777777" w:rsidR="009560C4" w:rsidRPr="006C1437" w:rsidRDefault="009560C4" w:rsidP="009560C4">
            <w:pPr>
              <w:pStyle w:val="TAL"/>
              <w:jc w:val="center"/>
              <w:rPr>
                <w:sz w:val="16"/>
                <w:szCs w:val="16"/>
              </w:rPr>
            </w:pPr>
          </w:p>
        </w:tc>
      </w:tr>
      <w:tr w:rsidR="009560C4" w:rsidRPr="006C1437" w14:paraId="053925B0" w14:textId="77777777" w:rsidTr="009560C4">
        <w:trPr>
          <w:jc w:val="center"/>
        </w:trPr>
        <w:tc>
          <w:tcPr>
            <w:tcW w:w="519" w:type="pct"/>
          </w:tcPr>
          <w:p w14:paraId="0D3C6307" w14:textId="77777777" w:rsidR="009560C4" w:rsidRPr="006C1437" w:rsidRDefault="009560C4" w:rsidP="009560C4">
            <w:pPr>
              <w:pStyle w:val="TAL"/>
              <w:jc w:val="center"/>
              <w:rPr>
                <w:sz w:val="16"/>
                <w:szCs w:val="16"/>
                <w:lang w:eastAsia="zh-CN"/>
              </w:rPr>
            </w:pPr>
            <w:bookmarkStart w:id="250" w:name="_MCCTEMPBM_CRPT88410522___4"/>
            <w:r w:rsidRPr="006C1437">
              <w:rPr>
                <w:sz w:val="16"/>
                <w:szCs w:val="16"/>
                <w:lang w:eastAsia="zh-CN"/>
              </w:rPr>
              <w:t>102</w:t>
            </w:r>
            <w:bookmarkEnd w:id="250"/>
          </w:p>
        </w:tc>
        <w:tc>
          <w:tcPr>
            <w:tcW w:w="2037" w:type="pct"/>
          </w:tcPr>
          <w:p w14:paraId="60AFB6A4" w14:textId="77777777" w:rsidR="009560C4" w:rsidRPr="006C1437" w:rsidRDefault="009560C4" w:rsidP="009560C4">
            <w:pPr>
              <w:pStyle w:val="TAL"/>
              <w:rPr>
                <w:sz w:val="16"/>
                <w:szCs w:val="16"/>
                <w:lang w:eastAsia="zh-CN"/>
              </w:rPr>
            </w:pPr>
            <w:r w:rsidRPr="006C1437">
              <w:rPr>
                <w:sz w:val="16"/>
                <w:szCs w:val="16"/>
                <w:lang w:eastAsia="zh-CN"/>
              </w:rPr>
              <w:t>Reserved</w:t>
            </w:r>
          </w:p>
        </w:tc>
        <w:tc>
          <w:tcPr>
            <w:tcW w:w="1222" w:type="pct"/>
          </w:tcPr>
          <w:p w14:paraId="4FFEAD22" w14:textId="77777777" w:rsidR="009560C4" w:rsidRPr="006C1437" w:rsidRDefault="009560C4" w:rsidP="009560C4">
            <w:pPr>
              <w:pStyle w:val="TAL"/>
              <w:rPr>
                <w:sz w:val="16"/>
                <w:szCs w:val="16"/>
              </w:rPr>
            </w:pPr>
          </w:p>
        </w:tc>
        <w:tc>
          <w:tcPr>
            <w:tcW w:w="1222" w:type="pct"/>
          </w:tcPr>
          <w:p w14:paraId="7844DF58" w14:textId="77777777" w:rsidR="009560C4" w:rsidRPr="006C1437" w:rsidRDefault="009560C4" w:rsidP="009560C4">
            <w:pPr>
              <w:pStyle w:val="TAL"/>
              <w:jc w:val="center"/>
              <w:rPr>
                <w:sz w:val="16"/>
                <w:szCs w:val="16"/>
              </w:rPr>
            </w:pPr>
          </w:p>
        </w:tc>
      </w:tr>
      <w:tr w:rsidR="009560C4" w:rsidRPr="006C1437" w14:paraId="241344E2" w14:textId="77777777" w:rsidTr="009560C4">
        <w:trPr>
          <w:jc w:val="center"/>
        </w:trPr>
        <w:tc>
          <w:tcPr>
            <w:tcW w:w="519" w:type="pct"/>
          </w:tcPr>
          <w:p w14:paraId="7C678802" w14:textId="77777777" w:rsidR="009560C4" w:rsidRPr="006C1437" w:rsidRDefault="009560C4" w:rsidP="009560C4">
            <w:pPr>
              <w:pStyle w:val="TAL"/>
              <w:jc w:val="center"/>
              <w:rPr>
                <w:sz w:val="16"/>
                <w:szCs w:val="16"/>
                <w:lang w:eastAsia="zh-CN"/>
              </w:rPr>
            </w:pPr>
            <w:bookmarkStart w:id="251" w:name="_MCCTEMPBM_CRPT88410523___4"/>
            <w:r w:rsidRPr="006C1437">
              <w:rPr>
                <w:sz w:val="16"/>
                <w:szCs w:val="16"/>
                <w:lang w:eastAsia="zh-CN"/>
              </w:rPr>
              <w:t>103</w:t>
            </w:r>
            <w:bookmarkEnd w:id="251"/>
          </w:p>
        </w:tc>
        <w:tc>
          <w:tcPr>
            <w:tcW w:w="2037" w:type="pct"/>
          </w:tcPr>
          <w:p w14:paraId="2AD9A1F9"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7A27A100"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D586B25" w14:textId="77777777" w:rsidR="009560C4" w:rsidRPr="006C1437" w:rsidRDefault="009560C4" w:rsidP="009560C4">
            <w:pPr>
              <w:pStyle w:val="TAL"/>
              <w:jc w:val="center"/>
              <w:rPr>
                <w:sz w:val="16"/>
                <w:szCs w:val="16"/>
                <w:lang w:eastAsia="zh-CN"/>
              </w:rPr>
            </w:pPr>
            <w:bookmarkStart w:id="252"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252"/>
          </w:p>
        </w:tc>
      </w:tr>
      <w:tr w:rsidR="009560C4" w:rsidRPr="006C1437" w14:paraId="5D7922E9" w14:textId="77777777" w:rsidTr="009560C4">
        <w:trPr>
          <w:jc w:val="center"/>
        </w:trPr>
        <w:tc>
          <w:tcPr>
            <w:tcW w:w="519" w:type="pct"/>
          </w:tcPr>
          <w:p w14:paraId="12464ECC" w14:textId="77777777" w:rsidR="009560C4" w:rsidRPr="006C1437" w:rsidRDefault="009560C4" w:rsidP="009560C4">
            <w:pPr>
              <w:pStyle w:val="TAL"/>
              <w:jc w:val="center"/>
              <w:rPr>
                <w:sz w:val="16"/>
                <w:szCs w:val="16"/>
                <w:lang w:eastAsia="zh-CN"/>
              </w:rPr>
            </w:pPr>
            <w:bookmarkStart w:id="253" w:name="_MCCTEMPBM_CRPT88410525___4"/>
            <w:r w:rsidRPr="006C1437">
              <w:rPr>
                <w:sz w:val="16"/>
                <w:szCs w:val="16"/>
                <w:lang w:eastAsia="zh-CN"/>
              </w:rPr>
              <w:t>104</w:t>
            </w:r>
            <w:bookmarkEnd w:id="253"/>
          </w:p>
        </w:tc>
        <w:tc>
          <w:tcPr>
            <w:tcW w:w="2037" w:type="pct"/>
          </w:tcPr>
          <w:p w14:paraId="2E49A088"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59A052A1"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768EC06E" w14:textId="77777777" w:rsidR="009560C4" w:rsidRPr="006C1437" w:rsidRDefault="009560C4" w:rsidP="009560C4">
            <w:pPr>
              <w:pStyle w:val="TAL"/>
              <w:jc w:val="center"/>
              <w:rPr>
                <w:sz w:val="16"/>
                <w:szCs w:val="16"/>
                <w:lang w:eastAsia="zh-CN"/>
              </w:rPr>
            </w:pPr>
            <w:bookmarkStart w:id="254"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254"/>
          </w:p>
        </w:tc>
      </w:tr>
      <w:tr w:rsidR="009560C4" w:rsidRPr="006C1437" w14:paraId="3BF71B28" w14:textId="77777777" w:rsidTr="009560C4">
        <w:trPr>
          <w:jc w:val="center"/>
        </w:trPr>
        <w:tc>
          <w:tcPr>
            <w:tcW w:w="519" w:type="pct"/>
          </w:tcPr>
          <w:p w14:paraId="0B3D34AA" w14:textId="77777777" w:rsidR="009560C4" w:rsidRPr="006C1437" w:rsidRDefault="009560C4" w:rsidP="009560C4">
            <w:pPr>
              <w:pStyle w:val="TAL"/>
              <w:jc w:val="center"/>
              <w:rPr>
                <w:sz w:val="16"/>
                <w:szCs w:val="16"/>
                <w:lang w:eastAsia="zh-CN"/>
              </w:rPr>
            </w:pPr>
            <w:bookmarkStart w:id="255" w:name="_MCCTEMPBM_CRPT88410527___4"/>
            <w:r w:rsidRPr="006C1437">
              <w:rPr>
                <w:sz w:val="16"/>
                <w:szCs w:val="16"/>
                <w:lang w:eastAsia="zh-CN"/>
              </w:rPr>
              <w:t>105</w:t>
            </w:r>
            <w:bookmarkEnd w:id="255"/>
          </w:p>
        </w:tc>
        <w:tc>
          <w:tcPr>
            <w:tcW w:w="2037" w:type="pct"/>
          </w:tcPr>
          <w:p w14:paraId="461A2670"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44177DE"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EA0700B" w14:textId="77777777" w:rsidR="009560C4" w:rsidRPr="006C1437" w:rsidRDefault="009560C4" w:rsidP="009560C4">
            <w:pPr>
              <w:pStyle w:val="TAL"/>
              <w:jc w:val="center"/>
              <w:rPr>
                <w:sz w:val="16"/>
                <w:szCs w:val="16"/>
                <w:lang w:eastAsia="zh-CN"/>
              </w:rPr>
            </w:pPr>
            <w:bookmarkStart w:id="256"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256"/>
          </w:p>
        </w:tc>
      </w:tr>
      <w:tr w:rsidR="009560C4" w:rsidRPr="006C1437" w14:paraId="338843F2" w14:textId="77777777" w:rsidTr="009560C4">
        <w:trPr>
          <w:jc w:val="center"/>
        </w:trPr>
        <w:tc>
          <w:tcPr>
            <w:tcW w:w="519" w:type="pct"/>
          </w:tcPr>
          <w:p w14:paraId="11D99A1C" w14:textId="77777777" w:rsidR="009560C4" w:rsidRPr="006C1437" w:rsidRDefault="009560C4" w:rsidP="009560C4">
            <w:pPr>
              <w:pStyle w:val="TAL"/>
              <w:jc w:val="center"/>
              <w:rPr>
                <w:sz w:val="16"/>
                <w:szCs w:val="16"/>
                <w:lang w:eastAsia="zh-CN"/>
              </w:rPr>
            </w:pPr>
            <w:bookmarkStart w:id="257" w:name="_MCCTEMPBM_CRPT88410529___4"/>
            <w:r w:rsidRPr="006C1437">
              <w:rPr>
                <w:sz w:val="16"/>
                <w:szCs w:val="16"/>
                <w:lang w:eastAsia="zh-CN"/>
              </w:rPr>
              <w:t>106</w:t>
            </w:r>
            <w:bookmarkEnd w:id="257"/>
          </w:p>
        </w:tc>
        <w:tc>
          <w:tcPr>
            <w:tcW w:w="2037" w:type="pct"/>
          </w:tcPr>
          <w:p w14:paraId="63F9F013"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067BE2D2"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9B94491" w14:textId="77777777" w:rsidR="009560C4" w:rsidRPr="006C1437" w:rsidRDefault="009560C4" w:rsidP="009560C4">
            <w:pPr>
              <w:pStyle w:val="TAL"/>
              <w:jc w:val="center"/>
              <w:rPr>
                <w:sz w:val="16"/>
                <w:szCs w:val="16"/>
                <w:lang w:eastAsia="zh-CN"/>
              </w:rPr>
            </w:pPr>
            <w:bookmarkStart w:id="258"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258"/>
          </w:p>
        </w:tc>
      </w:tr>
      <w:tr w:rsidR="009560C4" w:rsidRPr="006C1437" w14:paraId="35221611" w14:textId="77777777" w:rsidTr="009560C4">
        <w:trPr>
          <w:jc w:val="center"/>
        </w:trPr>
        <w:tc>
          <w:tcPr>
            <w:tcW w:w="519" w:type="pct"/>
          </w:tcPr>
          <w:p w14:paraId="0DA36984" w14:textId="77777777" w:rsidR="009560C4" w:rsidRPr="006C1437" w:rsidRDefault="009560C4" w:rsidP="009560C4">
            <w:pPr>
              <w:pStyle w:val="TAL"/>
              <w:jc w:val="center"/>
              <w:rPr>
                <w:sz w:val="16"/>
                <w:szCs w:val="16"/>
                <w:lang w:eastAsia="zh-CN"/>
              </w:rPr>
            </w:pPr>
            <w:bookmarkStart w:id="259" w:name="_MCCTEMPBM_CRPT88410531___4"/>
            <w:r w:rsidRPr="006C1437">
              <w:rPr>
                <w:sz w:val="16"/>
                <w:szCs w:val="16"/>
                <w:lang w:eastAsia="zh-CN"/>
              </w:rPr>
              <w:t>107</w:t>
            </w:r>
            <w:bookmarkEnd w:id="259"/>
          </w:p>
        </w:tc>
        <w:tc>
          <w:tcPr>
            <w:tcW w:w="2037" w:type="pct"/>
          </w:tcPr>
          <w:p w14:paraId="5113B52F"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C1AA9CE"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5F14CF5" w14:textId="77777777" w:rsidR="009560C4" w:rsidRPr="006C1437" w:rsidRDefault="009560C4" w:rsidP="009560C4">
            <w:pPr>
              <w:pStyle w:val="TAL"/>
              <w:jc w:val="center"/>
              <w:rPr>
                <w:sz w:val="16"/>
                <w:szCs w:val="16"/>
                <w:lang w:eastAsia="zh-CN"/>
              </w:rPr>
            </w:pPr>
            <w:bookmarkStart w:id="260"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260"/>
          </w:p>
        </w:tc>
      </w:tr>
      <w:tr w:rsidR="009560C4" w:rsidRPr="006C1437" w14:paraId="6E95264E" w14:textId="77777777" w:rsidTr="009560C4">
        <w:trPr>
          <w:jc w:val="center"/>
        </w:trPr>
        <w:tc>
          <w:tcPr>
            <w:tcW w:w="519" w:type="pct"/>
          </w:tcPr>
          <w:p w14:paraId="77B55374" w14:textId="77777777" w:rsidR="009560C4" w:rsidRPr="006C1437" w:rsidRDefault="009560C4" w:rsidP="009560C4">
            <w:pPr>
              <w:pStyle w:val="TAL"/>
              <w:jc w:val="center"/>
              <w:rPr>
                <w:sz w:val="16"/>
                <w:szCs w:val="16"/>
                <w:lang w:eastAsia="zh-CN"/>
              </w:rPr>
            </w:pPr>
            <w:bookmarkStart w:id="261" w:name="_MCCTEMPBM_CRPT88410533___4"/>
            <w:r w:rsidRPr="006C1437">
              <w:rPr>
                <w:sz w:val="16"/>
                <w:szCs w:val="16"/>
                <w:lang w:eastAsia="zh-CN"/>
              </w:rPr>
              <w:t>108</w:t>
            </w:r>
            <w:bookmarkEnd w:id="261"/>
          </w:p>
        </w:tc>
        <w:tc>
          <w:tcPr>
            <w:tcW w:w="2037" w:type="pct"/>
          </w:tcPr>
          <w:p w14:paraId="024F7BB6" w14:textId="77777777" w:rsidR="009560C4" w:rsidRPr="006C1437" w:rsidRDefault="009560C4" w:rsidP="009560C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E499E41"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948F2BE" w14:textId="77777777" w:rsidR="009560C4" w:rsidRPr="006C1437" w:rsidRDefault="009560C4" w:rsidP="009560C4">
            <w:pPr>
              <w:pStyle w:val="TAL"/>
              <w:jc w:val="center"/>
              <w:rPr>
                <w:sz w:val="16"/>
                <w:szCs w:val="16"/>
                <w:lang w:eastAsia="zh-CN"/>
              </w:rPr>
            </w:pPr>
            <w:bookmarkStart w:id="262"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262"/>
          </w:p>
        </w:tc>
      </w:tr>
      <w:tr w:rsidR="009560C4" w:rsidRPr="006C1437" w14:paraId="22C3A8DC" w14:textId="77777777" w:rsidTr="009560C4">
        <w:trPr>
          <w:jc w:val="center"/>
        </w:trPr>
        <w:tc>
          <w:tcPr>
            <w:tcW w:w="519" w:type="pct"/>
          </w:tcPr>
          <w:p w14:paraId="6AEB82E2" w14:textId="77777777" w:rsidR="009560C4" w:rsidRPr="006C1437" w:rsidRDefault="009560C4" w:rsidP="009560C4">
            <w:pPr>
              <w:pStyle w:val="TAL"/>
              <w:jc w:val="center"/>
              <w:rPr>
                <w:sz w:val="16"/>
                <w:szCs w:val="16"/>
                <w:lang w:eastAsia="zh-CN"/>
              </w:rPr>
            </w:pPr>
            <w:bookmarkStart w:id="263" w:name="_MCCTEMPBM_CRPT88410535___4"/>
            <w:r w:rsidRPr="006C1437">
              <w:rPr>
                <w:sz w:val="16"/>
                <w:szCs w:val="16"/>
                <w:lang w:eastAsia="zh-CN"/>
              </w:rPr>
              <w:t>109</w:t>
            </w:r>
            <w:bookmarkEnd w:id="263"/>
          </w:p>
        </w:tc>
        <w:tc>
          <w:tcPr>
            <w:tcW w:w="2037" w:type="pct"/>
          </w:tcPr>
          <w:p w14:paraId="6808FE60" w14:textId="77777777" w:rsidR="009560C4" w:rsidRPr="006C1437" w:rsidRDefault="009560C4" w:rsidP="009560C4">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3C13A6D4"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58F3F9D1" w14:textId="77777777" w:rsidR="009560C4" w:rsidRPr="006C1437" w:rsidRDefault="009560C4" w:rsidP="009560C4">
            <w:pPr>
              <w:pStyle w:val="TAL"/>
              <w:jc w:val="center"/>
              <w:rPr>
                <w:sz w:val="16"/>
                <w:szCs w:val="16"/>
                <w:lang w:eastAsia="zh-CN"/>
              </w:rPr>
            </w:pPr>
            <w:bookmarkStart w:id="264"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264"/>
          </w:p>
        </w:tc>
      </w:tr>
      <w:tr w:rsidR="009560C4" w:rsidRPr="006C1437" w14:paraId="4AE3F46E" w14:textId="77777777" w:rsidTr="009560C4">
        <w:trPr>
          <w:jc w:val="center"/>
        </w:trPr>
        <w:tc>
          <w:tcPr>
            <w:tcW w:w="519" w:type="pct"/>
          </w:tcPr>
          <w:p w14:paraId="4731C2E8" w14:textId="77777777" w:rsidR="009560C4" w:rsidRPr="006C1437" w:rsidRDefault="009560C4" w:rsidP="009560C4">
            <w:pPr>
              <w:pStyle w:val="TAL"/>
              <w:jc w:val="center"/>
              <w:rPr>
                <w:sz w:val="16"/>
                <w:szCs w:val="16"/>
                <w:lang w:eastAsia="zh-CN"/>
              </w:rPr>
            </w:pPr>
            <w:bookmarkStart w:id="265" w:name="_MCCTEMPBM_CRPT88410537___4"/>
            <w:r w:rsidRPr="006C1437">
              <w:rPr>
                <w:sz w:val="16"/>
                <w:szCs w:val="16"/>
                <w:lang w:eastAsia="zh-CN"/>
              </w:rPr>
              <w:t>110</w:t>
            </w:r>
            <w:bookmarkEnd w:id="265"/>
          </w:p>
        </w:tc>
        <w:tc>
          <w:tcPr>
            <w:tcW w:w="2037" w:type="pct"/>
          </w:tcPr>
          <w:p w14:paraId="5B0F26F4" w14:textId="77777777" w:rsidR="009560C4" w:rsidRPr="006C1437" w:rsidRDefault="009560C4" w:rsidP="009560C4">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F565553"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E144690" w14:textId="77777777" w:rsidR="009560C4" w:rsidRPr="006C1437" w:rsidRDefault="009560C4" w:rsidP="009560C4">
            <w:pPr>
              <w:pStyle w:val="TAL"/>
              <w:jc w:val="center"/>
              <w:rPr>
                <w:sz w:val="16"/>
                <w:szCs w:val="16"/>
                <w:lang w:eastAsia="zh-CN"/>
              </w:rPr>
            </w:pPr>
            <w:bookmarkStart w:id="266" w:name="_MCCTEMPBM_CRPT88410538___4"/>
            <w:r w:rsidRPr="006C1437">
              <w:rPr>
                <w:sz w:val="16"/>
                <w:szCs w:val="16"/>
                <w:lang w:eastAsia="zh-CN"/>
              </w:rPr>
              <w:t>9</w:t>
            </w:r>
            <w:bookmarkEnd w:id="266"/>
          </w:p>
        </w:tc>
      </w:tr>
      <w:tr w:rsidR="009560C4" w:rsidRPr="006C1437" w14:paraId="32EA16CC" w14:textId="77777777" w:rsidTr="009560C4">
        <w:trPr>
          <w:jc w:val="center"/>
        </w:trPr>
        <w:tc>
          <w:tcPr>
            <w:tcW w:w="519" w:type="pct"/>
          </w:tcPr>
          <w:p w14:paraId="2624EBF1" w14:textId="77777777" w:rsidR="009560C4" w:rsidRPr="006C1437" w:rsidRDefault="009560C4" w:rsidP="009560C4">
            <w:pPr>
              <w:pStyle w:val="TAL"/>
              <w:jc w:val="center"/>
              <w:rPr>
                <w:sz w:val="16"/>
                <w:szCs w:val="16"/>
                <w:lang w:eastAsia="zh-CN"/>
              </w:rPr>
            </w:pPr>
            <w:bookmarkStart w:id="267" w:name="_MCCTEMPBM_CRPT88410539___4"/>
            <w:r w:rsidRPr="006C1437">
              <w:rPr>
                <w:sz w:val="16"/>
                <w:szCs w:val="16"/>
                <w:lang w:eastAsia="zh-CN"/>
              </w:rPr>
              <w:t>111</w:t>
            </w:r>
            <w:bookmarkEnd w:id="267"/>
          </w:p>
        </w:tc>
        <w:tc>
          <w:tcPr>
            <w:tcW w:w="2037" w:type="pct"/>
          </w:tcPr>
          <w:p w14:paraId="717C3711" w14:textId="77777777" w:rsidR="009560C4" w:rsidRPr="006C1437" w:rsidRDefault="009560C4" w:rsidP="009560C4">
            <w:pPr>
              <w:pStyle w:val="TAL"/>
              <w:rPr>
                <w:sz w:val="16"/>
                <w:szCs w:val="16"/>
                <w:lang w:eastAsia="zh-CN"/>
              </w:rPr>
            </w:pPr>
            <w:r w:rsidRPr="006C1437">
              <w:rPr>
                <w:sz w:val="16"/>
                <w:szCs w:val="16"/>
                <w:lang w:eastAsia="zh-CN"/>
              </w:rPr>
              <w:t>P-TMSI</w:t>
            </w:r>
          </w:p>
        </w:tc>
        <w:tc>
          <w:tcPr>
            <w:tcW w:w="1222" w:type="pct"/>
          </w:tcPr>
          <w:p w14:paraId="4559820F"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5DF4F18" w14:textId="77777777" w:rsidR="009560C4" w:rsidRPr="006C1437" w:rsidRDefault="009560C4" w:rsidP="009560C4">
            <w:pPr>
              <w:pStyle w:val="TAL"/>
              <w:jc w:val="center"/>
              <w:rPr>
                <w:sz w:val="16"/>
                <w:szCs w:val="16"/>
              </w:rPr>
            </w:pPr>
            <w:bookmarkStart w:id="268" w:name="_MCCTEMPBM_CRPT88410540___4"/>
            <w:r w:rsidRPr="006C1437">
              <w:rPr>
                <w:sz w:val="16"/>
                <w:szCs w:val="16"/>
              </w:rPr>
              <w:t>Not</w:t>
            </w:r>
            <w:r>
              <w:rPr>
                <w:sz w:val="16"/>
                <w:szCs w:val="16"/>
              </w:rPr>
              <w:t xml:space="preserve"> </w:t>
            </w:r>
            <w:r w:rsidRPr="006C1437">
              <w:rPr>
                <w:sz w:val="16"/>
                <w:szCs w:val="16"/>
              </w:rPr>
              <w:t>Applicable</w:t>
            </w:r>
            <w:bookmarkEnd w:id="268"/>
          </w:p>
        </w:tc>
      </w:tr>
      <w:tr w:rsidR="009560C4" w:rsidRPr="006C1437" w14:paraId="133641D3" w14:textId="77777777" w:rsidTr="009560C4">
        <w:trPr>
          <w:jc w:val="center"/>
        </w:trPr>
        <w:tc>
          <w:tcPr>
            <w:tcW w:w="519" w:type="pct"/>
          </w:tcPr>
          <w:p w14:paraId="59796A19" w14:textId="77777777" w:rsidR="009560C4" w:rsidRPr="006C1437" w:rsidRDefault="009560C4" w:rsidP="009560C4">
            <w:pPr>
              <w:pStyle w:val="TAL"/>
              <w:jc w:val="center"/>
              <w:rPr>
                <w:sz w:val="16"/>
                <w:szCs w:val="16"/>
                <w:lang w:eastAsia="zh-CN"/>
              </w:rPr>
            </w:pPr>
            <w:bookmarkStart w:id="269" w:name="_MCCTEMPBM_CRPT88410541___4"/>
            <w:r w:rsidRPr="006C1437">
              <w:rPr>
                <w:sz w:val="16"/>
                <w:szCs w:val="16"/>
                <w:lang w:eastAsia="zh-CN"/>
              </w:rPr>
              <w:t>112</w:t>
            </w:r>
            <w:bookmarkEnd w:id="269"/>
          </w:p>
        </w:tc>
        <w:tc>
          <w:tcPr>
            <w:tcW w:w="2037" w:type="pct"/>
          </w:tcPr>
          <w:p w14:paraId="21E820B1" w14:textId="77777777" w:rsidR="009560C4" w:rsidRPr="006C1437" w:rsidRDefault="009560C4" w:rsidP="009560C4">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613AF772"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2E33C5C1" w14:textId="77777777" w:rsidR="009560C4" w:rsidRPr="006C1437" w:rsidRDefault="009560C4" w:rsidP="009560C4">
            <w:pPr>
              <w:pStyle w:val="TAL"/>
              <w:jc w:val="center"/>
              <w:rPr>
                <w:sz w:val="16"/>
                <w:szCs w:val="16"/>
              </w:rPr>
            </w:pPr>
            <w:bookmarkStart w:id="270" w:name="_MCCTEMPBM_CRPT88410542___4"/>
            <w:r w:rsidRPr="006C1437">
              <w:rPr>
                <w:sz w:val="16"/>
                <w:szCs w:val="16"/>
              </w:rPr>
              <w:t>Not</w:t>
            </w:r>
            <w:r>
              <w:rPr>
                <w:sz w:val="16"/>
                <w:szCs w:val="16"/>
              </w:rPr>
              <w:t xml:space="preserve"> </w:t>
            </w:r>
            <w:r w:rsidRPr="006C1437">
              <w:rPr>
                <w:sz w:val="16"/>
                <w:szCs w:val="16"/>
              </w:rPr>
              <w:t>Applicable</w:t>
            </w:r>
            <w:bookmarkEnd w:id="270"/>
          </w:p>
        </w:tc>
      </w:tr>
      <w:tr w:rsidR="009560C4" w:rsidRPr="006C1437" w14:paraId="5BB7F147" w14:textId="77777777" w:rsidTr="009560C4">
        <w:trPr>
          <w:jc w:val="center"/>
        </w:trPr>
        <w:tc>
          <w:tcPr>
            <w:tcW w:w="519" w:type="pct"/>
          </w:tcPr>
          <w:p w14:paraId="238804C9" w14:textId="77777777" w:rsidR="009560C4" w:rsidRPr="006C1437" w:rsidRDefault="009560C4" w:rsidP="009560C4">
            <w:pPr>
              <w:pStyle w:val="TAL"/>
              <w:jc w:val="center"/>
              <w:rPr>
                <w:sz w:val="16"/>
                <w:szCs w:val="16"/>
                <w:lang w:eastAsia="zh-CN"/>
              </w:rPr>
            </w:pPr>
            <w:bookmarkStart w:id="271" w:name="_MCCTEMPBM_CRPT88410543___4"/>
            <w:r w:rsidRPr="006C1437">
              <w:rPr>
                <w:sz w:val="16"/>
                <w:szCs w:val="16"/>
                <w:lang w:eastAsia="zh-CN"/>
              </w:rPr>
              <w:t>113</w:t>
            </w:r>
            <w:bookmarkEnd w:id="271"/>
          </w:p>
        </w:tc>
        <w:tc>
          <w:tcPr>
            <w:tcW w:w="2037" w:type="pct"/>
          </w:tcPr>
          <w:p w14:paraId="342C5149" w14:textId="77777777" w:rsidR="009560C4" w:rsidRPr="006C1437" w:rsidRDefault="009560C4" w:rsidP="009560C4">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373530"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180039D9" w14:textId="77777777" w:rsidR="009560C4" w:rsidRPr="006C1437" w:rsidRDefault="009560C4" w:rsidP="009560C4">
            <w:pPr>
              <w:pStyle w:val="TAL"/>
              <w:jc w:val="center"/>
              <w:rPr>
                <w:sz w:val="16"/>
                <w:szCs w:val="16"/>
                <w:lang w:eastAsia="zh-CN"/>
              </w:rPr>
            </w:pPr>
            <w:bookmarkStart w:id="272" w:name="_MCCTEMPBM_CRPT88410544___4"/>
            <w:r w:rsidRPr="006C1437">
              <w:rPr>
                <w:sz w:val="16"/>
                <w:szCs w:val="16"/>
                <w:lang w:eastAsia="zh-CN"/>
              </w:rPr>
              <w:t>1</w:t>
            </w:r>
            <w:bookmarkEnd w:id="272"/>
          </w:p>
        </w:tc>
      </w:tr>
      <w:tr w:rsidR="009560C4" w:rsidRPr="006C1437" w14:paraId="30C6852F" w14:textId="77777777" w:rsidTr="009560C4">
        <w:trPr>
          <w:jc w:val="center"/>
        </w:trPr>
        <w:tc>
          <w:tcPr>
            <w:tcW w:w="519" w:type="pct"/>
          </w:tcPr>
          <w:p w14:paraId="3AB01A84" w14:textId="77777777" w:rsidR="009560C4" w:rsidRPr="006C1437" w:rsidRDefault="009560C4" w:rsidP="009560C4">
            <w:pPr>
              <w:pStyle w:val="TAL"/>
              <w:jc w:val="center"/>
              <w:rPr>
                <w:sz w:val="16"/>
                <w:szCs w:val="16"/>
                <w:lang w:eastAsia="zh-CN"/>
              </w:rPr>
            </w:pPr>
            <w:bookmarkStart w:id="273" w:name="_MCCTEMPBM_CRPT88410545___4"/>
            <w:r w:rsidRPr="006C1437">
              <w:rPr>
                <w:sz w:val="16"/>
                <w:szCs w:val="16"/>
                <w:lang w:eastAsia="zh-CN"/>
              </w:rPr>
              <w:t>114</w:t>
            </w:r>
            <w:bookmarkEnd w:id="273"/>
          </w:p>
        </w:tc>
        <w:tc>
          <w:tcPr>
            <w:tcW w:w="2037" w:type="pct"/>
          </w:tcPr>
          <w:p w14:paraId="10F61F1C" w14:textId="77777777" w:rsidR="009560C4" w:rsidRPr="006C1437" w:rsidRDefault="009560C4" w:rsidP="009560C4">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4D1430E4" w14:textId="77777777" w:rsidR="009560C4" w:rsidRPr="006C1437" w:rsidRDefault="009560C4" w:rsidP="009560C4">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1AA46BC1" w14:textId="77777777" w:rsidR="009560C4" w:rsidRPr="006C1437" w:rsidRDefault="009560C4" w:rsidP="009560C4">
            <w:pPr>
              <w:pStyle w:val="TAL"/>
              <w:jc w:val="center"/>
              <w:rPr>
                <w:sz w:val="16"/>
                <w:szCs w:val="16"/>
              </w:rPr>
            </w:pPr>
            <w:bookmarkStart w:id="274" w:name="_MCCTEMPBM_CRPT88410546___4"/>
            <w:r w:rsidRPr="006C1437">
              <w:rPr>
                <w:sz w:val="16"/>
                <w:szCs w:val="16"/>
              </w:rPr>
              <w:t>2</w:t>
            </w:r>
            <w:bookmarkEnd w:id="274"/>
          </w:p>
        </w:tc>
      </w:tr>
      <w:tr w:rsidR="009560C4" w:rsidRPr="006C1437" w14:paraId="0EDF0A91" w14:textId="77777777" w:rsidTr="009560C4">
        <w:trPr>
          <w:jc w:val="center"/>
        </w:trPr>
        <w:tc>
          <w:tcPr>
            <w:tcW w:w="519" w:type="pct"/>
          </w:tcPr>
          <w:p w14:paraId="4AF02D25" w14:textId="77777777" w:rsidR="009560C4" w:rsidRPr="006C1437" w:rsidRDefault="009560C4" w:rsidP="009560C4">
            <w:pPr>
              <w:pStyle w:val="TAL"/>
              <w:jc w:val="center"/>
              <w:rPr>
                <w:sz w:val="16"/>
                <w:szCs w:val="16"/>
                <w:lang w:eastAsia="zh-CN"/>
              </w:rPr>
            </w:pPr>
            <w:bookmarkStart w:id="275" w:name="_MCCTEMPBM_CRPT88410547___4"/>
            <w:r w:rsidRPr="006C1437">
              <w:rPr>
                <w:sz w:val="16"/>
                <w:szCs w:val="16"/>
                <w:lang w:eastAsia="zh-CN"/>
              </w:rPr>
              <w:t>115</w:t>
            </w:r>
            <w:bookmarkEnd w:id="275"/>
          </w:p>
        </w:tc>
        <w:tc>
          <w:tcPr>
            <w:tcW w:w="2037" w:type="pct"/>
          </w:tcPr>
          <w:p w14:paraId="7B00D2CF" w14:textId="77777777" w:rsidR="009560C4" w:rsidRPr="006C1437" w:rsidRDefault="009560C4" w:rsidP="009560C4">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69A43E64" w14:textId="77777777" w:rsidR="009560C4" w:rsidRPr="006C1437" w:rsidRDefault="009560C4" w:rsidP="009560C4">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5CFA7172" w14:textId="77777777" w:rsidR="009560C4" w:rsidRPr="006C1437" w:rsidRDefault="009560C4" w:rsidP="009560C4">
            <w:pPr>
              <w:pStyle w:val="TAL"/>
              <w:jc w:val="center"/>
              <w:rPr>
                <w:sz w:val="16"/>
                <w:szCs w:val="16"/>
              </w:rPr>
            </w:pPr>
            <w:bookmarkStart w:id="276" w:name="_MCCTEMPBM_CRPT88410548___4"/>
            <w:r w:rsidRPr="006C1437">
              <w:rPr>
                <w:sz w:val="16"/>
                <w:szCs w:val="16"/>
              </w:rPr>
              <w:t>6</w:t>
            </w:r>
            <w:bookmarkEnd w:id="276"/>
          </w:p>
        </w:tc>
      </w:tr>
      <w:tr w:rsidR="009560C4" w:rsidRPr="006C1437" w14:paraId="5C85244F" w14:textId="77777777" w:rsidTr="009560C4">
        <w:trPr>
          <w:jc w:val="center"/>
        </w:trPr>
        <w:tc>
          <w:tcPr>
            <w:tcW w:w="519" w:type="pct"/>
          </w:tcPr>
          <w:p w14:paraId="1DA52296" w14:textId="77777777" w:rsidR="009560C4" w:rsidRPr="006C1437" w:rsidRDefault="009560C4" w:rsidP="009560C4">
            <w:pPr>
              <w:pStyle w:val="TAL"/>
              <w:jc w:val="center"/>
              <w:rPr>
                <w:sz w:val="16"/>
                <w:szCs w:val="16"/>
                <w:lang w:eastAsia="zh-CN"/>
              </w:rPr>
            </w:pPr>
            <w:bookmarkStart w:id="277" w:name="_MCCTEMPBM_CRPT88410549___4"/>
            <w:r w:rsidRPr="006C1437">
              <w:rPr>
                <w:sz w:val="16"/>
                <w:szCs w:val="16"/>
                <w:lang w:eastAsia="zh-CN"/>
              </w:rPr>
              <w:t>116</w:t>
            </w:r>
            <w:bookmarkEnd w:id="277"/>
          </w:p>
        </w:tc>
        <w:tc>
          <w:tcPr>
            <w:tcW w:w="2037" w:type="pct"/>
          </w:tcPr>
          <w:p w14:paraId="632C9A06" w14:textId="77777777" w:rsidR="009560C4" w:rsidRPr="006C1437" w:rsidRDefault="009560C4" w:rsidP="009560C4">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411DC799"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E7F163E" w14:textId="77777777" w:rsidR="009560C4" w:rsidRPr="006C1437" w:rsidRDefault="009560C4" w:rsidP="009560C4">
            <w:pPr>
              <w:pStyle w:val="TAL"/>
              <w:jc w:val="center"/>
              <w:rPr>
                <w:sz w:val="16"/>
                <w:szCs w:val="16"/>
              </w:rPr>
            </w:pPr>
            <w:bookmarkStart w:id="278" w:name="_MCCTEMPBM_CRPT88410550___4"/>
            <w:r w:rsidRPr="006C1437">
              <w:rPr>
                <w:sz w:val="16"/>
                <w:szCs w:val="16"/>
              </w:rPr>
              <w:t>Not</w:t>
            </w:r>
            <w:r>
              <w:rPr>
                <w:sz w:val="16"/>
                <w:szCs w:val="16"/>
              </w:rPr>
              <w:t xml:space="preserve"> </w:t>
            </w:r>
            <w:r w:rsidRPr="006C1437">
              <w:rPr>
                <w:sz w:val="16"/>
                <w:szCs w:val="16"/>
              </w:rPr>
              <w:t>Applicable</w:t>
            </w:r>
            <w:bookmarkEnd w:id="278"/>
          </w:p>
        </w:tc>
      </w:tr>
      <w:tr w:rsidR="009560C4" w:rsidRPr="006C1437" w14:paraId="0ABB266F" w14:textId="77777777" w:rsidTr="009560C4">
        <w:trPr>
          <w:jc w:val="center"/>
        </w:trPr>
        <w:tc>
          <w:tcPr>
            <w:tcW w:w="519" w:type="pct"/>
          </w:tcPr>
          <w:p w14:paraId="7ACED817" w14:textId="77777777" w:rsidR="009560C4" w:rsidRPr="006C1437" w:rsidRDefault="009560C4" w:rsidP="009560C4">
            <w:pPr>
              <w:pStyle w:val="TAL"/>
              <w:jc w:val="center"/>
              <w:rPr>
                <w:sz w:val="16"/>
                <w:szCs w:val="16"/>
                <w:lang w:eastAsia="zh-CN"/>
              </w:rPr>
            </w:pPr>
            <w:bookmarkStart w:id="279" w:name="_MCCTEMPBM_CRPT88410551___4"/>
            <w:r w:rsidRPr="006C1437">
              <w:rPr>
                <w:sz w:val="16"/>
                <w:szCs w:val="16"/>
                <w:lang w:eastAsia="zh-CN"/>
              </w:rPr>
              <w:t>117</w:t>
            </w:r>
            <w:bookmarkEnd w:id="279"/>
          </w:p>
        </w:tc>
        <w:tc>
          <w:tcPr>
            <w:tcW w:w="2037" w:type="pct"/>
          </w:tcPr>
          <w:p w14:paraId="6C44F20C" w14:textId="77777777" w:rsidR="009560C4" w:rsidRPr="006C1437" w:rsidRDefault="009560C4" w:rsidP="009560C4">
            <w:pPr>
              <w:pStyle w:val="TAL"/>
              <w:rPr>
                <w:sz w:val="16"/>
                <w:szCs w:val="16"/>
                <w:lang w:eastAsia="zh-CN"/>
              </w:rPr>
            </w:pPr>
            <w:r w:rsidRPr="006C1437">
              <w:rPr>
                <w:sz w:val="16"/>
                <w:szCs w:val="16"/>
                <w:lang w:eastAsia="zh-CN"/>
              </w:rPr>
              <w:t>GUTI</w:t>
            </w:r>
          </w:p>
        </w:tc>
        <w:tc>
          <w:tcPr>
            <w:tcW w:w="1222" w:type="pct"/>
          </w:tcPr>
          <w:p w14:paraId="2C06B4C4"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851872A" w14:textId="77777777" w:rsidR="009560C4" w:rsidRPr="006C1437" w:rsidRDefault="009560C4" w:rsidP="009560C4">
            <w:pPr>
              <w:pStyle w:val="TAL"/>
              <w:jc w:val="center"/>
              <w:rPr>
                <w:sz w:val="16"/>
                <w:szCs w:val="16"/>
              </w:rPr>
            </w:pPr>
            <w:bookmarkStart w:id="280" w:name="_MCCTEMPBM_CRPT88410552___4"/>
            <w:r w:rsidRPr="006C1437">
              <w:rPr>
                <w:sz w:val="16"/>
                <w:szCs w:val="16"/>
              </w:rPr>
              <w:t>Not</w:t>
            </w:r>
            <w:r>
              <w:rPr>
                <w:sz w:val="16"/>
                <w:szCs w:val="16"/>
              </w:rPr>
              <w:t xml:space="preserve"> </w:t>
            </w:r>
            <w:r w:rsidRPr="006C1437">
              <w:rPr>
                <w:sz w:val="16"/>
                <w:szCs w:val="16"/>
              </w:rPr>
              <w:t>Applicable</w:t>
            </w:r>
            <w:bookmarkEnd w:id="280"/>
          </w:p>
        </w:tc>
      </w:tr>
      <w:tr w:rsidR="009560C4" w:rsidRPr="006C1437" w14:paraId="5270215E" w14:textId="77777777" w:rsidTr="009560C4">
        <w:trPr>
          <w:jc w:val="center"/>
        </w:trPr>
        <w:tc>
          <w:tcPr>
            <w:tcW w:w="519" w:type="pct"/>
          </w:tcPr>
          <w:p w14:paraId="48BE3170" w14:textId="77777777" w:rsidR="009560C4" w:rsidRPr="006C1437" w:rsidRDefault="009560C4" w:rsidP="009560C4">
            <w:pPr>
              <w:pStyle w:val="TAL"/>
              <w:jc w:val="center"/>
              <w:rPr>
                <w:sz w:val="16"/>
                <w:szCs w:val="16"/>
                <w:lang w:eastAsia="zh-CN"/>
              </w:rPr>
            </w:pPr>
            <w:bookmarkStart w:id="281" w:name="_MCCTEMPBM_CRPT88410553___4"/>
            <w:r w:rsidRPr="006C1437">
              <w:rPr>
                <w:sz w:val="16"/>
                <w:szCs w:val="16"/>
                <w:lang w:eastAsia="zh-CN"/>
              </w:rPr>
              <w:t>118</w:t>
            </w:r>
            <w:bookmarkEnd w:id="281"/>
          </w:p>
        </w:tc>
        <w:tc>
          <w:tcPr>
            <w:tcW w:w="2037" w:type="pct"/>
          </w:tcPr>
          <w:p w14:paraId="437B699B" w14:textId="77777777" w:rsidR="009560C4" w:rsidRPr="006C1437" w:rsidRDefault="009560C4" w:rsidP="009560C4">
            <w:pPr>
              <w:pStyle w:val="TAL"/>
              <w:rPr>
                <w:sz w:val="16"/>
                <w:szCs w:val="16"/>
                <w:lang w:eastAsia="zh-CN"/>
              </w:rPr>
            </w:pPr>
            <w:r w:rsidRPr="006C1437">
              <w:rPr>
                <w:sz w:val="16"/>
                <w:szCs w:val="16"/>
                <w:lang w:eastAsia="zh-CN"/>
              </w:rPr>
              <w:t>F-Container</w:t>
            </w:r>
          </w:p>
        </w:tc>
        <w:tc>
          <w:tcPr>
            <w:tcW w:w="1222" w:type="pct"/>
          </w:tcPr>
          <w:p w14:paraId="708F49EE"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44141B82" w14:textId="77777777" w:rsidR="009560C4" w:rsidRPr="006C1437" w:rsidRDefault="009560C4" w:rsidP="009560C4">
            <w:pPr>
              <w:pStyle w:val="TAL"/>
              <w:jc w:val="center"/>
              <w:rPr>
                <w:sz w:val="16"/>
                <w:szCs w:val="16"/>
              </w:rPr>
            </w:pPr>
            <w:bookmarkStart w:id="282" w:name="_MCCTEMPBM_CRPT88410554___4"/>
            <w:r w:rsidRPr="006C1437">
              <w:rPr>
                <w:sz w:val="16"/>
                <w:szCs w:val="16"/>
              </w:rPr>
              <w:t>Not</w:t>
            </w:r>
            <w:r>
              <w:rPr>
                <w:sz w:val="16"/>
                <w:szCs w:val="16"/>
              </w:rPr>
              <w:t xml:space="preserve"> </w:t>
            </w:r>
            <w:r w:rsidRPr="006C1437">
              <w:rPr>
                <w:sz w:val="16"/>
                <w:szCs w:val="16"/>
              </w:rPr>
              <w:t>Applicable</w:t>
            </w:r>
            <w:bookmarkEnd w:id="282"/>
          </w:p>
        </w:tc>
      </w:tr>
      <w:tr w:rsidR="009560C4" w:rsidRPr="006C1437" w14:paraId="2FD66C1D" w14:textId="77777777" w:rsidTr="009560C4">
        <w:trPr>
          <w:jc w:val="center"/>
        </w:trPr>
        <w:tc>
          <w:tcPr>
            <w:tcW w:w="519" w:type="pct"/>
          </w:tcPr>
          <w:p w14:paraId="32BCF681" w14:textId="77777777" w:rsidR="009560C4" w:rsidRPr="006C1437" w:rsidRDefault="009560C4" w:rsidP="009560C4">
            <w:pPr>
              <w:pStyle w:val="TAL"/>
              <w:jc w:val="center"/>
              <w:rPr>
                <w:sz w:val="16"/>
                <w:szCs w:val="16"/>
                <w:lang w:eastAsia="zh-CN"/>
              </w:rPr>
            </w:pPr>
            <w:bookmarkStart w:id="283" w:name="_MCCTEMPBM_CRPT88410555___4"/>
            <w:r w:rsidRPr="006C1437">
              <w:rPr>
                <w:sz w:val="16"/>
                <w:szCs w:val="16"/>
                <w:lang w:eastAsia="zh-CN"/>
              </w:rPr>
              <w:t>119</w:t>
            </w:r>
            <w:bookmarkEnd w:id="283"/>
          </w:p>
        </w:tc>
        <w:tc>
          <w:tcPr>
            <w:tcW w:w="2037" w:type="pct"/>
          </w:tcPr>
          <w:p w14:paraId="16498729" w14:textId="77777777" w:rsidR="009560C4" w:rsidRPr="006C1437" w:rsidRDefault="009560C4" w:rsidP="009560C4">
            <w:pPr>
              <w:pStyle w:val="TAL"/>
              <w:rPr>
                <w:sz w:val="16"/>
                <w:szCs w:val="16"/>
                <w:lang w:eastAsia="zh-CN"/>
              </w:rPr>
            </w:pPr>
            <w:r w:rsidRPr="006C1437">
              <w:rPr>
                <w:sz w:val="16"/>
                <w:szCs w:val="16"/>
                <w:lang w:eastAsia="zh-CN"/>
              </w:rPr>
              <w:t>F-Cause</w:t>
            </w:r>
          </w:p>
        </w:tc>
        <w:tc>
          <w:tcPr>
            <w:tcW w:w="1222" w:type="pct"/>
          </w:tcPr>
          <w:p w14:paraId="1DD2F0A3"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40664E4B" w14:textId="77777777" w:rsidR="009560C4" w:rsidRPr="006C1437" w:rsidRDefault="009560C4" w:rsidP="009560C4">
            <w:pPr>
              <w:pStyle w:val="TAL"/>
              <w:jc w:val="center"/>
              <w:rPr>
                <w:sz w:val="16"/>
                <w:szCs w:val="16"/>
              </w:rPr>
            </w:pPr>
            <w:bookmarkStart w:id="284" w:name="_MCCTEMPBM_CRPT88410556___4"/>
            <w:r w:rsidRPr="006C1437">
              <w:rPr>
                <w:sz w:val="16"/>
                <w:szCs w:val="16"/>
              </w:rPr>
              <w:t>Not</w:t>
            </w:r>
            <w:r>
              <w:rPr>
                <w:sz w:val="16"/>
                <w:szCs w:val="16"/>
              </w:rPr>
              <w:t xml:space="preserve"> </w:t>
            </w:r>
            <w:r w:rsidRPr="006C1437">
              <w:rPr>
                <w:sz w:val="16"/>
                <w:szCs w:val="16"/>
              </w:rPr>
              <w:t>Applicable</w:t>
            </w:r>
            <w:bookmarkEnd w:id="284"/>
          </w:p>
        </w:tc>
      </w:tr>
      <w:tr w:rsidR="009560C4" w:rsidRPr="006C1437" w14:paraId="2CC09476" w14:textId="77777777" w:rsidTr="009560C4">
        <w:trPr>
          <w:jc w:val="center"/>
        </w:trPr>
        <w:tc>
          <w:tcPr>
            <w:tcW w:w="519" w:type="pct"/>
          </w:tcPr>
          <w:p w14:paraId="4FFE5858" w14:textId="77777777" w:rsidR="009560C4" w:rsidRPr="006C1437" w:rsidRDefault="009560C4" w:rsidP="009560C4">
            <w:pPr>
              <w:pStyle w:val="TAL"/>
              <w:jc w:val="center"/>
              <w:rPr>
                <w:sz w:val="16"/>
                <w:szCs w:val="16"/>
                <w:lang w:eastAsia="zh-CN"/>
              </w:rPr>
            </w:pPr>
            <w:bookmarkStart w:id="285" w:name="_MCCTEMPBM_CRPT88410557___4"/>
            <w:r w:rsidRPr="006C1437">
              <w:rPr>
                <w:sz w:val="16"/>
                <w:szCs w:val="16"/>
                <w:lang w:eastAsia="zh-CN"/>
              </w:rPr>
              <w:t>120</w:t>
            </w:r>
            <w:bookmarkEnd w:id="285"/>
          </w:p>
        </w:tc>
        <w:tc>
          <w:tcPr>
            <w:tcW w:w="2037" w:type="pct"/>
          </w:tcPr>
          <w:p w14:paraId="6B901091" w14:textId="77777777" w:rsidR="009560C4" w:rsidRPr="006C1437" w:rsidRDefault="009560C4" w:rsidP="009560C4">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10D87A66"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5BDC47EF" w14:textId="77777777" w:rsidR="009560C4" w:rsidRPr="006C1437" w:rsidRDefault="009560C4" w:rsidP="009560C4">
            <w:pPr>
              <w:pStyle w:val="TAL"/>
              <w:jc w:val="center"/>
              <w:rPr>
                <w:sz w:val="16"/>
                <w:szCs w:val="16"/>
              </w:rPr>
            </w:pPr>
            <w:bookmarkStart w:id="286" w:name="_MCCTEMPBM_CRPT88410558___4"/>
            <w:r w:rsidRPr="006C1437">
              <w:rPr>
                <w:sz w:val="16"/>
                <w:szCs w:val="16"/>
              </w:rPr>
              <w:t>Not</w:t>
            </w:r>
            <w:r>
              <w:rPr>
                <w:sz w:val="16"/>
                <w:szCs w:val="16"/>
              </w:rPr>
              <w:t xml:space="preserve"> </w:t>
            </w:r>
            <w:r w:rsidRPr="006C1437">
              <w:rPr>
                <w:sz w:val="16"/>
                <w:szCs w:val="16"/>
              </w:rPr>
              <w:t>Applicable</w:t>
            </w:r>
            <w:bookmarkEnd w:id="286"/>
          </w:p>
        </w:tc>
      </w:tr>
      <w:tr w:rsidR="009560C4" w:rsidRPr="006C1437" w14:paraId="01AB25F0" w14:textId="77777777" w:rsidTr="009560C4">
        <w:trPr>
          <w:jc w:val="center"/>
        </w:trPr>
        <w:tc>
          <w:tcPr>
            <w:tcW w:w="519" w:type="pct"/>
          </w:tcPr>
          <w:p w14:paraId="730C3746" w14:textId="77777777" w:rsidR="009560C4" w:rsidRPr="006C1437" w:rsidRDefault="009560C4" w:rsidP="009560C4">
            <w:pPr>
              <w:pStyle w:val="TAL"/>
              <w:jc w:val="center"/>
              <w:rPr>
                <w:sz w:val="16"/>
                <w:szCs w:val="16"/>
                <w:lang w:eastAsia="zh-CN"/>
              </w:rPr>
            </w:pPr>
            <w:bookmarkStart w:id="287" w:name="_MCCTEMPBM_CRPT88410559___4"/>
            <w:r w:rsidRPr="006C1437">
              <w:rPr>
                <w:sz w:val="16"/>
                <w:szCs w:val="16"/>
                <w:lang w:eastAsia="zh-CN"/>
              </w:rPr>
              <w:t>121</w:t>
            </w:r>
            <w:bookmarkEnd w:id="287"/>
          </w:p>
        </w:tc>
        <w:tc>
          <w:tcPr>
            <w:tcW w:w="2037" w:type="pct"/>
          </w:tcPr>
          <w:p w14:paraId="36B1726A" w14:textId="77777777" w:rsidR="009560C4" w:rsidRPr="006C1437" w:rsidRDefault="009560C4" w:rsidP="009560C4">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507F1B42"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7458925" w14:textId="77777777" w:rsidR="009560C4" w:rsidRPr="006C1437" w:rsidRDefault="009560C4" w:rsidP="009560C4">
            <w:pPr>
              <w:pStyle w:val="TAL"/>
              <w:jc w:val="center"/>
              <w:rPr>
                <w:sz w:val="16"/>
                <w:szCs w:val="16"/>
              </w:rPr>
            </w:pPr>
            <w:bookmarkStart w:id="288" w:name="_MCCTEMPBM_CRPT88410560___4"/>
            <w:r w:rsidRPr="006C1437">
              <w:rPr>
                <w:sz w:val="16"/>
                <w:szCs w:val="16"/>
              </w:rPr>
              <w:t>Not</w:t>
            </w:r>
            <w:r>
              <w:rPr>
                <w:sz w:val="16"/>
                <w:szCs w:val="16"/>
              </w:rPr>
              <w:t xml:space="preserve"> </w:t>
            </w:r>
            <w:r w:rsidRPr="006C1437">
              <w:rPr>
                <w:sz w:val="16"/>
                <w:szCs w:val="16"/>
              </w:rPr>
              <w:t>Applicable</w:t>
            </w:r>
            <w:bookmarkEnd w:id="288"/>
          </w:p>
        </w:tc>
      </w:tr>
      <w:tr w:rsidR="009560C4" w:rsidRPr="006C1437" w14:paraId="7817AD63" w14:textId="77777777" w:rsidTr="009560C4">
        <w:trPr>
          <w:jc w:val="center"/>
        </w:trPr>
        <w:tc>
          <w:tcPr>
            <w:tcW w:w="519" w:type="pct"/>
          </w:tcPr>
          <w:p w14:paraId="1DDB2555" w14:textId="77777777" w:rsidR="009560C4" w:rsidRPr="006C1437" w:rsidRDefault="009560C4" w:rsidP="009560C4">
            <w:pPr>
              <w:pStyle w:val="TAL"/>
              <w:jc w:val="center"/>
              <w:rPr>
                <w:sz w:val="16"/>
                <w:szCs w:val="16"/>
                <w:lang w:eastAsia="zh-CN"/>
              </w:rPr>
            </w:pPr>
            <w:bookmarkStart w:id="289" w:name="_MCCTEMPBM_CRPT88410561___4"/>
            <w:r w:rsidRPr="006C1437">
              <w:rPr>
                <w:sz w:val="16"/>
                <w:szCs w:val="16"/>
                <w:lang w:eastAsia="zh-CN"/>
              </w:rPr>
              <w:t>122</w:t>
            </w:r>
            <w:bookmarkEnd w:id="289"/>
          </w:p>
        </w:tc>
        <w:tc>
          <w:tcPr>
            <w:tcW w:w="2037" w:type="pct"/>
          </w:tcPr>
          <w:p w14:paraId="7B33E9BF" w14:textId="77777777" w:rsidR="009560C4" w:rsidRPr="006C1437" w:rsidRDefault="009560C4" w:rsidP="009560C4">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119B3A41" w14:textId="77777777" w:rsidR="009560C4" w:rsidRPr="006C1437" w:rsidRDefault="009560C4" w:rsidP="009560C4">
            <w:pPr>
              <w:pStyle w:val="TAL"/>
              <w:rPr>
                <w:sz w:val="16"/>
                <w:szCs w:val="16"/>
                <w:lang w:eastAsia="zh-CN"/>
              </w:rPr>
            </w:pPr>
          </w:p>
        </w:tc>
        <w:tc>
          <w:tcPr>
            <w:tcW w:w="1222" w:type="pct"/>
          </w:tcPr>
          <w:p w14:paraId="0B167874" w14:textId="77777777" w:rsidR="009560C4" w:rsidRPr="006C1437" w:rsidRDefault="009560C4" w:rsidP="009560C4">
            <w:pPr>
              <w:pStyle w:val="TAL"/>
              <w:jc w:val="center"/>
              <w:rPr>
                <w:sz w:val="16"/>
                <w:szCs w:val="16"/>
                <w:lang w:eastAsia="zh-CN"/>
              </w:rPr>
            </w:pPr>
          </w:p>
        </w:tc>
      </w:tr>
      <w:tr w:rsidR="009560C4" w:rsidRPr="006C1437" w14:paraId="384AFF81" w14:textId="77777777" w:rsidTr="009560C4">
        <w:trPr>
          <w:jc w:val="center"/>
        </w:trPr>
        <w:tc>
          <w:tcPr>
            <w:tcW w:w="519" w:type="pct"/>
          </w:tcPr>
          <w:p w14:paraId="3F63B875" w14:textId="77777777" w:rsidR="009560C4" w:rsidRPr="006C1437" w:rsidRDefault="009560C4" w:rsidP="009560C4">
            <w:pPr>
              <w:pStyle w:val="TAL"/>
              <w:jc w:val="center"/>
              <w:rPr>
                <w:sz w:val="16"/>
                <w:szCs w:val="16"/>
                <w:lang w:eastAsia="zh-CN"/>
              </w:rPr>
            </w:pPr>
            <w:bookmarkStart w:id="290" w:name="_MCCTEMPBM_CRPT88410562___4"/>
            <w:r w:rsidRPr="006C1437">
              <w:rPr>
                <w:sz w:val="16"/>
                <w:szCs w:val="16"/>
                <w:lang w:eastAsia="zh-CN"/>
              </w:rPr>
              <w:t>123</w:t>
            </w:r>
            <w:bookmarkEnd w:id="290"/>
          </w:p>
        </w:tc>
        <w:tc>
          <w:tcPr>
            <w:tcW w:w="2037" w:type="pct"/>
          </w:tcPr>
          <w:p w14:paraId="6FA84654" w14:textId="77777777" w:rsidR="009560C4" w:rsidRPr="006C1437" w:rsidRDefault="009560C4" w:rsidP="009560C4">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259EFEF3"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5FA7829F" w14:textId="77777777" w:rsidR="009560C4" w:rsidRPr="006C1437" w:rsidRDefault="009560C4" w:rsidP="009560C4">
            <w:pPr>
              <w:pStyle w:val="TAL"/>
              <w:jc w:val="center"/>
              <w:rPr>
                <w:sz w:val="16"/>
                <w:szCs w:val="16"/>
              </w:rPr>
            </w:pPr>
            <w:bookmarkStart w:id="291" w:name="_MCCTEMPBM_CRPT88410563___4"/>
            <w:r w:rsidRPr="006C1437">
              <w:rPr>
                <w:sz w:val="16"/>
                <w:szCs w:val="16"/>
              </w:rPr>
              <w:t>Not</w:t>
            </w:r>
            <w:r>
              <w:rPr>
                <w:sz w:val="16"/>
                <w:szCs w:val="16"/>
              </w:rPr>
              <w:t xml:space="preserve"> </w:t>
            </w:r>
            <w:r w:rsidRPr="006C1437">
              <w:rPr>
                <w:sz w:val="16"/>
                <w:szCs w:val="16"/>
              </w:rPr>
              <w:t>Applicable</w:t>
            </w:r>
            <w:bookmarkEnd w:id="291"/>
          </w:p>
        </w:tc>
      </w:tr>
      <w:tr w:rsidR="009560C4" w:rsidRPr="006C1437" w14:paraId="38E2D5BB" w14:textId="77777777" w:rsidTr="009560C4">
        <w:trPr>
          <w:jc w:val="center"/>
        </w:trPr>
        <w:tc>
          <w:tcPr>
            <w:tcW w:w="519" w:type="pct"/>
          </w:tcPr>
          <w:p w14:paraId="3038C75D" w14:textId="77777777" w:rsidR="009560C4" w:rsidRPr="006C1437" w:rsidRDefault="009560C4" w:rsidP="009560C4">
            <w:pPr>
              <w:pStyle w:val="TAL"/>
              <w:jc w:val="center"/>
              <w:rPr>
                <w:sz w:val="16"/>
                <w:szCs w:val="16"/>
                <w:lang w:eastAsia="zh-CN"/>
              </w:rPr>
            </w:pPr>
            <w:bookmarkStart w:id="292" w:name="_MCCTEMPBM_CRPT88410564___4"/>
            <w:r w:rsidRPr="006C1437">
              <w:rPr>
                <w:sz w:val="16"/>
                <w:szCs w:val="16"/>
                <w:lang w:eastAsia="zh-CN"/>
              </w:rPr>
              <w:t>124</w:t>
            </w:r>
            <w:bookmarkEnd w:id="292"/>
          </w:p>
        </w:tc>
        <w:tc>
          <w:tcPr>
            <w:tcW w:w="2037" w:type="pct"/>
          </w:tcPr>
          <w:p w14:paraId="0D4509EA" w14:textId="77777777" w:rsidR="009560C4" w:rsidRPr="006C1437" w:rsidRDefault="009560C4" w:rsidP="009560C4">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C9A024B" w14:textId="77777777" w:rsidR="009560C4" w:rsidRPr="006C1437" w:rsidRDefault="009560C4" w:rsidP="009560C4">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2B56B823" w14:textId="77777777" w:rsidR="009560C4" w:rsidRPr="006C1437" w:rsidRDefault="009560C4" w:rsidP="009560C4">
            <w:pPr>
              <w:pStyle w:val="TAL"/>
              <w:jc w:val="center"/>
              <w:rPr>
                <w:sz w:val="16"/>
                <w:szCs w:val="16"/>
              </w:rPr>
            </w:pPr>
            <w:bookmarkStart w:id="293" w:name="_MCCTEMPBM_CRPT88410565___4"/>
            <w:r w:rsidRPr="006C1437">
              <w:rPr>
                <w:sz w:val="16"/>
                <w:szCs w:val="16"/>
              </w:rPr>
              <w:t>9</w:t>
            </w:r>
            <w:bookmarkEnd w:id="293"/>
          </w:p>
        </w:tc>
      </w:tr>
      <w:tr w:rsidR="009560C4" w:rsidRPr="006C1437" w14:paraId="6DE5C9D9" w14:textId="77777777" w:rsidTr="009560C4">
        <w:trPr>
          <w:jc w:val="center"/>
        </w:trPr>
        <w:tc>
          <w:tcPr>
            <w:tcW w:w="519" w:type="pct"/>
          </w:tcPr>
          <w:p w14:paraId="712E378E" w14:textId="77777777" w:rsidR="009560C4" w:rsidRPr="006C1437" w:rsidRDefault="009560C4" w:rsidP="009560C4">
            <w:pPr>
              <w:pStyle w:val="TAL"/>
              <w:jc w:val="center"/>
              <w:rPr>
                <w:sz w:val="16"/>
                <w:szCs w:val="16"/>
                <w:lang w:eastAsia="zh-CN"/>
              </w:rPr>
            </w:pPr>
            <w:bookmarkStart w:id="294" w:name="_MCCTEMPBM_CRPT88410566___4"/>
            <w:r w:rsidRPr="006C1437">
              <w:rPr>
                <w:sz w:val="16"/>
                <w:szCs w:val="16"/>
                <w:lang w:eastAsia="zh-CN"/>
              </w:rPr>
              <w:t>125</w:t>
            </w:r>
            <w:bookmarkEnd w:id="294"/>
          </w:p>
        </w:tc>
        <w:tc>
          <w:tcPr>
            <w:tcW w:w="2037" w:type="pct"/>
          </w:tcPr>
          <w:p w14:paraId="15162D83" w14:textId="77777777" w:rsidR="009560C4" w:rsidRPr="006C1437" w:rsidRDefault="009560C4" w:rsidP="009560C4">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EDCB5DD"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4398666" w14:textId="77777777" w:rsidR="009560C4" w:rsidRPr="006C1437" w:rsidRDefault="009560C4" w:rsidP="009560C4">
            <w:pPr>
              <w:pStyle w:val="TAL"/>
              <w:jc w:val="center"/>
              <w:rPr>
                <w:sz w:val="16"/>
                <w:szCs w:val="16"/>
              </w:rPr>
            </w:pPr>
            <w:bookmarkStart w:id="295" w:name="_MCCTEMPBM_CRPT88410567___4"/>
            <w:r w:rsidRPr="006C1437">
              <w:rPr>
                <w:sz w:val="16"/>
                <w:szCs w:val="16"/>
              </w:rPr>
              <w:t>Not</w:t>
            </w:r>
            <w:r>
              <w:rPr>
                <w:sz w:val="16"/>
                <w:szCs w:val="16"/>
              </w:rPr>
              <w:t xml:space="preserve"> </w:t>
            </w:r>
            <w:r w:rsidRPr="006C1437">
              <w:rPr>
                <w:sz w:val="16"/>
                <w:szCs w:val="16"/>
              </w:rPr>
              <w:t>Applicable</w:t>
            </w:r>
            <w:bookmarkEnd w:id="295"/>
          </w:p>
        </w:tc>
      </w:tr>
      <w:tr w:rsidR="009560C4" w:rsidRPr="006C1437" w14:paraId="6B9FF3CD" w14:textId="77777777" w:rsidTr="009560C4">
        <w:trPr>
          <w:jc w:val="center"/>
        </w:trPr>
        <w:tc>
          <w:tcPr>
            <w:tcW w:w="519" w:type="pct"/>
          </w:tcPr>
          <w:p w14:paraId="237D7F06" w14:textId="77777777" w:rsidR="009560C4" w:rsidRPr="006C1437" w:rsidRDefault="009560C4" w:rsidP="009560C4">
            <w:pPr>
              <w:pStyle w:val="TAL"/>
              <w:jc w:val="center"/>
              <w:rPr>
                <w:sz w:val="16"/>
                <w:szCs w:val="16"/>
                <w:lang w:eastAsia="zh-CN"/>
              </w:rPr>
            </w:pPr>
            <w:bookmarkStart w:id="296" w:name="_MCCTEMPBM_CRPT88410568___4"/>
            <w:r w:rsidRPr="006C1437">
              <w:rPr>
                <w:sz w:val="16"/>
                <w:szCs w:val="16"/>
                <w:lang w:eastAsia="zh-CN"/>
              </w:rPr>
              <w:t>126</w:t>
            </w:r>
            <w:bookmarkEnd w:id="296"/>
          </w:p>
        </w:tc>
        <w:tc>
          <w:tcPr>
            <w:tcW w:w="2037" w:type="pct"/>
          </w:tcPr>
          <w:p w14:paraId="207EBFF4" w14:textId="77777777" w:rsidR="009560C4" w:rsidRPr="006C1437" w:rsidRDefault="009560C4" w:rsidP="009560C4">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3996C503"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6810E7F8" w14:textId="77777777" w:rsidR="009560C4" w:rsidRPr="006C1437" w:rsidRDefault="009560C4" w:rsidP="009560C4">
            <w:pPr>
              <w:pStyle w:val="TAL"/>
              <w:jc w:val="center"/>
              <w:rPr>
                <w:sz w:val="16"/>
                <w:szCs w:val="16"/>
                <w:lang w:eastAsia="zh-CN"/>
              </w:rPr>
            </w:pPr>
            <w:bookmarkStart w:id="297" w:name="_MCCTEMPBM_CRPT88410569___4"/>
            <w:r w:rsidRPr="006C1437">
              <w:rPr>
                <w:sz w:val="16"/>
                <w:szCs w:val="16"/>
                <w:lang w:eastAsia="zh-CN"/>
              </w:rPr>
              <w:t>2</w:t>
            </w:r>
            <w:bookmarkEnd w:id="297"/>
          </w:p>
        </w:tc>
      </w:tr>
      <w:tr w:rsidR="009560C4" w:rsidRPr="006C1437" w14:paraId="5CDF6347" w14:textId="77777777" w:rsidTr="009560C4">
        <w:trPr>
          <w:jc w:val="center"/>
        </w:trPr>
        <w:tc>
          <w:tcPr>
            <w:tcW w:w="519" w:type="pct"/>
          </w:tcPr>
          <w:p w14:paraId="7258F016" w14:textId="77777777" w:rsidR="009560C4" w:rsidRPr="006C1437" w:rsidRDefault="009560C4" w:rsidP="009560C4">
            <w:pPr>
              <w:pStyle w:val="TAL"/>
              <w:jc w:val="center"/>
              <w:rPr>
                <w:sz w:val="16"/>
                <w:szCs w:val="16"/>
                <w:lang w:eastAsia="zh-CN"/>
              </w:rPr>
            </w:pPr>
            <w:bookmarkStart w:id="298" w:name="_MCCTEMPBM_CRPT88410570___4"/>
            <w:r w:rsidRPr="006C1437">
              <w:rPr>
                <w:sz w:val="16"/>
                <w:szCs w:val="16"/>
                <w:lang w:eastAsia="zh-CN"/>
              </w:rPr>
              <w:t>127</w:t>
            </w:r>
            <w:bookmarkEnd w:id="298"/>
          </w:p>
        </w:tc>
        <w:tc>
          <w:tcPr>
            <w:tcW w:w="2037" w:type="pct"/>
          </w:tcPr>
          <w:p w14:paraId="58FF7C7E" w14:textId="77777777" w:rsidR="009560C4" w:rsidRPr="006C1437" w:rsidRDefault="009560C4" w:rsidP="009560C4">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5C57DB64"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31888191" w14:textId="77777777" w:rsidR="009560C4" w:rsidRPr="006C1437" w:rsidRDefault="009560C4" w:rsidP="009560C4">
            <w:pPr>
              <w:pStyle w:val="TAL"/>
              <w:jc w:val="center"/>
              <w:rPr>
                <w:sz w:val="16"/>
                <w:szCs w:val="16"/>
                <w:lang w:eastAsia="zh-CN"/>
              </w:rPr>
            </w:pPr>
            <w:bookmarkStart w:id="299" w:name="_MCCTEMPBM_CRPT88410571___4"/>
            <w:r w:rsidRPr="006C1437">
              <w:rPr>
                <w:sz w:val="16"/>
                <w:szCs w:val="16"/>
                <w:lang w:eastAsia="zh-CN"/>
              </w:rPr>
              <w:t>1</w:t>
            </w:r>
            <w:bookmarkEnd w:id="299"/>
          </w:p>
        </w:tc>
      </w:tr>
      <w:tr w:rsidR="009560C4" w:rsidRPr="006C1437" w14:paraId="61209021" w14:textId="77777777" w:rsidTr="009560C4">
        <w:trPr>
          <w:jc w:val="center"/>
        </w:trPr>
        <w:tc>
          <w:tcPr>
            <w:tcW w:w="519" w:type="pct"/>
          </w:tcPr>
          <w:p w14:paraId="00F07F33" w14:textId="77777777" w:rsidR="009560C4" w:rsidRPr="006C1437" w:rsidRDefault="009560C4" w:rsidP="009560C4">
            <w:pPr>
              <w:pStyle w:val="TAL"/>
              <w:jc w:val="center"/>
              <w:rPr>
                <w:sz w:val="16"/>
                <w:szCs w:val="16"/>
                <w:lang w:eastAsia="zh-CN"/>
              </w:rPr>
            </w:pPr>
            <w:bookmarkStart w:id="300" w:name="_MCCTEMPBM_CRPT88410572___4"/>
            <w:r w:rsidRPr="006C1437">
              <w:rPr>
                <w:sz w:val="16"/>
                <w:szCs w:val="16"/>
                <w:lang w:eastAsia="zh-CN"/>
              </w:rPr>
              <w:t>128</w:t>
            </w:r>
            <w:bookmarkEnd w:id="300"/>
          </w:p>
        </w:tc>
        <w:tc>
          <w:tcPr>
            <w:tcW w:w="2037" w:type="pct"/>
          </w:tcPr>
          <w:p w14:paraId="254C8A4A" w14:textId="77777777" w:rsidR="009560C4" w:rsidRPr="006C1437" w:rsidRDefault="009560C4" w:rsidP="009560C4">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04620CA8" w14:textId="77777777" w:rsidR="009560C4" w:rsidRPr="006C1437" w:rsidRDefault="009560C4" w:rsidP="009560C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408C4ADB" w14:textId="77777777" w:rsidR="009560C4" w:rsidRPr="006C1437" w:rsidRDefault="009560C4" w:rsidP="009560C4">
            <w:pPr>
              <w:pStyle w:val="TAL"/>
              <w:jc w:val="center"/>
              <w:rPr>
                <w:sz w:val="16"/>
                <w:szCs w:val="16"/>
                <w:lang w:eastAsia="zh-CN"/>
              </w:rPr>
            </w:pPr>
            <w:bookmarkStart w:id="301" w:name="_MCCTEMPBM_CRPT88410573___4"/>
            <w:r w:rsidRPr="006C1437">
              <w:rPr>
                <w:sz w:val="16"/>
                <w:szCs w:val="16"/>
                <w:lang w:eastAsia="zh-CN"/>
              </w:rPr>
              <w:t>1</w:t>
            </w:r>
            <w:bookmarkEnd w:id="301"/>
          </w:p>
        </w:tc>
      </w:tr>
      <w:tr w:rsidR="009560C4" w:rsidRPr="006C1437" w14:paraId="00EDE2EA" w14:textId="77777777" w:rsidTr="009560C4">
        <w:trPr>
          <w:jc w:val="center"/>
        </w:trPr>
        <w:tc>
          <w:tcPr>
            <w:tcW w:w="519" w:type="pct"/>
          </w:tcPr>
          <w:p w14:paraId="39463EF8" w14:textId="77777777" w:rsidR="009560C4" w:rsidRPr="006C1437" w:rsidRDefault="009560C4" w:rsidP="009560C4">
            <w:pPr>
              <w:pStyle w:val="TAL"/>
              <w:jc w:val="center"/>
              <w:rPr>
                <w:sz w:val="16"/>
                <w:szCs w:val="16"/>
                <w:lang w:eastAsia="zh-CN"/>
              </w:rPr>
            </w:pPr>
            <w:bookmarkStart w:id="302" w:name="_MCCTEMPBM_CRPT88410574___4"/>
            <w:r w:rsidRPr="006C1437">
              <w:rPr>
                <w:sz w:val="16"/>
                <w:szCs w:val="16"/>
                <w:lang w:eastAsia="zh-CN"/>
              </w:rPr>
              <w:lastRenderedPageBreak/>
              <w:t>129</w:t>
            </w:r>
            <w:bookmarkEnd w:id="302"/>
          </w:p>
        </w:tc>
        <w:tc>
          <w:tcPr>
            <w:tcW w:w="2037" w:type="pct"/>
          </w:tcPr>
          <w:p w14:paraId="56EA8908" w14:textId="77777777" w:rsidR="009560C4" w:rsidRPr="006C1437" w:rsidRDefault="009560C4" w:rsidP="009560C4">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E97E90B"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4D455D7" w14:textId="77777777" w:rsidR="009560C4" w:rsidRPr="006C1437" w:rsidRDefault="009560C4" w:rsidP="009560C4">
            <w:pPr>
              <w:pStyle w:val="TAL"/>
              <w:jc w:val="center"/>
              <w:rPr>
                <w:sz w:val="16"/>
                <w:szCs w:val="16"/>
              </w:rPr>
            </w:pPr>
            <w:bookmarkStart w:id="303" w:name="_MCCTEMPBM_CRPT88410575___4"/>
            <w:r w:rsidRPr="006C1437">
              <w:rPr>
                <w:sz w:val="16"/>
                <w:szCs w:val="16"/>
              </w:rPr>
              <w:t>Not</w:t>
            </w:r>
            <w:r>
              <w:rPr>
                <w:sz w:val="16"/>
                <w:szCs w:val="16"/>
              </w:rPr>
              <w:t xml:space="preserve"> </w:t>
            </w:r>
            <w:r w:rsidRPr="006C1437">
              <w:rPr>
                <w:sz w:val="16"/>
                <w:szCs w:val="16"/>
              </w:rPr>
              <w:t>Applicable</w:t>
            </w:r>
            <w:bookmarkEnd w:id="303"/>
          </w:p>
        </w:tc>
      </w:tr>
      <w:tr w:rsidR="009560C4" w:rsidRPr="006C1437" w14:paraId="6D24F256" w14:textId="77777777" w:rsidTr="009560C4">
        <w:trPr>
          <w:jc w:val="center"/>
        </w:trPr>
        <w:tc>
          <w:tcPr>
            <w:tcW w:w="519" w:type="pct"/>
          </w:tcPr>
          <w:p w14:paraId="4126DB43" w14:textId="77777777" w:rsidR="009560C4" w:rsidRPr="006C1437" w:rsidRDefault="009560C4" w:rsidP="009560C4">
            <w:pPr>
              <w:pStyle w:val="TAL"/>
              <w:jc w:val="center"/>
              <w:rPr>
                <w:sz w:val="16"/>
                <w:szCs w:val="16"/>
                <w:lang w:eastAsia="zh-CN"/>
              </w:rPr>
            </w:pPr>
            <w:bookmarkStart w:id="304" w:name="_MCCTEMPBM_CRPT88410576___4"/>
            <w:r w:rsidRPr="006C1437">
              <w:rPr>
                <w:sz w:val="16"/>
                <w:szCs w:val="16"/>
                <w:lang w:eastAsia="zh-CN"/>
              </w:rPr>
              <w:t>130</w:t>
            </w:r>
            <w:bookmarkEnd w:id="304"/>
          </w:p>
        </w:tc>
        <w:tc>
          <w:tcPr>
            <w:tcW w:w="2037" w:type="pct"/>
          </w:tcPr>
          <w:p w14:paraId="0AB67249" w14:textId="77777777" w:rsidR="009560C4" w:rsidRPr="006C1437" w:rsidRDefault="009560C4" w:rsidP="009560C4">
            <w:pPr>
              <w:pStyle w:val="TAL"/>
              <w:rPr>
                <w:sz w:val="16"/>
                <w:szCs w:val="16"/>
                <w:lang w:eastAsia="zh-CN"/>
              </w:rPr>
            </w:pPr>
            <w:r w:rsidRPr="006C1437">
              <w:rPr>
                <w:sz w:val="16"/>
                <w:szCs w:val="16"/>
                <w:lang w:eastAsia="zh-CN"/>
              </w:rPr>
              <w:t>Reserved</w:t>
            </w:r>
          </w:p>
        </w:tc>
        <w:tc>
          <w:tcPr>
            <w:tcW w:w="1222" w:type="pct"/>
          </w:tcPr>
          <w:p w14:paraId="144B0A67" w14:textId="77777777" w:rsidR="009560C4" w:rsidRPr="006C1437" w:rsidRDefault="009560C4" w:rsidP="009560C4">
            <w:pPr>
              <w:pStyle w:val="TAL"/>
              <w:rPr>
                <w:sz w:val="16"/>
                <w:szCs w:val="16"/>
                <w:lang w:eastAsia="zh-CN"/>
              </w:rPr>
            </w:pPr>
          </w:p>
        </w:tc>
        <w:tc>
          <w:tcPr>
            <w:tcW w:w="1222" w:type="pct"/>
          </w:tcPr>
          <w:p w14:paraId="1DDAC785" w14:textId="77777777" w:rsidR="009560C4" w:rsidRPr="006C1437" w:rsidRDefault="009560C4" w:rsidP="009560C4">
            <w:pPr>
              <w:pStyle w:val="TAL"/>
              <w:jc w:val="center"/>
              <w:rPr>
                <w:sz w:val="16"/>
                <w:szCs w:val="16"/>
                <w:lang w:eastAsia="zh-CN"/>
              </w:rPr>
            </w:pPr>
          </w:p>
        </w:tc>
      </w:tr>
      <w:tr w:rsidR="009560C4" w:rsidRPr="006C1437" w14:paraId="70F99816" w14:textId="77777777" w:rsidTr="009560C4">
        <w:trPr>
          <w:jc w:val="center"/>
        </w:trPr>
        <w:tc>
          <w:tcPr>
            <w:tcW w:w="519" w:type="pct"/>
          </w:tcPr>
          <w:p w14:paraId="3D71AFD9" w14:textId="77777777" w:rsidR="009560C4" w:rsidRPr="006C1437" w:rsidRDefault="009560C4" w:rsidP="009560C4">
            <w:pPr>
              <w:pStyle w:val="TAL"/>
              <w:jc w:val="center"/>
              <w:rPr>
                <w:sz w:val="16"/>
                <w:szCs w:val="16"/>
                <w:lang w:eastAsia="zh-CN"/>
              </w:rPr>
            </w:pPr>
            <w:bookmarkStart w:id="305" w:name="_MCCTEMPBM_CRPT88410577___4"/>
            <w:r w:rsidRPr="006C1437">
              <w:rPr>
                <w:sz w:val="16"/>
                <w:szCs w:val="16"/>
                <w:lang w:eastAsia="zh-CN"/>
              </w:rPr>
              <w:t>131</w:t>
            </w:r>
            <w:bookmarkEnd w:id="305"/>
          </w:p>
        </w:tc>
        <w:tc>
          <w:tcPr>
            <w:tcW w:w="2037" w:type="pct"/>
          </w:tcPr>
          <w:p w14:paraId="4D73F32B" w14:textId="77777777" w:rsidR="009560C4" w:rsidRPr="006C1437" w:rsidRDefault="009560C4" w:rsidP="009560C4">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444A291"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081D8EBD" w14:textId="77777777" w:rsidR="009560C4" w:rsidRPr="006C1437" w:rsidRDefault="009560C4" w:rsidP="009560C4">
            <w:pPr>
              <w:pStyle w:val="TAL"/>
              <w:jc w:val="center"/>
              <w:rPr>
                <w:sz w:val="16"/>
                <w:szCs w:val="16"/>
              </w:rPr>
            </w:pPr>
            <w:bookmarkStart w:id="306" w:name="_MCCTEMPBM_CRPT88410578___4"/>
            <w:r w:rsidRPr="006C1437">
              <w:rPr>
                <w:sz w:val="16"/>
                <w:szCs w:val="16"/>
              </w:rPr>
              <w:t>Not</w:t>
            </w:r>
            <w:r>
              <w:rPr>
                <w:sz w:val="16"/>
                <w:szCs w:val="16"/>
              </w:rPr>
              <w:t xml:space="preserve"> </w:t>
            </w:r>
            <w:r w:rsidRPr="006C1437">
              <w:rPr>
                <w:sz w:val="16"/>
                <w:szCs w:val="16"/>
              </w:rPr>
              <w:t>Applicable</w:t>
            </w:r>
            <w:bookmarkEnd w:id="306"/>
          </w:p>
        </w:tc>
      </w:tr>
      <w:tr w:rsidR="009560C4" w:rsidRPr="006C1437" w14:paraId="00531877" w14:textId="77777777" w:rsidTr="009560C4">
        <w:trPr>
          <w:jc w:val="center"/>
        </w:trPr>
        <w:tc>
          <w:tcPr>
            <w:tcW w:w="519" w:type="pct"/>
          </w:tcPr>
          <w:p w14:paraId="324C835F" w14:textId="77777777" w:rsidR="009560C4" w:rsidRPr="006C1437" w:rsidRDefault="009560C4" w:rsidP="009560C4">
            <w:pPr>
              <w:pStyle w:val="TAL"/>
              <w:jc w:val="center"/>
              <w:rPr>
                <w:sz w:val="16"/>
                <w:szCs w:val="16"/>
                <w:lang w:eastAsia="zh-CN"/>
              </w:rPr>
            </w:pPr>
            <w:bookmarkStart w:id="307" w:name="_MCCTEMPBM_CRPT88410579___4"/>
            <w:r w:rsidRPr="006C1437">
              <w:rPr>
                <w:sz w:val="16"/>
                <w:szCs w:val="16"/>
                <w:lang w:eastAsia="zh-CN"/>
              </w:rPr>
              <w:t>132</w:t>
            </w:r>
            <w:bookmarkEnd w:id="307"/>
          </w:p>
        </w:tc>
        <w:tc>
          <w:tcPr>
            <w:tcW w:w="2037" w:type="pct"/>
          </w:tcPr>
          <w:p w14:paraId="3C58A542" w14:textId="77777777" w:rsidR="009560C4" w:rsidRPr="006C1437" w:rsidRDefault="009560C4" w:rsidP="009560C4">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FC8B556"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41E16E59" w14:textId="77777777" w:rsidR="009560C4" w:rsidRPr="006C1437" w:rsidRDefault="009560C4" w:rsidP="009560C4">
            <w:pPr>
              <w:pStyle w:val="TAL"/>
              <w:jc w:val="center"/>
              <w:rPr>
                <w:sz w:val="16"/>
                <w:szCs w:val="16"/>
              </w:rPr>
            </w:pPr>
            <w:bookmarkStart w:id="308"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308"/>
          </w:p>
        </w:tc>
      </w:tr>
      <w:tr w:rsidR="009560C4" w:rsidRPr="006C1437" w14:paraId="306B5070" w14:textId="77777777" w:rsidTr="009560C4">
        <w:trPr>
          <w:jc w:val="center"/>
        </w:trPr>
        <w:tc>
          <w:tcPr>
            <w:tcW w:w="519" w:type="pct"/>
          </w:tcPr>
          <w:p w14:paraId="0EDE2F54" w14:textId="77777777" w:rsidR="009560C4" w:rsidRPr="006C1437" w:rsidDel="00CC2364" w:rsidRDefault="009560C4" w:rsidP="009560C4">
            <w:pPr>
              <w:pStyle w:val="TAL"/>
              <w:jc w:val="center"/>
              <w:rPr>
                <w:sz w:val="16"/>
                <w:szCs w:val="16"/>
                <w:lang w:eastAsia="zh-CN"/>
              </w:rPr>
            </w:pPr>
            <w:bookmarkStart w:id="309" w:name="_MCCTEMPBM_CRPT88410581___4"/>
            <w:r w:rsidRPr="006C1437">
              <w:rPr>
                <w:sz w:val="16"/>
                <w:szCs w:val="16"/>
                <w:lang w:eastAsia="zh-CN"/>
              </w:rPr>
              <w:t>133</w:t>
            </w:r>
            <w:bookmarkEnd w:id="309"/>
          </w:p>
        </w:tc>
        <w:tc>
          <w:tcPr>
            <w:tcW w:w="2037" w:type="pct"/>
          </w:tcPr>
          <w:p w14:paraId="7CCA4F6D" w14:textId="77777777" w:rsidR="009560C4" w:rsidRPr="006C1437" w:rsidRDefault="009560C4" w:rsidP="009560C4">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85613B8"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193F6751" w14:textId="77777777" w:rsidR="009560C4" w:rsidRPr="006C1437" w:rsidRDefault="009560C4" w:rsidP="009560C4">
            <w:pPr>
              <w:pStyle w:val="TAL"/>
              <w:jc w:val="center"/>
              <w:rPr>
                <w:sz w:val="16"/>
                <w:szCs w:val="16"/>
              </w:rPr>
            </w:pPr>
            <w:bookmarkStart w:id="310" w:name="_MCCTEMPBM_CRPT88410582___4"/>
            <w:r w:rsidRPr="006C1437">
              <w:rPr>
                <w:sz w:val="16"/>
                <w:szCs w:val="16"/>
              </w:rPr>
              <w:t>Not</w:t>
            </w:r>
            <w:r>
              <w:rPr>
                <w:sz w:val="16"/>
                <w:szCs w:val="16"/>
              </w:rPr>
              <w:t xml:space="preserve"> </w:t>
            </w:r>
            <w:r w:rsidRPr="006C1437">
              <w:rPr>
                <w:sz w:val="16"/>
                <w:szCs w:val="16"/>
              </w:rPr>
              <w:t>Applicable</w:t>
            </w:r>
            <w:bookmarkEnd w:id="310"/>
          </w:p>
        </w:tc>
      </w:tr>
      <w:tr w:rsidR="009560C4" w:rsidRPr="006C1437" w14:paraId="448E4FB6" w14:textId="77777777" w:rsidTr="009560C4">
        <w:trPr>
          <w:jc w:val="center"/>
        </w:trPr>
        <w:tc>
          <w:tcPr>
            <w:tcW w:w="519" w:type="pct"/>
          </w:tcPr>
          <w:p w14:paraId="1FF9B381" w14:textId="77777777" w:rsidR="009560C4" w:rsidRPr="006C1437" w:rsidDel="00CC2364" w:rsidRDefault="009560C4" w:rsidP="009560C4">
            <w:pPr>
              <w:pStyle w:val="TAL"/>
              <w:jc w:val="center"/>
              <w:rPr>
                <w:sz w:val="16"/>
                <w:szCs w:val="16"/>
                <w:lang w:eastAsia="zh-CN"/>
              </w:rPr>
            </w:pPr>
            <w:bookmarkStart w:id="311" w:name="_MCCTEMPBM_CRPT88410583___4"/>
            <w:r w:rsidRPr="006C1437">
              <w:rPr>
                <w:sz w:val="16"/>
                <w:szCs w:val="16"/>
                <w:lang w:eastAsia="zh-CN"/>
              </w:rPr>
              <w:t>134</w:t>
            </w:r>
            <w:bookmarkEnd w:id="311"/>
          </w:p>
        </w:tc>
        <w:tc>
          <w:tcPr>
            <w:tcW w:w="2037" w:type="pct"/>
          </w:tcPr>
          <w:p w14:paraId="49681509" w14:textId="77777777" w:rsidR="009560C4" w:rsidRPr="006C1437" w:rsidRDefault="009560C4" w:rsidP="009560C4">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38FBC473"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DAC42E0" w14:textId="77777777" w:rsidR="009560C4" w:rsidRPr="006C1437" w:rsidRDefault="009560C4" w:rsidP="009560C4">
            <w:pPr>
              <w:pStyle w:val="TAL"/>
              <w:jc w:val="center"/>
              <w:rPr>
                <w:sz w:val="16"/>
                <w:szCs w:val="16"/>
              </w:rPr>
            </w:pPr>
            <w:bookmarkStart w:id="312" w:name="_MCCTEMPBM_CRPT88410584___4"/>
            <w:r w:rsidRPr="006C1437">
              <w:rPr>
                <w:sz w:val="16"/>
                <w:szCs w:val="16"/>
              </w:rPr>
              <w:t>Not</w:t>
            </w:r>
            <w:r>
              <w:rPr>
                <w:sz w:val="16"/>
                <w:szCs w:val="16"/>
              </w:rPr>
              <w:t xml:space="preserve"> </w:t>
            </w:r>
            <w:r w:rsidRPr="006C1437">
              <w:rPr>
                <w:sz w:val="16"/>
                <w:szCs w:val="16"/>
              </w:rPr>
              <w:t>Applicable</w:t>
            </w:r>
            <w:bookmarkEnd w:id="312"/>
          </w:p>
        </w:tc>
      </w:tr>
      <w:tr w:rsidR="009560C4" w:rsidRPr="006C1437" w14:paraId="7F410AC5" w14:textId="77777777" w:rsidTr="009560C4">
        <w:trPr>
          <w:jc w:val="center"/>
        </w:trPr>
        <w:tc>
          <w:tcPr>
            <w:tcW w:w="519" w:type="pct"/>
          </w:tcPr>
          <w:p w14:paraId="2294C5C5" w14:textId="77777777" w:rsidR="009560C4" w:rsidRPr="006C1437" w:rsidDel="00CC2364" w:rsidRDefault="009560C4" w:rsidP="009560C4">
            <w:pPr>
              <w:pStyle w:val="TAL"/>
              <w:jc w:val="center"/>
              <w:rPr>
                <w:sz w:val="16"/>
                <w:szCs w:val="16"/>
                <w:lang w:eastAsia="zh-CN"/>
              </w:rPr>
            </w:pPr>
            <w:bookmarkStart w:id="313" w:name="_MCCTEMPBM_CRPT88410585___4"/>
            <w:r w:rsidRPr="006C1437">
              <w:rPr>
                <w:sz w:val="16"/>
                <w:szCs w:val="16"/>
                <w:lang w:eastAsia="zh-CN"/>
              </w:rPr>
              <w:t>135</w:t>
            </w:r>
            <w:bookmarkEnd w:id="313"/>
          </w:p>
        </w:tc>
        <w:tc>
          <w:tcPr>
            <w:tcW w:w="2037" w:type="pct"/>
          </w:tcPr>
          <w:p w14:paraId="4073E970" w14:textId="77777777" w:rsidR="009560C4" w:rsidRPr="006C1437" w:rsidRDefault="009560C4" w:rsidP="009560C4">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9CF437B" w14:textId="77777777" w:rsidR="009560C4" w:rsidRPr="006C1437" w:rsidRDefault="009560C4" w:rsidP="009560C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5F5C9EB2" w14:textId="77777777" w:rsidR="009560C4" w:rsidRPr="006C1437" w:rsidRDefault="009560C4" w:rsidP="009560C4">
            <w:pPr>
              <w:pStyle w:val="TAL"/>
              <w:jc w:val="center"/>
              <w:rPr>
                <w:sz w:val="16"/>
                <w:szCs w:val="16"/>
                <w:lang w:eastAsia="zh-CN"/>
              </w:rPr>
            </w:pPr>
            <w:bookmarkStart w:id="314" w:name="_MCCTEMPBM_CRPT88410586___4"/>
            <w:r w:rsidRPr="006C1437">
              <w:rPr>
                <w:sz w:val="16"/>
                <w:szCs w:val="16"/>
                <w:lang w:eastAsia="zh-CN"/>
              </w:rPr>
              <w:t>1</w:t>
            </w:r>
            <w:bookmarkEnd w:id="314"/>
          </w:p>
        </w:tc>
      </w:tr>
      <w:tr w:rsidR="009560C4" w:rsidRPr="006C1437" w14:paraId="111444EF" w14:textId="77777777" w:rsidTr="009560C4">
        <w:trPr>
          <w:jc w:val="center"/>
        </w:trPr>
        <w:tc>
          <w:tcPr>
            <w:tcW w:w="519" w:type="pct"/>
          </w:tcPr>
          <w:p w14:paraId="7D472E49" w14:textId="77777777" w:rsidR="009560C4" w:rsidRPr="006C1437" w:rsidRDefault="009560C4" w:rsidP="009560C4">
            <w:pPr>
              <w:pStyle w:val="TAL"/>
              <w:jc w:val="center"/>
              <w:rPr>
                <w:sz w:val="16"/>
                <w:szCs w:val="16"/>
              </w:rPr>
            </w:pPr>
            <w:bookmarkStart w:id="315" w:name="_MCCTEMPBM_CRPT88410587___4"/>
            <w:r w:rsidRPr="006C1437">
              <w:rPr>
                <w:sz w:val="16"/>
                <w:szCs w:val="16"/>
              </w:rPr>
              <w:t>136</w:t>
            </w:r>
            <w:bookmarkEnd w:id="315"/>
          </w:p>
        </w:tc>
        <w:tc>
          <w:tcPr>
            <w:tcW w:w="2037" w:type="pct"/>
          </w:tcPr>
          <w:p w14:paraId="2EC79723" w14:textId="77777777" w:rsidR="009560C4" w:rsidRPr="006C1437" w:rsidRDefault="009560C4" w:rsidP="009560C4">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39FDF3DB"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5E80DFBD" w14:textId="77777777" w:rsidR="009560C4" w:rsidRPr="006C1437" w:rsidRDefault="009560C4" w:rsidP="009560C4">
            <w:pPr>
              <w:pStyle w:val="TAL"/>
              <w:jc w:val="center"/>
              <w:rPr>
                <w:sz w:val="16"/>
                <w:szCs w:val="16"/>
              </w:rPr>
            </w:pPr>
            <w:bookmarkStart w:id="316" w:name="_MCCTEMPBM_CRPT88410588___4"/>
            <w:r w:rsidRPr="006C1437">
              <w:rPr>
                <w:sz w:val="16"/>
                <w:szCs w:val="16"/>
              </w:rPr>
              <w:t>Not</w:t>
            </w:r>
            <w:r>
              <w:rPr>
                <w:sz w:val="16"/>
                <w:szCs w:val="16"/>
              </w:rPr>
              <w:t xml:space="preserve"> </w:t>
            </w:r>
            <w:r w:rsidRPr="006C1437">
              <w:rPr>
                <w:sz w:val="16"/>
                <w:szCs w:val="16"/>
              </w:rPr>
              <w:t>Applicable</w:t>
            </w:r>
            <w:bookmarkEnd w:id="316"/>
          </w:p>
        </w:tc>
      </w:tr>
      <w:tr w:rsidR="009560C4" w:rsidRPr="006C1437" w14:paraId="2B2CADC0" w14:textId="77777777" w:rsidTr="009560C4">
        <w:trPr>
          <w:jc w:val="center"/>
        </w:trPr>
        <w:tc>
          <w:tcPr>
            <w:tcW w:w="519" w:type="pct"/>
          </w:tcPr>
          <w:p w14:paraId="51A52E2F" w14:textId="77777777" w:rsidR="009560C4" w:rsidRPr="006C1437" w:rsidRDefault="009560C4" w:rsidP="009560C4">
            <w:pPr>
              <w:pStyle w:val="TAL"/>
              <w:jc w:val="center"/>
              <w:rPr>
                <w:sz w:val="16"/>
                <w:szCs w:val="16"/>
              </w:rPr>
            </w:pPr>
            <w:bookmarkStart w:id="317" w:name="_MCCTEMPBM_CRPT88410589___4"/>
            <w:r w:rsidRPr="006C1437">
              <w:rPr>
                <w:sz w:val="16"/>
                <w:szCs w:val="16"/>
              </w:rPr>
              <w:t>137</w:t>
            </w:r>
            <w:bookmarkEnd w:id="317"/>
          </w:p>
        </w:tc>
        <w:tc>
          <w:tcPr>
            <w:tcW w:w="2037" w:type="pct"/>
          </w:tcPr>
          <w:p w14:paraId="48E9A51A" w14:textId="77777777" w:rsidR="009560C4" w:rsidRPr="006C1437" w:rsidRDefault="009560C4" w:rsidP="009560C4">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66FC317" w14:textId="77777777" w:rsidR="009560C4" w:rsidRPr="006C1437" w:rsidRDefault="009560C4" w:rsidP="009560C4">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89C31BB" w14:textId="77777777" w:rsidR="009560C4" w:rsidRPr="006C1437" w:rsidRDefault="009560C4" w:rsidP="009560C4">
            <w:pPr>
              <w:pStyle w:val="TAL"/>
              <w:jc w:val="center"/>
              <w:rPr>
                <w:sz w:val="16"/>
                <w:szCs w:val="16"/>
                <w:lang w:eastAsia="zh-CN"/>
              </w:rPr>
            </w:pPr>
            <w:bookmarkStart w:id="318" w:name="_MCCTEMPBM_CRPT88410590___4"/>
            <w:r w:rsidRPr="006C1437">
              <w:rPr>
                <w:sz w:val="16"/>
                <w:szCs w:val="16"/>
              </w:rPr>
              <w:t>Not</w:t>
            </w:r>
            <w:r>
              <w:rPr>
                <w:sz w:val="16"/>
                <w:szCs w:val="16"/>
              </w:rPr>
              <w:t xml:space="preserve"> </w:t>
            </w:r>
            <w:r w:rsidRPr="006C1437">
              <w:rPr>
                <w:sz w:val="16"/>
                <w:szCs w:val="16"/>
              </w:rPr>
              <w:t>Applicable</w:t>
            </w:r>
            <w:bookmarkEnd w:id="318"/>
          </w:p>
        </w:tc>
      </w:tr>
      <w:tr w:rsidR="009560C4" w:rsidRPr="006C1437" w14:paraId="62EB8A06" w14:textId="77777777" w:rsidTr="009560C4">
        <w:trPr>
          <w:jc w:val="center"/>
        </w:trPr>
        <w:tc>
          <w:tcPr>
            <w:tcW w:w="519" w:type="pct"/>
          </w:tcPr>
          <w:p w14:paraId="6C1257EB" w14:textId="77777777" w:rsidR="009560C4" w:rsidRPr="006C1437" w:rsidRDefault="009560C4" w:rsidP="009560C4">
            <w:pPr>
              <w:pStyle w:val="TAL"/>
              <w:jc w:val="center"/>
              <w:rPr>
                <w:sz w:val="16"/>
                <w:szCs w:val="16"/>
              </w:rPr>
            </w:pPr>
            <w:bookmarkStart w:id="319" w:name="_MCCTEMPBM_CRPT88410591___4"/>
            <w:r w:rsidRPr="006C1437">
              <w:rPr>
                <w:sz w:val="16"/>
                <w:szCs w:val="16"/>
              </w:rPr>
              <w:t>138</w:t>
            </w:r>
            <w:bookmarkEnd w:id="319"/>
          </w:p>
        </w:tc>
        <w:tc>
          <w:tcPr>
            <w:tcW w:w="2037" w:type="pct"/>
          </w:tcPr>
          <w:p w14:paraId="16C3C2EB"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F195E40"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B41B5E3" w14:textId="77777777" w:rsidR="009560C4" w:rsidRPr="006C1437" w:rsidRDefault="009560C4" w:rsidP="009560C4">
            <w:pPr>
              <w:pStyle w:val="TAL"/>
              <w:jc w:val="center"/>
              <w:rPr>
                <w:sz w:val="16"/>
                <w:szCs w:val="16"/>
              </w:rPr>
            </w:pPr>
            <w:bookmarkStart w:id="320" w:name="_MCCTEMPBM_CRPT88410592___4"/>
            <w:r w:rsidRPr="006C1437">
              <w:rPr>
                <w:sz w:val="16"/>
                <w:szCs w:val="16"/>
              </w:rPr>
              <w:t>3</w:t>
            </w:r>
            <w:bookmarkEnd w:id="320"/>
          </w:p>
        </w:tc>
      </w:tr>
      <w:tr w:rsidR="009560C4" w:rsidRPr="006C1437" w14:paraId="3FC6A3EF" w14:textId="77777777" w:rsidTr="009560C4">
        <w:trPr>
          <w:jc w:val="center"/>
        </w:trPr>
        <w:tc>
          <w:tcPr>
            <w:tcW w:w="519" w:type="pct"/>
          </w:tcPr>
          <w:p w14:paraId="011AE9BE" w14:textId="77777777" w:rsidR="009560C4" w:rsidRPr="006C1437" w:rsidRDefault="009560C4" w:rsidP="009560C4">
            <w:pPr>
              <w:pStyle w:val="TAL"/>
              <w:jc w:val="center"/>
              <w:rPr>
                <w:sz w:val="16"/>
                <w:szCs w:val="16"/>
              </w:rPr>
            </w:pPr>
            <w:bookmarkStart w:id="321" w:name="_MCCTEMPBM_CRPT88410593___4"/>
            <w:r w:rsidRPr="006C1437">
              <w:rPr>
                <w:sz w:val="16"/>
                <w:szCs w:val="16"/>
              </w:rPr>
              <w:t>139</w:t>
            </w:r>
            <w:bookmarkEnd w:id="321"/>
          </w:p>
        </w:tc>
        <w:tc>
          <w:tcPr>
            <w:tcW w:w="2037" w:type="pct"/>
          </w:tcPr>
          <w:p w14:paraId="0085BE2C"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25DD4E8A" w14:textId="77777777" w:rsidR="009560C4" w:rsidRPr="006C1437" w:rsidRDefault="009560C4" w:rsidP="009560C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61ADE15" w14:textId="77777777" w:rsidR="009560C4" w:rsidRPr="006C1437" w:rsidRDefault="009560C4" w:rsidP="009560C4">
            <w:pPr>
              <w:pStyle w:val="TAL"/>
              <w:jc w:val="center"/>
              <w:rPr>
                <w:sz w:val="16"/>
                <w:szCs w:val="16"/>
              </w:rPr>
            </w:pPr>
            <w:bookmarkStart w:id="322" w:name="_MCCTEMPBM_CRPT88410594___4"/>
            <w:r w:rsidRPr="006C1437">
              <w:rPr>
                <w:sz w:val="16"/>
                <w:szCs w:val="16"/>
              </w:rPr>
              <w:t>Not</w:t>
            </w:r>
            <w:r>
              <w:rPr>
                <w:sz w:val="16"/>
                <w:szCs w:val="16"/>
              </w:rPr>
              <w:t xml:space="preserve"> </w:t>
            </w:r>
            <w:r w:rsidRPr="006C1437">
              <w:rPr>
                <w:sz w:val="16"/>
                <w:szCs w:val="16"/>
              </w:rPr>
              <w:t>Applicable</w:t>
            </w:r>
            <w:bookmarkEnd w:id="322"/>
          </w:p>
        </w:tc>
      </w:tr>
      <w:tr w:rsidR="009560C4" w:rsidRPr="006C1437" w14:paraId="70775546" w14:textId="77777777" w:rsidTr="009560C4">
        <w:trPr>
          <w:jc w:val="center"/>
        </w:trPr>
        <w:tc>
          <w:tcPr>
            <w:tcW w:w="519" w:type="pct"/>
          </w:tcPr>
          <w:p w14:paraId="428BD0F4" w14:textId="77777777" w:rsidR="009560C4" w:rsidRPr="006C1437" w:rsidRDefault="009560C4" w:rsidP="009560C4">
            <w:pPr>
              <w:pStyle w:val="TAL"/>
              <w:jc w:val="center"/>
              <w:rPr>
                <w:sz w:val="16"/>
                <w:szCs w:val="16"/>
              </w:rPr>
            </w:pPr>
            <w:bookmarkStart w:id="323" w:name="_MCCTEMPBM_CRPT88410595___4"/>
            <w:r w:rsidRPr="006C1437">
              <w:rPr>
                <w:sz w:val="16"/>
                <w:szCs w:val="16"/>
              </w:rPr>
              <w:t>140</w:t>
            </w:r>
            <w:bookmarkEnd w:id="323"/>
          </w:p>
        </w:tc>
        <w:tc>
          <w:tcPr>
            <w:tcW w:w="2037" w:type="pct"/>
          </w:tcPr>
          <w:p w14:paraId="08DC0546"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7BC2FFBB"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02D996B5" w14:textId="77777777" w:rsidR="009560C4" w:rsidRPr="006C1437" w:rsidRDefault="009560C4" w:rsidP="009560C4">
            <w:pPr>
              <w:pStyle w:val="TAL"/>
              <w:jc w:val="center"/>
              <w:rPr>
                <w:sz w:val="16"/>
                <w:szCs w:val="16"/>
              </w:rPr>
            </w:pPr>
            <w:bookmarkStart w:id="324" w:name="_MCCTEMPBM_CRPT88410596___4"/>
            <w:r w:rsidRPr="006C1437">
              <w:rPr>
                <w:sz w:val="16"/>
                <w:szCs w:val="16"/>
              </w:rPr>
              <w:t>1</w:t>
            </w:r>
            <w:bookmarkEnd w:id="324"/>
          </w:p>
        </w:tc>
      </w:tr>
      <w:tr w:rsidR="009560C4" w:rsidRPr="006C1437" w14:paraId="09F61807" w14:textId="77777777" w:rsidTr="009560C4">
        <w:trPr>
          <w:jc w:val="center"/>
        </w:trPr>
        <w:tc>
          <w:tcPr>
            <w:tcW w:w="519" w:type="pct"/>
          </w:tcPr>
          <w:p w14:paraId="2D0F4F20" w14:textId="77777777" w:rsidR="009560C4" w:rsidRPr="006C1437" w:rsidRDefault="009560C4" w:rsidP="009560C4">
            <w:pPr>
              <w:pStyle w:val="TAL"/>
              <w:jc w:val="center"/>
              <w:rPr>
                <w:sz w:val="16"/>
                <w:szCs w:val="16"/>
              </w:rPr>
            </w:pPr>
            <w:bookmarkStart w:id="325" w:name="_MCCTEMPBM_CRPT88410597___4"/>
            <w:r w:rsidRPr="006C1437">
              <w:rPr>
                <w:sz w:val="16"/>
                <w:szCs w:val="16"/>
              </w:rPr>
              <w:t>141</w:t>
            </w:r>
            <w:bookmarkEnd w:id="325"/>
          </w:p>
        </w:tc>
        <w:tc>
          <w:tcPr>
            <w:tcW w:w="2037" w:type="pct"/>
          </w:tcPr>
          <w:p w14:paraId="3F5B505F"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2D272CDF"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52F1311D" w14:textId="77777777" w:rsidR="009560C4" w:rsidRPr="006C1437" w:rsidRDefault="009560C4" w:rsidP="009560C4">
            <w:pPr>
              <w:pStyle w:val="TAL"/>
              <w:jc w:val="center"/>
              <w:rPr>
                <w:sz w:val="16"/>
                <w:szCs w:val="16"/>
              </w:rPr>
            </w:pPr>
            <w:bookmarkStart w:id="326" w:name="_MCCTEMPBM_CRPT88410598___4"/>
            <w:r w:rsidRPr="006C1437">
              <w:rPr>
                <w:sz w:val="16"/>
                <w:szCs w:val="16"/>
              </w:rPr>
              <w:t>2</w:t>
            </w:r>
            <w:bookmarkEnd w:id="326"/>
          </w:p>
        </w:tc>
      </w:tr>
      <w:tr w:rsidR="009560C4" w:rsidRPr="006C1437" w14:paraId="3C4FDD19" w14:textId="77777777" w:rsidTr="009560C4">
        <w:trPr>
          <w:jc w:val="center"/>
        </w:trPr>
        <w:tc>
          <w:tcPr>
            <w:tcW w:w="519" w:type="pct"/>
          </w:tcPr>
          <w:p w14:paraId="41048D00" w14:textId="77777777" w:rsidR="009560C4" w:rsidRPr="006C1437" w:rsidRDefault="009560C4" w:rsidP="009560C4">
            <w:pPr>
              <w:pStyle w:val="TAL"/>
              <w:jc w:val="center"/>
              <w:rPr>
                <w:sz w:val="16"/>
                <w:szCs w:val="16"/>
              </w:rPr>
            </w:pPr>
            <w:bookmarkStart w:id="327" w:name="_MCCTEMPBM_CRPT88410599___4"/>
            <w:r w:rsidRPr="006C1437">
              <w:rPr>
                <w:sz w:val="16"/>
                <w:szCs w:val="16"/>
              </w:rPr>
              <w:t>142</w:t>
            </w:r>
            <w:bookmarkEnd w:id="327"/>
          </w:p>
        </w:tc>
        <w:tc>
          <w:tcPr>
            <w:tcW w:w="2037" w:type="pct"/>
          </w:tcPr>
          <w:p w14:paraId="66A20546"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0B14B2F" w14:textId="77777777" w:rsidR="009560C4" w:rsidRPr="006C1437" w:rsidRDefault="009560C4" w:rsidP="009560C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C9E3479" w14:textId="77777777" w:rsidR="009560C4" w:rsidRPr="006C1437" w:rsidRDefault="009560C4" w:rsidP="009560C4">
            <w:pPr>
              <w:pStyle w:val="TAL"/>
              <w:jc w:val="center"/>
              <w:rPr>
                <w:sz w:val="16"/>
                <w:szCs w:val="16"/>
              </w:rPr>
            </w:pPr>
            <w:bookmarkStart w:id="328"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328"/>
          </w:p>
        </w:tc>
      </w:tr>
      <w:tr w:rsidR="009560C4" w:rsidRPr="006C1437" w14:paraId="15EE8C4F" w14:textId="77777777" w:rsidTr="009560C4">
        <w:trPr>
          <w:jc w:val="center"/>
        </w:trPr>
        <w:tc>
          <w:tcPr>
            <w:tcW w:w="519" w:type="pct"/>
          </w:tcPr>
          <w:p w14:paraId="5EE1EB6F" w14:textId="77777777" w:rsidR="009560C4" w:rsidRPr="006C1437" w:rsidRDefault="009560C4" w:rsidP="009560C4">
            <w:pPr>
              <w:pStyle w:val="TAL"/>
              <w:jc w:val="center"/>
              <w:rPr>
                <w:sz w:val="16"/>
                <w:szCs w:val="16"/>
              </w:rPr>
            </w:pPr>
            <w:bookmarkStart w:id="329" w:name="_MCCTEMPBM_CRPT88410601___4"/>
            <w:r w:rsidRPr="006C1437">
              <w:rPr>
                <w:sz w:val="16"/>
                <w:szCs w:val="16"/>
              </w:rPr>
              <w:t>143</w:t>
            </w:r>
            <w:bookmarkEnd w:id="329"/>
          </w:p>
        </w:tc>
        <w:tc>
          <w:tcPr>
            <w:tcW w:w="2037" w:type="pct"/>
          </w:tcPr>
          <w:p w14:paraId="1C11FBFC" w14:textId="77777777" w:rsidR="009560C4" w:rsidRPr="006C1437" w:rsidRDefault="009560C4" w:rsidP="009560C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8FCB348"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1176CEF7" w14:textId="77777777" w:rsidR="009560C4" w:rsidRPr="006C1437" w:rsidRDefault="009560C4" w:rsidP="009560C4">
            <w:pPr>
              <w:pStyle w:val="TAL"/>
              <w:jc w:val="center"/>
              <w:rPr>
                <w:sz w:val="16"/>
                <w:szCs w:val="16"/>
              </w:rPr>
            </w:pPr>
            <w:bookmarkStart w:id="330" w:name="_MCCTEMPBM_CRPT88410602___4"/>
            <w:r w:rsidRPr="006C1437">
              <w:rPr>
                <w:sz w:val="16"/>
                <w:szCs w:val="16"/>
              </w:rPr>
              <w:t>1</w:t>
            </w:r>
            <w:bookmarkEnd w:id="330"/>
          </w:p>
        </w:tc>
      </w:tr>
      <w:tr w:rsidR="009560C4" w:rsidRPr="006C1437" w14:paraId="5368E215" w14:textId="77777777" w:rsidTr="009560C4">
        <w:trPr>
          <w:jc w:val="center"/>
        </w:trPr>
        <w:tc>
          <w:tcPr>
            <w:tcW w:w="519" w:type="pct"/>
          </w:tcPr>
          <w:p w14:paraId="7B897D79" w14:textId="77777777" w:rsidR="009560C4" w:rsidRPr="006C1437" w:rsidRDefault="009560C4" w:rsidP="009560C4">
            <w:pPr>
              <w:pStyle w:val="TAL"/>
              <w:jc w:val="center"/>
              <w:rPr>
                <w:sz w:val="16"/>
                <w:szCs w:val="16"/>
              </w:rPr>
            </w:pPr>
            <w:bookmarkStart w:id="331" w:name="_MCCTEMPBM_CRPT88410603___4"/>
            <w:r w:rsidRPr="006C1437">
              <w:rPr>
                <w:sz w:val="16"/>
                <w:szCs w:val="16"/>
              </w:rPr>
              <w:t>144</w:t>
            </w:r>
            <w:bookmarkEnd w:id="331"/>
          </w:p>
        </w:tc>
        <w:tc>
          <w:tcPr>
            <w:tcW w:w="2037" w:type="pct"/>
          </w:tcPr>
          <w:p w14:paraId="649F95CC" w14:textId="77777777" w:rsidR="009560C4" w:rsidRPr="006C1437" w:rsidRDefault="009560C4" w:rsidP="009560C4">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5942A347" w14:textId="77777777" w:rsidR="009560C4" w:rsidRPr="006C1437" w:rsidRDefault="009560C4" w:rsidP="009560C4">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6C7EB168" w14:textId="77777777" w:rsidR="009560C4" w:rsidRPr="006C1437" w:rsidRDefault="009560C4" w:rsidP="009560C4">
            <w:pPr>
              <w:pStyle w:val="TAL"/>
              <w:jc w:val="center"/>
              <w:rPr>
                <w:sz w:val="16"/>
                <w:szCs w:val="16"/>
              </w:rPr>
            </w:pPr>
            <w:bookmarkStart w:id="332" w:name="_MCCTEMPBM_CRPT88410604___4"/>
            <w:r w:rsidRPr="006C1437">
              <w:rPr>
                <w:sz w:val="16"/>
                <w:szCs w:val="16"/>
              </w:rPr>
              <w:t>2</w:t>
            </w:r>
            <w:bookmarkEnd w:id="332"/>
          </w:p>
        </w:tc>
      </w:tr>
      <w:tr w:rsidR="009560C4" w:rsidRPr="006C1437" w14:paraId="5DD1B093" w14:textId="77777777" w:rsidTr="009560C4">
        <w:trPr>
          <w:jc w:val="center"/>
        </w:trPr>
        <w:tc>
          <w:tcPr>
            <w:tcW w:w="519" w:type="pct"/>
          </w:tcPr>
          <w:p w14:paraId="79B630D8" w14:textId="77777777" w:rsidR="009560C4" w:rsidRPr="006C1437" w:rsidRDefault="009560C4" w:rsidP="009560C4">
            <w:pPr>
              <w:pStyle w:val="TAL"/>
              <w:jc w:val="center"/>
              <w:rPr>
                <w:sz w:val="16"/>
                <w:szCs w:val="16"/>
              </w:rPr>
            </w:pPr>
            <w:bookmarkStart w:id="333" w:name="_MCCTEMPBM_CRPT88410605___4"/>
            <w:r w:rsidRPr="006C1437">
              <w:rPr>
                <w:sz w:val="16"/>
                <w:szCs w:val="16"/>
              </w:rPr>
              <w:t>145</w:t>
            </w:r>
            <w:bookmarkEnd w:id="333"/>
          </w:p>
        </w:tc>
        <w:tc>
          <w:tcPr>
            <w:tcW w:w="2037" w:type="pct"/>
          </w:tcPr>
          <w:p w14:paraId="5D7CB9EA" w14:textId="77777777" w:rsidR="009560C4" w:rsidRPr="006C1437" w:rsidRDefault="009560C4" w:rsidP="009560C4">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14F53222"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1D90F9F3" w14:textId="77777777" w:rsidR="009560C4" w:rsidRPr="006C1437" w:rsidRDefault="009560C4" w:rsidP="009560C4">
            <w:pPr>
              <w:pStyle w:val="TAL"/>
              <w:jc w:val="center"/>
              <w:rPr>
                <w:sz w:val="16"/>
                <w:szCs w:val="16"/>
              </w:rPr>
            </w:pPr>
            <w:bookmarkStart w:id="334" w:name="_MCCTEMPBM_CRPT88410606___4"/>
            <w:r w:rsidRPr="006C1437">
              <w:rPr>
                <w:sz w:val="16"/>
                <w:szCs w:val="16"/>
              </w:rPr>
              <w:t>8</w:t>
            </w:r>
            <w:bookmarkEnd w:id="334"/>
          </w:p>
        </w:tc>
      </w:tr>
      <w:tr w:rsidR="009560C4" w:rsidRPr="006C1437" w14:paraId="6F56522F" w14:textId="77777777" w:rsidTr="009560C4">
        <w:trPr>
          <w:jc w:val="center"/>
        </w:trPr>
        <w:tc>
          <w:tcPr>
            <w:tcW w:w="519" w:type="pct"/>
          </w:tcPr>
          <w:p w14:paraId="506FD450" w14:textId="77777777" w:rsidR="009560C4" w:rsidRPr="006C1437" w:rsidRDefault="009560C4" w:rsidP="009560C4">
            <w:pPr>
              <w:pStyle w:val="TAL"/>
              <w:jc w:val="center"/>
              <w:rPr>
                <w:sz w:val="16"/>
                <w:szCs w:val="16"/>
              </w:rPr>
            </w:pPr>
            <w:bookmarkStart w:id="335" w:name="_MCCTEMPBM_CRPT88410607___4"/>
            <w:r w:rsidRPr="006C1437">
              <w:rPr>
                <w:sz w:val="16"/>
                <w:szCs w:val="16"/>
              </w:rPr>
              <w:t>146</w:t>
            </w:r>
            <w:bookmarkEnd w:id="335"/>
          </w:p>
        </w:tc>
        <w:tc>
          <w:tcPr>
            <w:tcW w:w="2037" w:type="pct"/>
          </w:tcPr>
          <w:p w14:paraId="6D30E3E4" w14:textId="77777777" w:rsidR="009560C4" w:rsidRPr="006C1437" w:rsidRDefault="009560C4" w:rsidP="009560C4">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7A39213"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29279A47" w14:textId="77777777" w:rsidR="009560C4" w:rsidRPr="006C1437" w:rsidRDefault="009560C4" w:rsidP="009560C4">
            <w:pPr>
              <w:pStyle w:val="TAL"/>
              <w:jc w:val="center"/>
              <w:rPr>
                <w:sz w:val="16"/>
                <w:szCs w:val="16"/>
              </w:rPr>
            </w:pPr>
            <w:bookmarkStart w:id="336" w:name="_MCCTEMPBM_CRPT88410608___4"/>
            <w:r w:rsidRPr="006C1437">
              <w:rPr>
                <w:sz w:val="16"/>
                <w:szCs w:val="16"/>
              </w:rPr>
              <w:t>1</w:t>
            </w:r>
            <w:bookmarkEnd w:id="336"/>
          </w:p>
        </w:tc>
      </w:tr>
      <w:tr w:rsidR="009560C4" w:rsidRPr="006C1437" w14:paraId="4AC7DFF4" w14:textId="77777777" w:rsidTr="009560C4">
        <w:trPr>
          <w:jc w:val="center"/>
        </w:trPr>
        <w:tc>
          <w:tcPr>
            <w:tcW w:w="519" w:type="pct"/>
          </w:tcPr>
          <w:p w14:paraId="5D9BBE59" w14:textId="77777777" w:rsidR="009560C4" w:rsidRPr="006C1437" w:rsidRDefault="009560C4" w:rsidP="009560C4">
            <w:pPr>
              <w:keepNext/>
              <w:keepLines/>
              <w:spacing w:after="0"/>
              <w:jc w:val="center"/>
              <w:rPr>
                <w:rFonts w:ascii="Arial" w:hAnsi="Arial"/>
                <w:sz w:val="16"/>
                <w:szCs w:val="16"/>
              </w:rPr>
            </w:pPr>
            <w:bookmarkStart w:id="337" w:name="_MCCTEMPBM_CRPT88410609___4"/>
            <w:bookmarkStart w:id="338" w:name="_MCCTEMPBM_CRPT88410610___7" w:colFirst="1" w:colLast="1"/>
            <w:r w:rsidRPr="006C1437">
              <w:rPr>
                <w:rFonts w:ascii="Arial" w:hAnsi="Arial"/>
                <w:sz w:val="16"/>
                <w:szCs w:val="16"/>
              </w:rPr>
              <w:t>147</w:t>
            </w:r>
            <w:bookmarkEnd w:id="337"/>
          </w:p>
        </w:tc>
        <w:tc>
          <w:tcPr>
            <w:tcW w:w="2037" w:type="pct"/>
          </w:tcPr>
          <w:p w14:paraId="3AE23E1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475B9F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36B69D6" w14:textId="77777777" w:rsidR="009560C4" w:rsidRPr="006C1437" w:rsidRDefault="009560C4" w:rsidP="009560C4">
            <w:pPr>
              <w:pStyle w:val="TAL"/>
              <w:jc w:val="center"/>
              <w:rPr>
                <w:sz w:val="16"/>
                <w:szCs w:val="16"/>
              </w:rPr>
            </w:pPr>
            <w:bookmarkStart w:id="339" w:name="_MCCTEMPBM_CRPT88410611___4"/>
            <w:r w:rsidRPr="006C1437">
              <w:rPr>
                <w:sz w:val="16"/>
                <w:szCs w:val="16"/>
              </w:rPr>
              <w:t>4</w:t>
            </w:r>
            <w:bookmarkEnd w:id="339"/>
          </w:p>
        </w:tc>
      </w:tr>
      <w:tr w:rsidR="009560C4" w:rsidRPr="006C1437" w14:paraId="13C9FC8A" w14:textId="77777777" w:rsidTr="009560C4">
        <w:trPr>
          <w:jc w:val="center"/>
        </w:trPr>
        <w:tc>
          <w:tcPr>
            <w:tcW w:w="519" w:type="pct"/>
          </w:tcPr>
          <w:p w14:paraId="70E769BB" w14:textId="77777777" w:rsidR="009560C4" w:rsidRPr="006C1437" w:rsidRDefault="009560C4" w:rsidP="009560C4">
            <w:pPr>
              <w:keepNext/>
              <w:keepLines/>
              <w:spacing w:after="0"/>
              <w:jc w:val="center"/>
              <w:rPr>
                <w:rFonts w:ascii="Arial" w:hAnsi="Arial"/>
                <w:sz w:val="16"/>
                <w:szCs w:val="16"/>
              </w:rPr>
            </w:pPr>
            <w:bookmarkStart w:id="340" w:name="_MCCTEMPBM_CRPT88410612___4"/>
            <w:bookmarkStart w:id="341" w:name="_MCCTEMPBM_CRPT88410613___7" w:colFirst="1" w:colLast="1"/>
            <w:bookmarkEnd w:id="338"/>
            <w:r w:rsidRPr="006C1437">
              <w:rPr>
                <w:rFonts w:ascii="Arial" w:hAnsi="Arial"/>
                <w:sz w:val="16"/>
                <w:szCs w:val="16"/>
              </w:rPr>
              <w:t>148</w:t>
            </w:r>
            <w:bookmarkEnd w:id="340"/>
          </w:p>
        </w:tc>
        <w:tc>
          <w:tcPr>
            <w:tcW w:w="2037" w:type="pct"/>
          </w:tcPr>
          <w:p w14:paraId="78D01FD2"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6361A2EA"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33B3CCF1" w14:textId="77777777" w:rsidR="009560C4" w:rsidRPr="006C1437" w:rsidRDefault="009560C4" w:rsidP="009560C4">
            <w:pPr>
              <w:pStyle w:val="TAL"/>
              <w:jc w:val="center"/>
              <w:rPr>
                <w:sz w:val="16"/>
                <w:szCs w:val="16"/>
              </w:rPr>
            </w:pPr>
            <w:bookmarkStart w:id="342" w:name="_MCCTEMPBM_CRPT88410614___4"/>
            <w:r w:rsidRPr="006C1437">
              <w:rPr>
                <w:sz w:val="16"/>
                <w:szCs w:val="16"/>
              </w:rPr>
              <w:t>1</w:t>
            </w:r>
            <w:bookmarkEnd w:id="342"/>
          </w:p>
        </w:tc>
      </w:tr>
      <w:tr w:rsidR="009560C4" w:rsidRPr="006C1437" w14:paraId="65CFA21E" w14:textId="77777777" w:rsidTr="009560C4">
        <w:trPr>
          <w:jc w:val="center"/>
        </w:trPr>
        <w:tc>
          <w:tcPr>
            <w:tcW w:w="519" w:type="pct"/>
          </w:tcPr>
          <w:p w14:paraId="46E9FC72" w14:textId="77777777" w:rsidR="009560C4" w:rsidRPr="006C1437" w:rsidRDefault="009560C4" w:rsidP="009560C4">
            <w:pPr>
              <w:keepNext/>
              <w:keepLines/>
              <w:spacing w:after="0"/>
              <w:jc w:val="center"/>
              <w:rPr>
                <w:rFonts w:ascii="Arial" w:hAnsi="Arial"/>
                <w:sz w:val="16"/>
                <w:szCs w:val="16"/>
              </w:rPr>
            </w:pPr>
            <w:bookmarkStart w:id="343" w:name="_MCCTEMPBM_CRPT88410615___4"/>
            <w:bookmarkStart w:id="344" w:name="_MCCTEMPBM_CRPT88410616___7" w:colFirst="1" w:colLast="1"/>
            <w:bookmarkEnd w:id="341"/>
            <w:r w:rsidRPr="006C1437">
              <w:rPr>
                <w:rFonts w:ascii="Arial" w:hAnsi="Arial"/>
                <w:sz w:val="16"/>
                <w:szCs w:val="16"/>
              </w:rPr>
              <w:t>149</w:t>
            </w:r>
            <w:bookmarkEnd w:id="343"/>
          </w:p>
        </w:tc>
        <w:tc>
          <w:tcPr>
            <w:tcW w:w="2037" w:type="pct"/>
          </w:tcPr>
          <w:p w14:paraId="198671B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55C62EB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EFAC7CC" w14:textId="77777777" w:rsidR="009560C4" w:rsidRPr="006C1437" w:rsidRDefault="009560C4" w:rsidP="009560C4">
            <w:pPr>
              <w:pStyle w:val="TAL"/>
              <w:jc w:val="center"/>
              <w:rPr>
                <w:sz w:val="16"/>
                <w:szCs w:val="16"/>
              </w:rPr>
            </w:pPr>
            <w:bookmarkStart w:id="345" w:name="_MCCTEMPBM_CRPT88410617___4"/>
            <w:r w:rsidRPr="006C1437">
              <w:rPr>
                <w:sz w:val="16"/>
                <w:szCs w:val="16"/>
              </w:rPr>
              <w:t>1</w:t>
            </w:r>
            <w:bookmarkEnd w:id="345"/>
          </w:p>
        </w:tc>
      </w:tr>
      <w:tr w:rsidR="009560C4" w:rsidRPr="006C1437" w14:paraId="16201FFB" w14:textId="77777777" w:rsidTr="009560C4">
        <w:trPr>
          <w:jc w:val="center"/>
        </w:trPr>
        <w:tc>
          <w:tcPr>
            <w:tcW w:w="519" w:type="pct"/>
          </w:tcPr>
          <w:p w14:paraId="698B3DE6" w14:textId="77777777" w:rsidR="009560C4" w:rsidRPr="006C1437" w:rsidRDefault="009560C4" w:rsidP="009560C4">
            <w:pPr>
              <w:keepNext/>
              <w:keepLines/>
              <w:spacing w:after="0"/>
              <w:jc w:val="center"/>
              <w:rPr>
                <w:rFonts w:ascii="Arial" w:hAnsi="Arial"/>
                <w:sz w:val="16"/>
                <w:szCs w:val="16"/>
              </w:rPr>
            </w:pPr>
            <w:bookmarkStart w:id="346" w:name="_MCCTEMPBM_CRPT88410618___4"/>
            <w:bookmarkStart w:id="347" w:name="_MCCTEMPBM_CRPT88410619___7" w:colFirst="1" w:colLast="1"/>
            <w:bookmarkEnd w:id="344"/>
            <w:r w:rsidRPr="006C1437">
              <w:rPr>
                <w:rFonts w:ascii="Arial" w:hAnsi="Arial"/>
                <w:sz w:val="16"/>
                <w:szCs w:val="16"/>
              </w:rPr>
              <w:t>150</w:t>
            </w:r>
            <w:bookmarkEnd w:id="346"/>
          </w:p>
        </w:tc>
        <w:tc>
          <w:tcPr>
            <w:tcW w:w="2037" w:type="pct"/>
          </w:tcPr>
          <w:p w14:paraId="1DD29B1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3938DFA"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EBA8F81" w14:textId="77777777" w:rsidR="009560C4" w:rsidRPr="006C1437" w:rsidRDefault="009560C4" w:rsidP="009560C4">
            <w:pPr>
              <w:pStyle w:val="TAL"/>
              <w:jc w:val="center"/>
              <w:rPr>
                <w:sz w:val="16"/>
                <w:szCs w:val="16"/>
              </w:rPr>
            </w:pPr>
            <w:bookmarkStart w:id="348" w:name="_MCCTEMPBM_CRPT88410620___4"/>
            <w:r w:rsidRPr="006C1437">
              <w:rPr>
                <w:sz w:val="16"/>
                <w:szCs w:val="16"/>
              </w:rPr>
              <w:t>1</w:t>
            </w:r>
            <w:bookmarkEnd w:id="348"/>
          </w:p>
        </w:tc>
      </w:tr>
      <w:tr w:rsidR="009560C4" w:rsidRPr="006C1437" w14:paraId="0D0355CD" w14:textId="77777777" w:rsidTr="009560C4">
        <w:trPr>
          <w:jc w:val="center"/>
        </w:trPr>
        <w:tc>
          <w:tcPr>
            <w:tcW w:w="519" w:type="pct"/>
          </w:tcPr>
          <w:p w14:paraId="6977AB09" w14:textId="77777777" w:rsidR="009560C4" w:rsidRPr="006C1437" w:rsidRDefault="009560C4" w:rsidP="009560C4">
            <w:pPr>
              <w:keepNext/>
              <w:keepLines/>
              <w:spacing w:after="0"/>
              <w:jc w:val="center"/>
              <w:rPr>
                <w:rFonts w:ascii="Arial" w:hAnsi="Arial"/>
                <w:sz w:val="16"/>
                <w:szCs w:val="16"/>
              </w:rPr>
            </w:pPr>
            <w:bookmarkStart w:id="349" w:name="_MCCTEMPBM_CRPT88410621___4"/>
            <w:bookmarkStart w:id="350" w:name="_MCCTEMPBM_CRPT88410622___7" w:colFirst="1" w:colLast="1"/>
            <w:bookmarkEnd w:id="347"/>
            <w:r w:rsidRPr="006C1437">
              <w:rPr>
                <w:rFonts w:ascii="Arial" w:hAnsi="Arial"/>
                <w:sz w:val="16"/>
                <w:szCs w:val="16"/>
              </w:rPr>
              <w:t>151</w:t>
            </w:r>
            <w:bookmarkEnd w:id="349"/>
          </w:p>
        </w:tc>
        <w:tc>
          <w:tcPr>
            <w:tcW w:w="2037" w:type="pct"/>
          </w:tcPr>
          <w:p w14:paraId="2EE963B8"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4AA34F74"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762BE529" w14:textId="77777777" w:rsidR="009560C4" w:rsidRPr="006C1437" w:rsidRDefault="009560C4" w:rsidP="009560C4">
            <w:pPr>
              <w:pStyle w:val="TAL"/>
              <w:jc w:val="center"/>
              <w:rPr>
                <w:sz w:val="16"/>
                <w:szCs w:val="16"/>
              </w:rPr>
            </w:pPr>
            <w:bookmarkStart w:id="351" w:name="_MCCTEMPBM_CRPT88410623___4"/>
            <w:r w:rsidRPr="006C1437">
              <w:rPr>
                <w:sz w:val="16"/>
                <w:szCs w:val="16"/>
              </w:rPr>
              <w:t>Not</w:t>
            </w:r>
            <w:r>
              <w:rPr>
                <w:sz w:val="16"/>
                <w:szCs w:val="16"/>
              </w:rPr>
              <w:t xml:space="preserve"> </w:t>
            </w:r>
            <w:r w:rsidRPr="006C1437">
              <w:rPr>
                <w:sz w:val="16"/>
                <w:szCs w:val="16"/>
              </w:rPr>
              <w:t>Applicable</w:t>
            </w:r>
            <w:bookmarkEnd w:id="351"/>
          </w:p>
        </w:tc>
      </w:tr>
      <w:tr w:rsidR="009560C4" w:rsidRPr="006C1437" w14:paraId="1FB2D1E5" w14:textId="77777777" w:rsidTr="009560C4">
        <w:trPr>
          <w:jc w:val="center"/>
        </w:trPr>
        <w:tc>
          <w:tcPr>
            <w:tcW w:w="519" w:type="pct"/>
          </w:tcPr>
          <w:p w14:paraId="53FF4F58" w14:textId="77777777" w:rsidR="009560C4" w:rsidRPr="006C1437" w:rsidRDefault="009560C4" w:rsidP="009560C4">
            <w:pPr>
              <w:keepNext/>
              <w:keepLines/>
              <w:spacing w:after="0"/>
              <w:jc w:val="center"/>
              <w:rPr>
                <w:rFonts w:ascii="Arial" w:hAnsi="Arial"/>
                <w:sz w:val="16"/>
                <w:szCs w:val="16"/>
              </w:rPr>
            </w:pPr>
            <w:bookmarkStart w:id="352" w:name="_MCCTEMPBM_CRPT88410624___4"/>
            <w:bookmarkStart w:id="353" w:name="_MCCTEMPBM_CRPT88410625___7" w:colFirst="1" w:colLast="1"/>
            <w:bookmarkEnd w:id="350"/>
            <w:r w:rsidRPr="006C1437">
              <w:rPr>
                <w:rFonts w:ascii="Arial" w:hAnsi="Arial"/>
                <w:sz w:val="16"/>
                <w:szCs w:val="16"/>
              </w:rPr>
              <w:t>152</w:t>
            </w:r>
            <w:bookmarkEnd w:id="352"/>
          </w:p>
        </w:tc>
        <w:tc>
          <w:tcPr>
            <w:tcW w:w="2037" w:type="pct"/>
          </w:tcPr>
          <w:p w14:paraId="0493D3D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36319B2B"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81A9AD6" w14:textId="77777777" w:rsidR="009560C4" w:rsidRPr="006C1437" w:rsidRDefault="009560C4" w:rsidP="009560C4">
            <w:pPr>
              <w:pStyle w:val="TAL"/>
              <w:jc w:val="center"/>
              <w:rPr>
                <w:sz w:val="16"/>
                <w:szCs w:val="16"/>
              </w:rPr>
            </w:pPr>
            <w:bookmarkStart w:id="354" w:name="_MCCTEMPBM_CRPT88410626___4"/>
            <w:r w:rsidRPr="006C1437">
              <w:rPr>
                <w:sz w:val="16"/>
                <w:szCs w:val="16"/>
              </w:rPr>
              <w:t>1</w:t>
            </w:r>
            <w:bookmarkEnd w:id="354"/>
          </w:p>
        </w:tc>
      </w:tr>
      <w:tr w:rsidR="009560C4" w:rsidRPr="006C1437" w14:paraId="62A1BE8A" w14:textId="77777777" w:rsidTr="009560C4">
        <w:trPr>
          <w:jc w:val="center"/>
        </w:trPr>
        <w:tc>
          <w:tcPr>
            <w:tcW w:w="519" w:type="pct"/>
          </w:tcPr>
          <w:p w14:paraId="2A2B02FA" w14:textId="77777777" w:rsidR="009560C4" w:rsidRPr="006C1437" w:rsidRDefault="009560C4" w:rsidP="009560C4">
            <w:pPr>
              <w:keepNext/>
              <w:keepLines/>
              <w:spacing w:after="0"/>
              <w:jc w:val="center"/>
              <w:rPr>
                <w:rFonts w:ascii="Arial" w:hAnsi="Arial"/>
                <w:sz w:val="16"/>
                <w:szCs w:val="16"/>
              </w:rPr>
            </w:pPr>
            <w:bookmarkStart w:id="355" w:name="_MCCTEMPBM_CRPT88410627___4"/>
            <w:bookmarkStart w:id="356" w:name="_MCCTEMPBM_CRPT88410628___7" w:colFirst="1" w:colLast="1"/>
            <w:bookmarkEnd w:id="353"/>
            <w:r w:rsidRPr="006C1437">
              <w:rPr>
                <w:rFonts w:ascii="Arial" w:hAnsi="Arial"/>
                <w:sz w:val="16"/>
                <w:szCs w:val="16"/>
              </w:rPr>
              <w:t>153</w:t>
            </w:r>
            <w:bookmarkEnd w:id="355"/>
          </w:p>
        </w:tc>
        <w:tc>
          <w:tcPr>
            <w:tcW w:w="2037" w:type="pct"/>
          </w:tcPr>
          <w:p w14:paraId="4F1E00EB"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D1617E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639EEAC7" w14:textId="77777777" w:rsidR="009560C4" w:rsidRPr="006C1437" w:rsidRDefault="009560C4" w:rsidP="009560C4">
            <w:pPr>
              <w:pStyle w:val="TAL"/>
              <w:jc w:val="center"/>
              <w:rPr>
                <w:sz w:val="16"/>
                <w:szCs w:val="16"/>
              </w:rPr>
            </w:pPr>
            <w:bookmarkStart w:id="357" w:name="_MCCTEMPBM_CRPT88410629___4"/>
            <w:r w:rsidRPr="006C1437">
              <w:rPr>
                <w:sz w:val="16"/>
                <w:szCs w:val="16"/>
              </w:rPr>
              <w:t>1</w:t>
            </w:r>
            <w:bookmarkEnd w:id="357"/>
          </w:p>
        </w:tc>
      </w:tr>
      <w:tr w:rsidR="009560C4" w:rsidRPr="006C1437" w14:paraId="55825EFE" w14:textId="77777777" w:rsidTr="009560C4">
        <w:trPr>
          <w:jc w:val="center"/>
        </w:trPr>
        <w:tc>
          <w:tcPr>
            <w:tcW w:w="519" w:type="pct"/>
          </w:tcPr>
          <w:p w14:paraId="7217A3B3" w14:textId="77777777" w:rsidR="009560C4" w:rsidRPr="006C1437" w:rsidRDefault="009560C4" w:rsidP="009560C4">
            <w:pPr>
              <w:keepNext/>
              <w:keepLines/>
              <w:spacing w:after="0"/>
              <w:jc w:val="center"/>
              <w:rPr>
                <w:rFonts w:ascii="Arial" w:hAnsi="Arial"/>
                <w:sz w:val="16"/>
                <w:szCs w:val="16"/>
              </w:rPr>
            </w:pPr>
            <w:bookmarkStart w:id="358" w:name="_MCCTEMPBM_CRPT88410630___4"/>
            <w:bookmarkStart w:id="359" w:name="_MCCTEMPBM_CRPT88410631___7" w:colFirst="1" w:colLast="1"/>
            <w:bookmarkEnd w:id="356"/>
            <w:r w:rsidRPr="006C1437">
              <w:rPr>
                <w:rFonts w:ascii="Arial" w:hAnsi="Arial"/>
                <w:sz w:val="16"/>
                <w:szCs w:val="16"/>
              </w:rPr>
              <w:t>154</w:t>
            </w:r>
            <w:bookmarkEnd w:id="358"/>
          </w:p>
        </w:tc>
        <w:tc>
          <w:tcPr>
            <w:tcW w:w="2037" w:type="pct"/>
          </w:tcPr>
          <w:p w14:paraId="0FEFF5A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Throttling</w:t>
            </w:r>
          </w:p>
        </w:tc>
        <w:tc>
          <w:tcPr>
            <w:tcW w:w="1222" w:type="pct"/>
          </w:tcPr>
          <w:p w14:paraId="03AECEA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643B6444" w14:textId="77777777" w:rsidR="009560C4" w:rsidRPr="006C1437" w:rsidRDefault="009560C4" w:rsidP="009560C4">
            <w:pPr>
              <w:pStyle w:val="TAL"/>
              <w:jc w:val="center"/>
              <w:rPr>
                <w:sz w:val="16"/>
                <w:szCs w:val="16"/>
              </w:rPr>
            </w:pPr>
            <w:bookmarkStart w:id="360" w:name="_MCCTEMPBM_CRPT88410632___4"/>
            <w:r w:rsidRPr="006C1437">
              <w:rPr>
                <w:sz w:val="16"/>
                <w:szCs w:val="16"/>
              </w:rPr>
              <w:t>2</w:t>
            </w:r>
            <w:bookmarkEnd w:id="360"/>
          </w:p>
        </w:tc>
      </w:tr>
      <w:tr w:rsidR="009560C4" w:rsidRPr="006C1437" w14:paraId="045B2121" w14:textId="77777777" w:rsidTr="009560C4">
        <w:trPr>
          <w:jc w:val="center"/>
        </w:trPr>
        <w:tc>
          <w:tcPr>
            <w:tcW w:w="519" w:type="pct"/>
          </w:tcPr>
          <w:p w14:paraId="05830B65" w14:textId="77777777" w:rsidR="009560C4" w:rsidRPr="006C1437" w:rsidRDefault="009560C4" w:rsidP="009560C4">
            <w:pPr>
              <w:keepNext/>
              <w:keepLines/>
              <w:spacing w:after="0"/>
              <w:jc w:val="center"/>
              <w:rPr>
                <w:rFonts w:ascii="Arial" w:hAnsi="Arial"/>
                <w:sz w:val="16"/>
                <w:szCs w:val="16"/>
                <w:lang w:eastAsia="zh-CN"/>
              </w:rPr>
            </w:pPr>
            <w:bookmarkStart w:id="361" w:name="_MCCTEMPBM_CRPT88410633___4"/>
            <w:bookmarkStart w:id="362" w:name="_MCCTEMPBM_CRPT88410634___7" w:colFirst="1" w:colLast="1"/>
            <w:bookmarkEnd w:id="359"/>
            <w:r w:rsidRPr="006C1437">
              <w:rPr>
                <w:rFonts w:ascii="Arial" w:hAnsi="Arial"/>
                <w:sz w:val="16"/>
                <w:szCs w:val="16"/>
                <w:lang w:eastAsia="zh-CN"/>
              </w:rPr>
              <w:t>155</w:t>
            </w:r>
            <w:bookmarkEnd w:id="361"/>
          </w:p>
        </w:tc>
        <w:tc>
          <w:tcPr>
            <w:tcW w:w="2037" w:type="pct"/>
          </w:tcPr>
          <w:p w14:paraId="0F58E25C"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5FF08D88"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2A727765" w14:textId="77777777" w:rsidR="009560C4" w:rsidRPr="006C1437" w:rsidRDefault="009560C4" w:rsidP="009560C4">
            <w:pPr>
              <w:pStyle w:val="TAL"/>
              <w:jc w:val="center"/>
              <w:rPr>
                <w:sz w:val="16"/>
                <w:szCs w:val="16"/>
              </w:rPr>
            </w:pPr>
            <w:bookmarkStart w:id="363" w:name="_MCCTEMPBM_CRPT88410635___4"/>
            <w:r w:rsidRPr="006C1437">
              <w:rPr>
                <w:sz w:val="16"/>
                <w:szCs w:val="16"/>
              </w:rPr>
              <w:t>1</w:t>
            </w:r>
            <w:bookmarkEnd w:id="363"/>
          </w:p>
        </w:tc>
      </w:tr>
      <w:tr w:rsidR="009560C4" w:rsidRPr="006C1437" w14:paraId="199618E3" w14:textId="77777777" w:rsidTr="009560C4">
        <w:trPr>
          <w:jc w:val="center"/>
        </w:trPr>
        <w:tc>
          <w:tcPr>
            <w:tcW w:w="519" w:type="pct"/>
          </w:tcPr>
          <w:p w14:paraId="3712B4BF" w14:textId="77777777" w:rsidR="009560C4" w:rsidRPr="006C1437" w:rsidRDefault="009560C4" w:rsidP="009560C4">
            <w:pPr>
              <w:pStyle w:val="TAL"/>
              <w:jc w:val="center"/>
              <w:rPr>
                <w:sz w:val="16"/>
                <w:szCs w:val="16"/>
              </w:rPr>
            </w:pPr>
            <w:bookmarkStart w:id="364" w:name="_MCCTEMPBM_CRPT88410636___4"/>
            <w:bookmarkEnd w:id="362"/>
            <w:r w:rsidRPr="006C1437">
              <w:rPr>
                <w:sz w:val="16"/>
                <w:szCs w:val="16"/>
              </w:rPr>
              <w:t>156</w:t>
            </w:r>
            <w:bookmarkEnd w:id="364"/>
          </w:p>
        </w:tc>
        <w:tc>
          <w:tcPr>
            <w:tcW w:w="2037" w:type="pct"/>
          </w:tcPr>
          <w:p w14:paraId="63ACE158" w14:textId="77777777" w:rsidR="009560C4" w:rsidRPr="006C1437" w:rsidRDefault="009560C4" w:rsidP="009560C4">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A4DE4A0" w14:textId="77777777" w:rsidR="009560C4" w:rsidRPr="006C1437" w:rsidRDefault="009560C4" w:rsidP="009560C4">
            <w:pPr>
              <w:keepNext/>
              <w:keepLines/>
              <w:spacing w:after="0"/>
              <w:rPr>
                <w:rFonts w:ascii="Arial" w:hAnsi="Arial"/>
                <w:sz w:val="16"/>
                <w:szCs w:val="16"/>
              </w:rPr>
            </w:pPr>
            <w:bookmarkStart w:id="365"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365"/>
          </w:p>
        </w:tc>
        <w:tc>
          <w:tcPr>
            <w:tcW w:w="1222" w:type="pct"/>
          </w:tcPr>
          <w:p w14:paraId="1948D167" w14:textId="77777777" w:rsidR="009560C4" w:rsidRPr="006C1437" w:rsidRDefault="009560C4" w:rsidP="009560C4">
            <w:pPr>
              <w:pStyle w:val="TAL"/>
              <w:jc w:val="center"/>
              <w:rPr>
                <w:sz w:val="16"/>
                <w:szCs w:val="16"/>
              </w:rPr>
            </w:pPr>
            <w:bookmarkStart w:id="366" w:name="_MCCTEMPBM_CRPT88410638___4"/>
            <w:r w:rsidRPr="006C1437">
              <w:rPr>
                <w:sz w:val="16"/>
                <w:szCs w:val="16"/>
              </w:rPr>
              <w:t>1</w:t>
            </w:r>
            <w:bookmarkEnd w:id="366"/>
          </w:p>
        </w:tc>
      </w:tr>
      <w:tr w:rsidR="009560C4" w:rsidRPr="006C1437" w14:paraId="238A34DC" w14:textId="77777777" w:rsidTr="009560C4">
        <w:trPr>
          <w:jc w:val="center"/>
        </w:trPr>
        <w:tc>
          <w:tcPr>
            <w:tcW w:w="519" w:type="pct"/>
          </w:tcPr>
          <w:p w14:paraId="2E458658" w14:textId="77777777" w:rsidR="009560C4" w:rsidRPr="006C1437" w:rsidRDefault="009560C4" w:rsidP="009560C4">
            <w:pPr>
              <w:keepNext/>
              <w:keepLines/>
              <w:spacing w:after="0"/>
              <w:jc w:val="center"/>
              <w:rPr>
                <w:rFonts w:ascii="Arial" w:hAnsi="Arial"/>
                <w:sz w:val="16"/>
                <w:szCs w:val="16"/>
                <w:lang w:eastAsia="zh-CN"/>
              </w:rPr>
            </w:pPr>
            <w:bookmarkStart w:id="367" w:name="_MCCTEMPBM_CRPT88410639___4"/>
            <w:bookmarkStart w:id="368" w:name="_MCCTEMPBM_CRPT88410640___7" w:colFirst="1" w:colLast="1"/>
            <w:r w:rsidRPr="006C1437">
              <w:rPr>
                <w:rFonts w:ascii="Arial" w:hAnsi="Arial"/>
                <w:sz w:val="16"/>
                <w:szCs w:val="16"/>
                <w:lang w:eastAsia="zh-CN"/>
              </w:rPr>
              <w:t>157</w:t>
            </w:r>
            <w:bookmarkEnd w:id="367"/>
          </w:p>
        </w:tc>
        <w:tc>
          <w:tcPr>
            <w:tcW w:w="2037" w:type="pct"/>
          </w:tcPr>
          <w:p w14:paraId="3C3FBB8E"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740B0B6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66C15FEF" w14:textId="77777777" w:rsidR="009560C4" w:rsidRPr="006C1437" w:rsidRDefault="009560C4" w:rsidP="009560C4">
            <w:pPr>
              <w:pStyle w:val="TAL"/>
              <w:jc w:val="center"/>
              <w:rPr>
                <w:sz w:val="16"/>
                <w:szCs w:val="16"/>
              </w:rPr>
            </w:pPr>
            <w:bookmarkStart w:id="369" w:name="_MCCTEMPBM_CRPT88410641___4"/>
            <w:r w:rsidRPr="006C1437">
              <w:rPr>
                <w:sz w:val="16"/>
                <w:szCs w:val="16"/>
              </w:rPr>
              <w:t>1</w:t>
            </w:r>
            <w:bookmarkEnd w:id="369"/>
          </w:p>
        </w:tc>
      </w:tr>
      <w:tr w:rsidR="009560C4" w:rsidRPr="006C1437" w14:paraId="17B62A69" w14:textId="77777777" w:rsidTr="009560C4">
        <w:trPr>
          <w:jc w:val="center"/>
        </w:trPr>
        <w:tc>
          <w:tcPr>
            <w:tcW w:w="519" w:type="pct"/>
          </w:tcPr>
          <w:p w14:paraId="081A9805" w14:textId="77777777" w:rsidR="009560C4" w:rsidRPr="006C1437" w:rsidRDefault="009560C4" w:rsidP="009560C4">
            <w:pPr>
              <w:keepNext/>
              <w:keepLines/>
              <w:spacing w:after="0"/>
              <w:jc w:val="center"/>
              <w:rPr>
                <w:rFonts w:ascii="Arial" w:hAnsi="Arial"/>
                <w:sz w:val="16"/>
                <w:szCs w:val="16"/>
                <w:lang w:eastAsia="zh-CN"/>
              </w:rPr>
            </w:pPr>
            <w:bookmarkStart w:id="370" w:name="_MCCTEMPBM_CRPT88410642___4"/>
            <w:bookmarkStart w:id="371" w:name="_MCCTEMPBM_CRPT88410643___7" w:colFirst="1" w:colLast="1"/>
            <w:bookmarkEnd w:id="368"/>
            <w:r w:rsidRPr="006C1437">
              <w:rPr>
                <w:rFonts w:ascii="Arial" w:hAnsi="Arial"/>
                <w:sz w:val="16"/>
                <w:szCs w:val="16"/>
                <w:lang w:eastAsia="zh-CN"/>
              </w:rPr>
              <w:t>158</w:t>
            </w:r>
            <w:bookmarkEnd w:id="370"/>
          </w:p>
        </w:tc>
        <w:tc>
          <w:tcPr>
            <w:tcW w:w="2037" w:type="pct"/>
          </w:tcPr>
          <w:p w14:paraId="7F469EDA"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349036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3313BFE9" w14:textId="77777777" w:rsidR="009560C4" w:rsidRPr="006C1437" w:rsidRDefault="009560C4" w:rsidP="009560C4">
            <w:pPr>
              <w:pStyle w:val="TAL"/>
              <w:jc w:val="center"/>
              <w:rPr>
                <w:sz w:val="16"/>
                <w:szCs w:val="16"/>
              </w:rPr>
            </w:pPr>
            <w:bookmarkStart w:id="372" w:name="_MCCTEMPBM_CRPT88410644___4"/>
            <w:r w:rsidRPr="006C1437">
              <w:rPr>
                <w:sz w:val="16"/>
                <w:szCs w:val="16"/>
              </w:rPr>
              <w:t>6</w:t>
            </w:r>
            <w:bookmarkEnd w:id="372"/>
          </w:p>
        </w:tc>
      </w:tr>
      <w:tr w:rsidR="009560C4" w:rsidRPr="006C1437" w14:paraId="6FD9C44D" w14:textId="77777777" w:rsidTr="009560C4">
        <w:trPr>
          <w:jc w:val="center"/>
        </w:trPr>
        <w:tc>
          <w:tcPr>
            <w:tcW w:w="519" w:type="pct"/>
          </w:tcPr>
          <w:p w14:paraId="4285ACAD" w14:textId="77777777" w:rsidR="009560C4" w:rsidRPr="006C1437" w:rsidRDefault="009560C4" w:rsidP="009560C4">
            <w:pPr>
              <w:keepNext/>
              <w:keepLines/>
              <w:spacing w:after="0"/>
              <w:jc w:val="center"/>
              <w:rPr>
                <w:rFonts w:ascii="Arial" w:hAnsi="Arial"/>
                <w:sz w:val="16"/>
                <w:szCs w:val="16"/>
              </w:rPr>
            </w:pPr>
            <w:bookmarkStart w:id="373" w:name="_MCCTEMPBM_CRPT88410645___4"/>
            <w:bookmarkStart w:id="374" w:name="_MCCTEMPBM_CRPT88410646___7" w:colFirst="1" w:colLast="1"/>
            <w:bookmarkEnd w:id="371"/>
            <w:r w:rsidRPr="006C1437">
              <w:rPr>
                <w:rFonts w:ascii="Arial" w:hAnsi="Arial"/>
                <w:sz w:val="16"/>
                <w:szCs w:val="16"/>
              </w:rPr>
              <w:t>159</w:t>
            </w:r>
            <w:bookmarkEnd w:id="373"/>
          </w:p>
        </w:tc>
        <w:tc>
          <w:tcPr>
            <w:tcW w:w="2037" w:type="pct"/>
          </w:tcPr>
          <w:p w14:paraId="1D3E3AF9" w14:textId="77777777" w:rsidR="009560C4" w:rsidRPr="006C1437" w:rsidRDefault="009560C4" w:rsidP="009560C4">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76918E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5EE3E53" w14:textId="77777777" w:rsidR="009560C4" w:rsidRPr="006C1437" w:rsidRDefault="009560C4" w:rsidP="009560C4">
            <w:pPr>
              <w:pStyle w:val="TAL"/>
              <w:jc w:val="center"/>
              <w:rPr>
                <w:sz w:val="16"/>
                <w:szCs w:val="16"/>
              </w:rPr>
            </w:pPr>
            <w:bookmarkStart w:id="375"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375"/>
          </w:p>
        </w:tc>
      </w:tr>
      <w:tr w:rsidR="009560C4" w:rsidRPr="006C1437" w14:paraId="23ABE628" w14:textId="77777777" w:rsidTr="009560C4">
        <w:trPr>
          <w:jc w:val="center"/>
        </w:trPr>
        <w:tc>
          <w:tcPr>
            <w:tcW w:w="519" w:type="pct"/>
          </w:tcPr>
          <w:p w14:paraId="104CA920" w14:textId="77777777" w:rsidR="009560C4" w:rsidRPr="006C1437" w:rsidRDefault="009560C4" w:rsidP="009560C4">
            <w:pPr>
              <w:keepNext/>
              <w:keepLines/>
              <w:spacing w:after="0"/>
              <w:jc w:val="center"/>
              <w:rPr>
                <w:rFonts w:ascii="Arial" w:hAnsi="Arial"/>
                <w:sz w:val="16"/>
                <w:szCs w:val="16"/>
              </w:rPr>
            </w:pPr>
            <w:bookmarkStart w:id="376" w:name="_MCCTEMPBM_CRPT88410648___4"/>
            <w:bookmarkStart w:id="377" w:name="_MCCTEMPBM_CRPT88410649___7" w:colFirst="1" w:colLast="1"/>
            <w:bookmarkEnd w:id="374"/>
            <w:r w:rsidRPr="006C1437">
              <w:rPr>
                <w:rFonts w:ascii="Arial" w:hAnsi="Arial"/>
                <w:sz w:val="16"/>
                <w:szCs w:val="16"/>
              </w:rPr>
              <w:t>160</w:t>
            </w:r>
            <w:bookmarkEnd w:id="376"/>
          </w:p>
        </w:tc>
        <w:tc>
          <w:tcPr>
            <w:tcW w:w="2037" w:type="pct"/>
          </w:tcPr>
          <w:p w14:paraId="6800DA82" w14:textId="77777777" w:rsidR="009560C4" w:rsidRPr="006C1437" w:rsidRDefault="009560C4" w:rsidP="009560C4">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3CB9BA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351FE549" w14:textId="77777777" w:rsidR="009560C4" w:rsidRPr="006C1437" w:rsidRDefault="009560C4" w:rsidP="009560C4">
            <w:pPr>
              <w:pStyle w:val="TAL"/>
              <w:jc w:val="center"/>
              <w:rPr>
                <w:sz w:val="16"/>
                <w:szCs w:val="16"/>
              </w:rPr>
            </w:pPr>
            <w:bookmarkStart w:id="378" w:name="_MCCTEMPBM_CRPT88410650___4"/>
            <w:r w:rsidRPr="006C1437">
              <w:rPr>
                <w:sz w:val="16"/>
                <w:szCs w:val="16"/>
              </w:rPr>
              <w:t>1</w:t>
            </w:r>
            <w:bookmarkEnd w:id="378"/>
          </w:p>
        </w:tc>
      </w:tr>
      <w:tr w:rsidR="009560C4" w:rsidRPr="006C1437" w14:paraId="5BA742A7" w14:textId="77777777" w:rsidTr="009560C4">
        <w:trPr>
          <w:jc w:val="center"/>
        </w:trPr>
        <w:tc>
          <w:tcPr>
            <w:tcW w:w="519" w:type="pct"/>
          </w:tcPr>
          <w:p w14:paraId="14A94EB2" w14:textId="77777777" w:rsidR="009560C4" w:rsidRPr="006C1437" w:rsidRDefault="009560C4" w:rsidP="009560C4">
            <w:pPr>
              <w:keepNext/>
              <w:keepLines/>
              <w:spacing w:after="0"/>
              <w:jc w:val="center"/>
              <w:rPr>
                <w:rFonts w:ascii="Arial" w:hAnsi="Arial"/>
                <w:sz w:val="16"/>
                <w:szCs w:val="16"/>
                <w:lang w:eastAsia="zh-CN"/>
              </w:rPr>
            </w:pPr>
            <w:bookmarkStart w:id="379" w:name="_MCCTEMPBM_CRPT88410651___4"/>
            <w:bookmarkEnd w:id="377"/>
            <w:r w:rsidRPr="006C1437">
              <w:rPr>
                <w:rFonts w:ascii="Arial" w:hAnsi="Arial"/>
                <w:sz w:val="16"/>
                <w:szCs w:val="16"/>
                <w:lang w:eastAsia="zh-CN"/>
              </w:rPr>
              <w:t>161</w:t>
            </w:r>
            <w:bookmarkEnd w:id="379"/>
          </w:p>
        </w:tc>
        <w:tc>
          <w:tcPr>
            <w:tcW w:w="2037" w:type="pct"/>
          </w:tcPr>
          <w:p w14:paraId="3E3CC50D" w14:textId="77777777" w:rsidR="009560C4" w:rsidRPr="006C1437" w:rsidRDefault="009560C4" w:rsidP="009560C4">
            <w:pPr>
              <w:keepNext/>
              <w:keepLines/>
              <w:spacing w:after="0"/>
              <w:rPr>
                <w:rFonts w:ascii="Arial" w:hAnsi="Arial"/>
                <w:sz w:val="16"/>
                <w:szCs w:val="16"/>
              </w:rPr>
            </w:pPr>
            <w:bookmarkStart w:id="380" w:name="_MCCTEMPBM_CRPT88410652___7"/>
            <w:r w:rsidRPr="006C1437">
              <w:rPr>
                <w:rFonts w:ascii="Arial" w:hAnsi="Arial"/>
                <w:sz w:val="16"/>
                <w:szCs w:val="16"/>
              </w:rPr>
              <w:t>Reserved</w:t>
            </w:r>
            <w:bookmarkEnd w:id="380"/>
          </w:p>
        </w:tc>
        <w:tc>
          <w:tcPr>
            <w:tcW w:w="1222" w:type="pct"/>
          </w:tcPr>
          <w:p w14:paraId="3C605B04" w14:textId="77777777" w:rsidR="009560C4" w:rsidRPr="006C1437" w:rsidRDefault="009560C4" w:rsidP="009560C4">
            <w:pPr>
              <w:keepNext/>
              <w:keepLines/>
              <w:spacing w:after="0"/>
              <w:rPr>
                <w:rFonts w:ascii="Arial" w:hAnsi="Arial"/>
                <w:sz w:val="16"/>
                <w:szCs w:val="16"/>
              </w:rPr>
            </w:pPr>
          </w:p>
        </w:tc>
        <w:tc>
          <w:tcPr>
            <w:tcW w:w="1222" w:type="pct"/>
          </w:tcPr>
          <w:p w14:paraId="57907361" w14:textId="77777777" w:rsidR="009560C4" w:rsidRPr="006C1437" w:rsidRDefault="009560C4" w:rsidP="009560C4">
            <w:pPr>
              <w:pStyle w:val="TAL"/>
              <w:jc w:val="center"/>
              <w:rPr>
                <w:sz w:val="16"/>
                <w:szCs w:val="16"/>
              </w:rPr>
            </w:pPr>
          </w:p>
        </w:tc>
      </w:tr>
      <w:tr w:rsidR="009560C4" w:rsidRPr="006C1437" w14:paraId="6AA252D5" w14:textId="77777777" w:rsidTr="009560C4">
        <w:trPr>
          <w:jc w:val="center"/>
        </w:trPr>
        <w:tc>
          <w:tcPr>
            <w:tcW w:w="519" w:type="pct"/>
          </w:tcPr>
          <w:p w14:paraId="3AB4E885" w14:textId="77777777" w:rsidR="009560C4" w:rsidRPr="006C1437" w:rsidRDefault="009560C4" w:rsidP="009560C4">
            <w:pPr>
              <w:keepNext/>
              <w:keepLines/>
              <w:spacing w:after="0"/>
              <w:jc w:val="center"/>
              <w:rPr>
                <w:rFonts w:ascii="Arial" w:hAnsi="Arial"/>
                <w:sz w:val="16"/>
                <w:szCs w:val="16"/>
                <w:lang w:eastAsia="zh-CN"/>
              </w:rPr>
            </w:pPr>
            <w:bookmarkStart w:id="381" w:name="_MCCTEMPBM_CRPT88410653___4"/>
            <w:bookmarkStart w:id="382" w:name="_MCCTEMPBM_CRPT88410654___7" w:colFirst="1" w:colLast="1"/>
            <w:r w:rsidRPr="006C1437">
              <w:rPr>
                <w:rFonts w:ascii="Arial" w:hAnsi="Arial"/>
                <w:sz w:val="16"/>
                <w:szCs w:val="16"/>
                <w:lang w:eastAsia="zh-CN"/>
              </w:rPr>
              <w:t>162</w:t>
            </w:r>
            <w:bookmarkEnd w:id="381"/>
          </w:p>
        </w:tc>
        <w:tc>
          <w:tcPr>
            <w:tcW w:w="2037" w:type="pct"/>
          </w:tcPr>
          <w:p w14:paraId="494906B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11937080"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604FA60E" w14:textId="77777777" w:rsidR="009560C4" w:rsidRPr="006C1437" w:rsidRDefault="009560C4" w:rsidP="009560C4">
            <w:pPr>
              <w:pStyle w:val="TAL"/>
              <w:jc w:val="center"/>
              <w:rPr>
                <w:sz w:val="16"/>
                <w:szCs w:val="16"/>
              </w:rPr>
            </w:pPr>
            <w:bookmarkStart w:id="383"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383"/>
          </w:p>
        </w:tc>
      </w:tr>
      <w:tr w:rsidR="009560C4" w:rsidRPr="006C1437" w14:paraId="22CE930E" w14:textId="77777777" w:rsidTr="009560C4">
        <w:trPr>
          <w:jc w:val="center"/>
        </w:trPr>
        <w:tc>
          <w:tcPr>
            <w:tcW w:w="519" w:type="pct"/>
          </w:tcPr>
          <w:p w14:paraId="705096DC" w14:textId="77777777" w:rsidR="009560C4" w:rsidRPr="006C1437" w:rsidRDefault="009560C4" w:rsidP="009560C4">
            <w:pPr>
              <w:keepNext/>
              <w:keepLines/>
              <w:spacing w:after="0"/>
              <w:jc w:val="center"/>
              <w:rPr>
                <w:rFonts w:ascii="Arial" w:hAnsi="Arial"/>
                <w:sz w:val="16"/>
                <w:szCs w:val="16"/>
                <w:lang w:eastAsia="zh-CN"/>
              </w:rPr>
            </w:pPr>
            <w:bookmarkStart w:id="384" w:name="_MCCTEMPBM_CRPT88410656___4"/>
            <w:bookmarkStart w:id="385" w:name="_MCCTEMPBM_CRPT88410657___7" w:colFirst="1" w:colLast="1"/>
            <w:bookmarkEnd w:id="382"/>
            <w:r w:rsidRPr="006C1437">
              <w:rPr>
                <w:rFonts w:ascii="Arial" w:hAnsi="Arial"/>
                <w:sz w:val="16"/>
                <w:szCs w:val="16"/>
                <w:lang w:eastAsia="zh-CN"/>
              </w:rPr>
              <w:t>163</w:t>
            </w:r>
            <w:bookmarkEnd w:id="384"/>
          </w:p>
        </w:tc>
        <w:tc>
          <w:tcPr>
            <w:tcW w:w="2037" w:type="pct"/>
          </w:tcPr>
          <w:p w14:paraId="5EB85BD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61A788B0"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333BC60" w14:textId="77777777" w:rsidR="009560C4" w:rsidRPr="006C1437" w:rsidRDefault="009560C4" w:rsidP="009560C4">
            <w:pPr>
              <w:pStyle w:val="TAL"/>
              <w:jc w:val="center"/>
              <w:rPr>
                <w:sz w:val="16"/>
                <w:szCs w:val="16"/>
              </w:rPr>
            </w:pPr>
            <w:bookmarkStart w:id="386"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386"/>
          </w:p>
        </w:tc>
      </w:tr>
      <w:tr w:rsidR="009560C4" w:rsidRPr="006C1437" w14:paraId="3419D2E2" w14:textId="77777777" w:rsidTr="009560C4">
        <w:trPr>
          <w:jc w:val="center"/>
        </w:trPr>
        <w:tc>
          <w:tcPr>
            <w:tcW w:w="519" w:type="pct"/>
          </w:tcPr>
          <w:p w14:paraId="69EC5461" w14:textId="77777777" w:rsidR="009560C4" w:rsidRPr="006C1437" w:rsidRDefault="009560C4" w:rsidP="009560C4">
            <w:pPr>
              <w:pStyle w:val="TAL"/>
              <w:jc w:val="center"/>
              <w:rPr>
                <w:sz w:val="16"/>
                <w:szCs w:val="16"/>
              </w:rPr>
            </w:pPr>
            <w:bookmarkStart w:id="387" w:name="_MCCTEMPBM_CRPT88410659___4"/>
            <w:bookmarkEnd w:id="385"/>
            <w:r w:rsidRPr="006C1437">
              <w:rPr>
                <w:sz w:val="16"/>
                <w:szCs w:val="16"/>
                <w:lang w:eastAsia="zh-CN"/>
              </w:rPr>
              <w:t>164</w:t>
            </w:r>
            <w:bookmarkEnd w:id="387"/>
          </w:p>
        </w:tc>
        <w:tc>
          <w:tcPr>
            <w:tcW w:w="2037" w:type="pct"/>
          </w:tcPr>
          <w:p w14:paraId="2A6DF457" w14:textId="77777777" w:rsidR="009560C4" w:rsidRPr="006C1437" w:rsidRDefault="009560C4" w:rsidP="009560C4">
            <w:pPr>
              <w:keepNext/>
              <w:keepLines/>
              <w:spacing w:after="0"/>
              <w:rPr>
                <w:rFonts w:ascii="Arial" w:hAnsi="Arial"/>
                <w:sz w:val="16"/>
                <w:szCs w:val="16"/>
              </w:rPr>
            </w:pPr>
            <w:bookmarkStart w:id="388"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388"/>
          </w:p>
        </w:tc>
        <w:tc>
          <w:tcPr>
            <w:tcW w:w="1222" w:type="pct"/>
          </w:tcPr>
          <w:p w14:paraId="5743850C"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5453F639" w14:textId="77777777" w:rsidR="009560C4" w:rsidRPr="006C1437" w:rsidRDefault="009560C4" w:rsidP="009560C4">
            <w:pPr>
              <w:pStyle w:val="TAL"/>
              <w:jc w:val="center"/>
              <w:rPr>
                <w:sz w:val="16"/>
                <w:szCs w:val="16"/>
              </w:rPr>
            </w:pPr>
            <w:bookmarkStart w:id="389" w:name="_MCCTEMPBM_CRPT88410661___4"/>
            <w:r w:rsidRPr="006C1437">
              <w:rPr>
                <w:sz w:val="16"/>
                <w:szCs w:val="16"/>
              </w:rPr>
              <w:t>8</w:t>
            </w:r>
            <w:bookmarkEnd w:id="389"/>
          </w:p>
        </w:tc>
      </w:tr>
      <w:tr w:rsidR="009560C4" w:rsidRPr="006C1437" w14:paraId="7250DA37" w14:textId="77777777" w:rsidTr="009560C4">
        <w:trPr>
          <w:jc w:val="center"/>
        </w:trPr>
        <w:tc>
          <w:tcPr>
            <w:tcW w:w="519" w:type="pct"/>
          </w:tcPr>
          <w:p w14:paraId="5DBBEA56" w14:textId="77777777" w:rsidR="009560C4" w:rsidRPr="006C1437" w:rsidRDefault="009560C4" w:rsidP="009560C4">
            <w:pPr>
              <w:pStyle w:val="TAL"/>
              <w:jc w:val="center"/>
              <w:rPr>
                <w:sz w:val="16"/>
                <w:szCs w:val="16"/>
              </w:rPr>
            </w:pPr>
            <w:bookmarkStart w:id="390" w:name="_MCCTEMPBM_CRPT88410662___4"/>
            <w:r w:rsidRPr="006C1437">
              <w:rPr>
                <w:sz w:val="16"/>
                <w:szCs w:val="16"/>
                <w:lang w:eastAsia="zh-CN"/>
              </w:rPr>
              <w:t>165</w:t>
            </w:r>
            <w:bookmarkEnd w:id="390"/>
          </w:p>
        </w:tc>
        <w:tc>
          <w:tcPr>
            <w:tcW w:w="2037" w:type="pct"/>
          </w:tcPr>
          <w:p w14:paraId="0D19D4F7" w14:textId="77777777" w:rsidR="009560C4" w:rsidRPr="006C1437" w:rsidRDefault="009560C4" w:rsidP="009560C4">
            <w:pPr>
              <w:keepNext/>
              <w:keepLines/>
              <w:spacing w:after="0"/>
              <w:rPr>
                <w:rFonts w:ascii="Arial" w:hAnsi="Arial"/>
                <w:sz w:val="16"/>
                <w:szCs w:val="16"/>
              </w:rPr>
            </w:pPr>
            <w:bookmarkStart w:id="391"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391"/>
          </w:p>
        </w:tc>
        <w:tc>
          <w:tcPr>
            <w:tcW w:w="1222" w:type="pct"/>
          </w:tcPr>
          <w:p w14:paraId="330BB48A" w14:textId="77777777" w:rsidR="009560C4" w:rsidRPr="006C1437" w:rsidRDefault="009560C4" w:rsidP="009560C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6319DD6F" w14:textId="77777777" w:rsidR="009560C4" w:rsidRPr="006C1437" w:rsidRDefault="009560C4" w:rsidP="009560C4">
            <w:pPr>
              <w:pStyle w:val="TAL"/>
              <w:jc w:val="center"/>
              <w:rPr>
                <w:sz w:val="16"/>
                <w:szCs w:val="16"/>
              </w:rPr>
            </w:pPr>
            <w:bookmarkStart w:id="392" w:name="_MCCTEMPBM_CRPT88410664___4"/>
            <w:r w:rsidRPr="006C1437">
              <w:rPr>
                <w:sz w:val="16"/>
                <w:szCs w:val="16"/>
              </w:rPr>
              <w:t>1</w:t>
            </w:r>
            <w:bookmarkEnd w:id="392"/>
          </w:p>
        </w:tc>
      </w:tr>
      <w:tr w:rsidR="009560C4" w:rsidRPr="006C1437" w14:paraId="2B0515CD" w14:textId="77777777" w:rsidTr="009560C4">
        <w:trPr>
          <w:jc w:val="center"/>
        </w:trPr>
        <w:tc>
          <w:tcPr>
            <w:tcW w:w="519" w:type="pct"/>
          </w:tcPr>
          <w:p w14:paraId="22D06997" w14:textId="77777777" w:rsidR="009560C4" w:rsidRPr="006C1437" w:rsidRDefault="009560C4" w:rsidP="009560C4">
            <w:pPr>
              <w:keepNext/>
              <w:keepLines/>
              <w:spacing w:after="0"/>
              <w:jc w:val="center"/>
              <w:rPr>
                <w:rFonts w:ascii="Arial" w:hAnsi="Arial"/>
                <w:sz w:val="16"/>
                <w:szCs w:val="16"/>
                <w:lang w:eastAsia="zh-CN"/>
              </w:rPr>
            </w:pPr>
            <w:bookmarkStart w:id="393" w:name="_MCCTEMPBM_CRPT88410665___4"/>
            <w:bookmarkStart w:id="394" w:name="_MCCTEMPBM_CRPT88410666___7" w:colFirst="1" w:colLast="1"/>
            <w:r w:rsidRPr="006C1437">
              <w:rPr>
                <w:rFonts w:ascii="Arial" w:hAnsi="Arial"/>
                <w:sz w:val="16"/>
                <w:szCs w:val="16"/>
                <w:lang w:eastAsia="zh-CN"/>
              </w:rPr>
              <w:t>166</w:t>
            </w:r>
            <w:bookmarkEnd w:id="393"/>
          </w:p>
        </w:tc>
        <w:tc>
          <w:tcPr>
            <w:tcW w:w="2037" w:type="pct"/>
          </w:tcPr>
          <w:p w14:paraId="306F9834"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442ECE4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52ABFC91" w14:textId="77777777" w:rsidR="009560C4" w:rsidRPr="006C1437" w:rsidRDefault="009560C4" w:rsidP="009560C4">
            <w:pPr>
              <w:pStyle w:val="TAL"/>
              <w:jc w:val="center"/>
              <w:rPr>
                <w:sz w:val="16"/>
                <w:szCs w:val="16"/>
              </w:rPr>
            </w:pPr>
            <w:bookmarkStart w:id="395" w:name="_MCCTEMPBM_CRPT88410667___4"/>
            <w:r w:rsidRPr="006C1437">
              <w:rPr>
                <w:sz w:val="16"/>
                <w:szCs w:val="16"/>
              </w:rPr>
              <w:t>5</w:t>
            </w:r>
            <w:bookmarkEnd w:id="395"/>
          </w:p>
        </w:tc>
      </w:tr>
      <w:tr w:rsidR="009560C4" w:rsidRPr="006C1437" w14:paraId="7E21735D" w14:textId="77777777" w:rsidTr="009560C4">
        <w:trPr>
          <w:jc w:val="center"/>
        </w:trPr>
        <w:tc>
          <w:tcPr>
            <w:tcW w:w="519" w:type="pct"/>
          </w:tcPr>
          <w:p w14:paraId="7D222C1D" w14:textId="77777777" w:rsidR="009560C4" w:rsidRPr="006C1437" w:rsidRDefault="009560C4" w:rsidP="009560C4">
            <w:pPr>
              <w:keepNext/>
              <w:keepLines/>
              <w:spacing w:after="0"/>
              <w:jc w:val="center"/>
              <w:rPr>
                <w:rFonts w:ascii="Arial" w:hAnsi="Arial"/>
                <w:sz w:val="16"/>
                <w:szCs w:val="16"/>
                <w:lang w:eastAsia="zh-CN"/>
              </w:rPr>
            </w:pPr>
            <w:bookmarkStart w:id="396" w:name="_MCCTEMPBM_CRPT88410668___4"/>
            <w:bookmarkStart w:id="397" w:name="_MCCTEMPBM_CRPT88410669___7" w:colFirst="1" w:colLast="1"/>
            <w:bookmarkEnd w:id="394"/>
            <w:r w:rsidRPr="006C1437">
              <w:rPr>
                <w:rFonts w:ascii="Arial" w:hAnsi="Arial"/>
                <w:sz w:val="16"/>
                <w:szCs w:val="16"/>
                <w:lang w:eastAsia="zh-CN"/>
              </w:rPr>
              <w:t>167</w:t>
            </w:r>
            <w:bookmarkEnd w:id="396"/>
          </w:p>
        </w:tc>
        <w:tc>
          <w:tcPr>
            <w:tcW w:w="2037" w:type="pct"/>
          </w:tcPr>
          <w:p w14:paraId="2303622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53D9315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4E466870" w14:textId="77777777" w:rsidR="009560C4" w:rsidRPr="006C1437" w:rsidRDefault="009560C4" w:rsidP="009560C4">
            <w:pPr>
              <w:pStyle w:val="TAL"/>
              <w:jc w:val="center"/>
              <w:rPr>
                <w:sz w:val="16"/>
                <w:szCs w:val="16"/>
              </w:rPr>
            </w:pPr>
            <w:bookmarkStart w:id="398" w:name="_MCCTEMPBM_CRPT88410670___4"/>
            <w:r w:rsidRPr="006C1437">
              <w:rPr>
                <w:sz w:val="16"/>
                <w:szCs w:val="16"/>
              </w:rPr>
              <w:t>1</w:t>
            </w:r>
            <w:bookmarkEnd w:id="398"/>
          </w:p>
        </w:tc>
      </w:tr>
      <w:tr w:rsidR="009560C4" w:rsidRPr="006C1437" w14:paraId="3A714EB0" w14:textId="77777777" w:rsidTr="009560C4">
        <w:trPr>
          <w:jc w:val="center"/>
        </w:trPr>
        <w:tc>
          <w:tcPr>
            <w:tcW w:w="519" w:type="pct"/>
          </w:tcPr>
          <w:p w14:paraId="6453BF74" w14:textId="77777777" w:rsidR="009560C4" w:rsidRPr="006C1437" w:rsidRDefault="009560C4" w:rsidP="009560C4">
            <w:pPr>
              <w:keepNext/>
              <w:keepLines/>
              <w:spacing w:after="0"/>
              <w:jc w:val="center"/>
              <w:rPr>
                <w:rFonts w:ascii="Arial" w:hAnsi="Arial"/>
                <w:sz w:val="16"/>
                <w:szCs w:val="16"/>
                <w:lang w:eastAsia="zh-CN"/>
              </w:rPr>
            </w:pPr>
            <w:bookmarkStart w:id="399" w:name="_MCCTEMPBM_CRPT88410671___4"/>
            <w:bookmarkStart w:id="400" w:name="_MCCTEMPBM_CRPT88410672___7" w:colFirst="1" w:colLast="1"/>
            <w:bookmarkEnd w:id="397"/>
            <w:r w:rsidRPr="006C1437">
              <w:rPr>
                <w:rFonts w:ascii="Arial" w:hAnsi="Arial"/>
                <w:sz w:val="16"/>
                <w:szCs w:val="16"/>
                <w:lang w:eastAsia="zh-CN"/>
              </w:rPr>
              <w:t>168</w:t>
            </w:r>
            <w:bookmarkEnd w:id="399"/>
          </w:p>
        </w:tc>
        <w:tc>
          <w:tcPr>
            <w:tcW w:w="2037" w:type="pct"/>
          </w:tcPr>
          <w:p w14:paraId="7BE4AAF7" w14:textId="77777777" w:rsidR="009560C4" w:rsidRPr="006C1437" w:rsidRDefault="009560C4" w:rsidP="009560C4">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E7FC02B"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55FBDD9A" w14:textId="77777777" w:rsidR="009560C4" w:rsidRPr="006C1437" w:rsidRDefault="009560C4" w:rsidP="009560C4">
            <w:pPr>
              <w:pStyle w:val="TAL"/>
              <w:jc w:val="center"/>
              <w:rPr>
                <w:sz w:val="16"/>
                <w:szCs w:val="16"/>
              </w:rPr>
            </w:pPr>
            <w:bookmarkStart w:id="401" w:name="_MCCTEMPBM_CRPT88410673___4"/>
            <w:r w:rsidRPr="006C1437">
              <w:rPr>
                <w:sz w:val="16"/>
                <w:szCs w:val="16"/>
              </w:rPr>
              <w:t>1</w:t>
            </w:r>
            <w:bookmarkEnd w:id="401"/>
          </w:p>
        </w:tc>
      </w:tr>
      <w:tr w:rsidR="009560C4" w:rsidRPr="006C1437" w14:paraId="1972A83E" w14:textId="77777777" w:rsidTr="009560C4">
        <w:trPr>
          <w:jc w:val="center"/>
        </w:trPr>
        <w:tc>
          <w:tcPr>
            <w:tcW w:w="519" w:type="pct"/>
          </w:tcPr>
          <w:p w14:paraId="27E48570" w14:textId="77777777" w:rsidR="009560C4" w:rsidRPr="006C1437" w:rsidRDefault="009560C4" w:rsidP="009560C4">
            <w:pPr>
              <w:keepNext/>
              <w:keepLines/>
              <w:spacing w:after="0"/>
              <w:jc w:val="center"/>
              <w:rPr>
                <w:rFonts w:ascii="Arial" w:hAnsi="Arial"/>
                <w:sz w:val="16"/>
                <w:szCs w:val="16"/>
                <w:lang w:eastAsia="zh-CN"/>
              </w:rPr>
            </w:pPr>
            <w:bookmarkStart w:id="402" w:name="_MCCTEMPBM_CRPT88410674___4"/>
            <w:bookmarkStart w:id="403" w:name="_MCCTEMPBM_CRPT88410675___7" w:colFirst="1" w:colLast="1"/>
            <w:bookmarkEnd w:id="400"/>
            <w:r w:rsidRPr="006C1437">
              <w:rPr>
                <w:rFonts w:ascii="Arial" w:hAnsi="Arial"/>
                <w:sz w:val="16"/>
                <w:szCs w:val="16"/>
                <w:lang w:eastAsia="zh-CN"/>
              </w:rPr>
              <w:t>169</w:t>
            </w:r>
            <w:bookmarkEnd w:id="402"/>
          </w:p>
        </w:tc>
        <w:tc>
          <w:tcPr>
            <w:tcW w:w="2037" w:type="pct"/>
          </w:tcPr>
          <w:p w14:paraId="04DFE8D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1CF34636"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3BD94681" w14:textId="77777777" w:rsidR="009560C4" w:rsidRPr="006C1437" w:rsidRDefault="009560C4" w:rsidP="009560C4">
            <w:pPr>
              <w:pStyle w:val="TAL"/>
              <w:jc w:val="center"/>
              <w:rPr>
                <w:sz w:val="16"/>
                <w:szCs w:val="16"/>
              </w:rPr>
            </w:pPr>
            <w:bookmarkStart w:id="404"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404"/>
          </w:p>
        </w:tc>
      </w:tr>
      <w:tr w:rsidR="009560C4" w:rsidRPr="006C1437" w14:paraId="5B677750" w14:textId="77777777" w:rsidTr="009560C4">
        <w:trPr>
          <w:jc w:val="center"/>
        </w:trPr>
        <w:tc>
          <w:tcPr>
            <w:tcW w:w="519" w:type="pct"/>
          </w:tcPr>
          <w:p w14:paraId="5EAD2325" w14:textId="77777777" w:rsidR="009560C4" w:rsidRPr="006C1437" w:rsidRDefault="009560C4" w:rsidP="009560C4">
            <w:pPr>
              <w:pStyle w:val="TAL"/>
              <w:jc w:val="center"/>
              <w:rPr>
                <w:sz w:val="16"/>
                <w:szCs w:val="16"/>
                <w:lang w:eastAsia="zh-CN"/>
              </w:rPr>
            </w:pPr>
            <w:bookmarkStart w:id="405" w:name="_MCCTEMPBM_CRPT88410677___4"/>
            <w:bookmarkStart w:id="406" w:name="_MCCTEMPBM_CRPT88410678___7" w:colFirst="1" w:colLast="1"/>
            <w:bookmarkEnd w:id="403"/>
            <w:r w:rsidRPr="006C1437">
              <w:rPr>
                <w:rFonts w:hint="eastAsia"/>
                <w:sz w:val="16"/>
                <w:szCs w:val="16"/>
                <w:lang w:eastAsia="zh-CN"/>
              </w:rPr>
              <w:t>1</w:t>
            </w:r>
            <w:r w:rsidRPr="006C1437">
              <w:rPr>
                <w:sz w:val="16"/>
                <w:szCs w:val="16"/>
              </w:rPr>
              <w:t>7</w:t>
            </w:r>
            <w:r w:rsidRPr="006C1437">
              <w:rPr>
                <w:sz w:val="16"/>
                <w:szCs w:val="16"/>
                <w:lang w:eastAsia="zh-CN"/>
              </w:rPr>
              <w:t>0</w:t>
            </w:r>
            <w:bookmarkEnd w:id="405"/>
          </w:p>
        </w:tc>
        <w:tc>
          <w:tcPr>
            <w:tcW w:w="2037" w:type="pct"/>
          </w:tcPr>
          <w:p w14:paraId="332A2D5D"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741B2A5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5134387A" w14:textId="77777777" w:rsidR="009560C4" w:rsidRPr="006C1437" w:rsidRDefault="009560C4" w:rsidP="009560C4">
            <w:pPr>
              <w:pStyle w:val="TAL"/>
              <w:jc w:val="center"/>
              <w:rPr>
                <w:sz w:val="16"/>
                <w:szCs w:val="16"/>
              </w:rPr>
            </w:pPr>
            <w:bookmarkStart w:id="407" w:name="_MCCTEMPBM_CRPT88410679___4"/>
            <w:r w:rsidRPr="006C1437">
              <w:rPr>
                <w:sz w:val="16"/>
                <w:szCs w:val="16"/>
              </w:rPr>
              <w:t>4</w:t>
            </w:r>
            <w:bookmarkEnd w:id="407"/>
          </w:p>
        </w:tc>
      </w:tr>
      <w:tr w:rsidR="009560C4" w:rsidRPr="006C1437" w14:paraId="2B8E3A85" w14:textId="77777777" w:rsidTr="009560C4">
        <w:trPr>
          <w:jc w:val="center"/>
        </w:trPr>
        <w:tc>
          <w:tcPr>
            <w:tcW w:w="519" w:type="pct"/>
          </w:tcPr>
          <w:p w14:paraId="2B590D7B" w14:textId="77777777" w:rsidR="009560C4" w:rsidRPr="006C1437" w:rsidRDefault="009560C4" w:rsidP="009560C4">
            <w:pPr>
              <w:pStyle w:val="TAL"/>
              <w:jc w:val="center"/>
              <w:rPr>
                <w:sz w:val="16"/>
                <w:szCs w:val="16"/>
                <w:lang w:eastAsia="zh-CN"/>
              </w:rPr>
            </w:pPr>
            <w:bookmarkStart w:id="408" w:name="_MCCTEMPBM_CRPT88410680___4"/>
            <w:bookmarkStart w:id="409" w:name="_MCCTEMPBM_CRPT88410681___7" w:colFirst="1" w:colLast="1"/>
            <w:bookmarkEnd w:id="406"/>
            <w:r w:rsidRPr="006C1437">
              <w:rPr>
                <w:sz w:val="16"/>
                <w:szCs w:val="16"/>
                <w:lang w:eastAsia="zh-CN"/>
              </w:rPr>
              <w:t>171</w:t>
            </w:r>
            <w:bookmarkEnd w:id="408"/>
          </w:p>
        </w:tc>
        <w:tc>
          <w:tcPr>
            <w:tcW w:w="2037" w:type="pct"/>
          </w:tcPr>
          <w:p w14:paraId="12670439"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519BEB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17B59127" w14:textId="77777777" w:rsidR="009560C4" w:rsidRPr="006C1437" w:rsidRDefault="009560C4" w:rsidP="009560C4">
            <w:pPr>
              <w:pStyle w:val="TAL"/>
              <w:jc w:val="center"/>
              <w:rPr>
                <w:sz w:val="16"/>
                <w:szCs w:val="16"/>
              </w:rPr>
            </w:pPr>
            <w:bookmarkStart w:id="410" w:name="_MCCTEMPBM_CRPT88410682___4"/>
            <w:r w:rsidRPr="006C1437">
              <w:rPr>
                <w:sz w:val="16"/>
                <w:szCs w:val="16"/>
              </w:rPr>
              <w:t>1</w:t>
            </w:r>
            <w:bookmarkEnd w:id="410"/>
          </w:p>
        </w:tc>
      </w:tr>
      <w:tr w:rsidR="009560C4" w:rsidRPr="006C1437" w14:paraId="18C21A6C" w14:textId="77777777" w:rsidTr="009560C4">
        <w:trPr>
          <w:jc w:val="center"/>
        </w:trPr>
        <w:tc>
          <w:tcPr>
            <w:tcW w:w="519" w:type="pct"/>
          </w:tcPr>
          <w:p w14:paraId="0A67C062" w14:textId="77777777" w:rsidR="009560C4" w:rsidRPr="006C1437" w:rsidRDefault="009560C4" w:rsidP="009560C4">
            <w:pPr>
              <w:pStyle w:val="TAL"/>
              <w:jc w:val="center"/>
              <w:rPr>
                <w:sz w:val="16"/>
                <w:szCs w:val="16"/>
                <w:lang w:eastAsia="zh-CN"/>
              </w:rPr>
            </w:pPr>
            <w:bookmarkStart w:id="411" w:name="_MCCTEMPBM_CRPT88410683___4"/>
            <w:bookmarkStart w:id="412" w:name="_MCCTEMPBM_CRPT88410684___7" w:colFirst="1" w:colLast="1"/>
            <w:bookmarkEnd w:id="409"/>
            <w:r w:rsidRPr="006C1437">
              <w:rPr>
                <w:sz w:val="16"/>
                <w:szCs w:val="16"/>
                <w:lang w:eastAsia="zh-CN"/>
              </w:rPr>
              <w:t>172</w:t>
            </w:r>
            <w:bookmarkEnd w:id="411"/>
          </w:p>
        </w:tc>
        <w:tc>
          <w:tcPr>
            <w:tcW w:w="2037" w:type="pct"/>
          </w:tcPr>
          <w:p w14:paraId="494C2EB1"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0AA813E5"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6D0FF8A1" w14:textId="77777777" w:rsidR="009560C4" w:rsidRPr="006C1437" w:rsidRDefault="009560C4" w:rsidP="009560C4">
            <w:pPr>
              <w:pStyle w:val="TAC"/>
            </w:pPr>
            <w:r w:rsidRPr="00DF645F">
              <w:t>"m-4" (See Figure 8.103-1)</w:t>
            </w:r>
          </w:p>
        </w:tc>
      </w:tr>
      <w:tr w:rsidR="009560C4" w:rsidRPr="006C1437" w14:paraId="2959AE09" w14:textId="77777777" w:rsidTr="009560C4">
        <w:trPr>
          <w:jc w:val="center"/>
        </w:trPr>
        <w:tc>
          <w:tcPr>
            <w:tcW w:w="519" w:type="pct"/>
          </w:tcPr>
          <w:p w14:paraId="697C644B" w14:textId="77777777" w:rsidR="009560C4" w:rsidRPr="006C1437" w:rsidRDefault="009560C4" w:rsidP="009560C4">
            <w:pPr>
              <w:pStyle w:val="TAL"/>
              <w:jc w:val="center"/>
              <w:rPr>
                <w:sz w:val="16"/>
                <w:szCs w:val="16"/>
                <w:lang w:eastAsia="zh-CN"/>
              </w:rPr>
            </w:pPr>
            <w:bookmarkStart w:id="413" w:name="_MCCTEMPBM_CRPT88410686___4"/>
            <w:bookmarkStart w:id="414" w:name="_MCCTEMPBM_CRPT88410687___7" w:colFirst="1" w:colLast="1"/>
            <w:bookmarkEnd w:id="412"/>
            <w:r w:rsidRPr="006C1437">
              <w:rPr>
                <w:sz w:val="16"/>
                <w:szCs w:val="16"/>
                <w:lang w:eastAsia="zh-CN"/>
              </w:rPr>
              <w:t>173</w:t>
            </w:r>
            <w:bookmarkEnd w:id="413"/>
          </w:p>
        </w:tc>
        <w:tc>
          <w:tcPr>
            <w:tcW w:w="2037" w:type="pct"/>
          </w:tcPr>
          <w:p w14:paraId="642080E3"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4DFD7708"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0FCC3D55" w14:textId="77777777" w:rsidR="009560C4" w:rsidRPr="006C1437" w:rsidRDefault="009560C4" w:rsidP="009560C4">
            <w:pPr>
              <w:pStyle w:val="TAL"/>
              <w:jc w:val="center"/>
              <w:rPr>
                <w:sz w:val="16"/>
                <w:szCs w:val="16"/>
              </w:rPr>
            </w:pPr>
            <w:bookmarkStart w:id="415" w:name="_MCCTEMPBM_CRPT88410688___4"/>
            <w:r w:rsidRPr="006C1437">
              <w:rPr>
                <w:sz w:val="16"/>
                <w:szCs w:val="16"/>
              </w:rPr>
              <w:t>1</w:t>
            </w:r>
            <w:bookmarkEnd w:id="415"/>
          </w:p>
        </w:tc>
      </w:tr>
      <w:tr w:rsidR="009560C4" w:rsidRPr="006C1437" w14:paraId="454E4E52" w14:textId="77777777" w:rsidTr="009560C4">
        <w:trPr>
          <w:jc w:val="center"/>
        </w:trPr>
        <w:tc>
          <w:tcPr>
            <w:tcW w:w="519" w:type="pct"/>
          </w:tcPr>
          <w:p w14:paraId="70766609" w14:textId="77777777" w:rsidR="009560C4" w:rsidRPr="006C1437" w:rsidRDefault="009560C4" w:rsidP="009560C4">
            <w:pPr>
              <w:pStyle w:val="TAL"/>
              <w:jc w:val="center"/>
              <w:rPr>
                <w:sz w:val="16"/>
                <w:szCs w:val="16"/>
                <w:lang w:eastAsia="zh-CN"/>
              </w:rPr>
            </w:pPr>
            <w:bookmarkStart w:id="416" w:name="_MCCTEMPBM_CRPT88410689___4"/>
            <w:bookmarkStart w:id="417" w:name="_MCCTEMPBM_CRPT88410690___7" w:colFirst="1" w:colLast="1"/>
            <w:bookmarkEnd w:id="414"/>
            <w:r w:rsidRPr="006C1437">
              <w:rPr>
                <w:rFonts w:hint="eastAsia"/>
                <w:sz w:val="16"/>
                <w:szCs w:val="16"/>
                <w:lang w:eastAsia="zh-CN"/>
              </w:rPr>
              <w:t>174</w:t>
            </w:r>
            <w:bookmarkEnd w:id="416"/>
          </w:p>
        </w:tc>
        <w:tc>
          <w:tcPr>
            <w:tcW w:w="2037" w:type="pct"/>
          </w:tcPr>
          <w:p w14:paraId="09354E26"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5D03CA6A" w14:textId="77777777" w:rsidR="009560C4" w:rsidRPr="006C1437" w:rsidRDefault="009560C4" w:rsidP="009560C4">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57930B4" w14:textId="77777777" w:rsidR="009560C4" w:rsidRPr="006C1437" w:rsidRDefault="009560C4" w:rsidP="009560C4">
            <w:pPr>
              <w:pStyle w:val="TAL"/>
              <w:jc w:val="center"/>
              <w:rPr>
                <w:sz w:val="16"/>
                <w:szCs w:val="16"/>
                <w:lang w:eastAsia="zh-CN"/>
              </w:rPr>
            </w:pPr>
            <w:bookmarkStart w:id="418" w:name="_MCCTEMPBM_CRPT88410691___4"/>
            <w:r w:rsidRPr="006C1437">
              <w:rPr>
                <w:rFonts w:hint="eastAsia"/>
                <w:sz w:val="16"/>
                <w:szCs w:val="16"/>
                <w:lang w:eastAsia="zh-CN"/>
              </w:rPr>
              <w:t>1</w:t>
            </w:r>
            <w:bookmarkEnd w:id="418"/>
          </w:p>
        </w:tc>
      </w:tr>
      <w:tr w:rsidR="009560C4" w:rsidRPr="006C1437" w14:paraId="0F090C27" w14:textId="77777777" w:rsidTr="009560C4">
        <w:trPr>
          <w:jc w:val="center"/>
        </w:trPr>
        <w:tc>
          <w:tcPr>
            <w:tcW w:w="519" w:type="pct"/>
          </w:tcPr>
          <w:p w14:paraId="681F6D0A" w14:textId="77777777" w:rsidR="009560C4" w:rsidRPr="006C1437" w:rsidRDefault="009560C4" w:rsidP="009560C4">
            <w:pPr>
              <w:pStyle w:val="TAL"/>
              <w:jc w:val="center"/>
              <w:rPr>
                <w:sz w:val="16"/>
                <w:szCs w:val="16"/>
                <w:lang w:eastAsia="zh-CN"/>
              </w:rPr>
            </w:pPr>
            <w:bookmarkStart w:id="419" w:name="_MCCTEMPBM_CRPT88410692___4"/>
            <w:bookmarkStart w:id="420" w:name="_MCCTEMPBM_CRPT88410693___7" w:colFirst="1" w:colLast="1"/>
            <w:bookmarkEnd w:id="417"/>
            <w:r w:rsidRPr="006C1437">
              <w:rPr>
                <w:sz w:val="16"/>
                <w:szCs w:val="16"/>
                <w:lang w:eastAsia="zh-CN"/>
              </w:rPr>
              <w:t>175</w:t>
            </w:r>
            <w:bookmarkEnd w:id="419"/>
          </w:p>
        </w:tc>
        <w:tc>
          <w:tcPr>
            <w:tcW w:w="2037" w:type="pct"/>
          </w:tcPr>
          <w:p w14:paraId="18A6FCE4"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59406BA7" w14:textId="77777777" w:rsidR="009560C4" w:rsidRPr="006C1437" w:rsidRDefault="009560C4" w:rsidP="009560C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76EC1AF" w14:textId="77777777" w:rsidR="009560C4" w:rsidRPr="006C1437" w:rsidRDefault="009560C4" w:rsidP="009560C4">
            <w:pPr>
              <w:pStyle w:val="TAL"/>
              <w:jc w:val="center"/>
              <w:rPr>
                <w:sz w:val="16"/>
                <w:szCs w:val="16"/>
                <w:lang w:eastAsia="zh-CN"/>
              </w:rPr>
            </w:pPr>
            <w:bookmarkStart w:id="421"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421"/>
          </w:p>
        </w:tc>
      </w:tr>
      <w:tr w:rsidR="009560C4" w:rsidRPr="006C1437" w14:paraId="7921207E" w14:textId="77777777" w:rsidTr="009560C4">
        <w:trPr>
          <w:jc w:val="center"/>
        </w:trPr>
        <w:tc>
          <w:tcPr>
            <w:tcW w:w="519" w:type="pct"/>
          </w:tcPr>
          <w:p w14:paraId="6923E2C5" w14:textId="77777777" w:rsidR="009560C4" w:rsidRPr="006C1437" w:rsidRDefault="009560C4" w:rsidP="009560C4">
            <w:pPr>
              <w:pStyle w:val="TAL"/>
              <w:jc w:val="center"/>
              <w:rPr>
                <w:sz w:val="16"/>
                <w:szCs w:val="16"/>
                <w:lang w:eastAsia="zh-CN"/>
              </w:rPr>
            </w:pPr>
            <w:bookmarkStart w:id="422" w:name="_MCCTEMPBM_CRPT88410695___4"/>
            <w:bookmarkEnd w:id="420"/>
            <w:r w:rsidRPr="006C1437">
              <w:rPr>
                <w:sz w:val="16"/>
                <w:szCs w:val="16"/>
                <w:lang w:eastAsia="zh-CN"/>
              </w:rPr>
              <w:t>176</w:t>
            </w:r>
            <w:bookmarkEnd w:id="422"/>
          </w:p>
        </w:tc>
        <w:tc>
          <w:tcPr>
            <w:tcW w:w="2037" w:type="pct"/>
          </w:tcPr>
          <w:p w14:paraId="20BF9F06" w14:textId="77777777" w:rsidR="009560C4" w:rsidRPr="006C1437" w:rsidRDefault="009560C4" w:rsidP="009560C4">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72445B87" w14:textId="77777777" w:rsidR="009560C4" w:rsidRPr="006C1437" w:rsidRDefault="009560C4" w:rsidP="009560C4">
            <w:pPr>
              <w:keepNext/>
              <w:keepLines/>
              <w:spacing w:after="0"/>
              <w:rPr>
                <w:rFonts w:ascii="Arial" w:hAnsi="Arial"/>
                <w:sz w:val="16"/>
                <w:szCs w:val="16"/>
              </w:rPr>
            </w:pPr>
            <w:bookmarkStart w:id="423"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423"/>
          </w:p>
        </w:tc>
        <w:tc>
          <w:tcPr>
            <w:tcW w:w="1222" w:type="pct"/>
          </w:tcPr>
          <w:p w14:paraId="43784CA5" w14:textId="77777777" w:rsidR="009560C4" w:rsidRPr="006C1437" w:rsidRDefault="009560C4" w:rsidP="009560C4">
            <w:pPr>
              <w:pStyle w:val="TAL"/>
              <w:jc w:val="center"/>
              <w:rPr>
                <w:sz w:val="16"/>
                <w:szCs w:val="16"/>
                <w:lang w:eastAsia="zh-CN"/>
              </w:rPr>
            </w:pPr>
            <w:bookmarkStart w:id="424"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424"/>
          </w:p>
        </w:tc>
      </w:tr>
      <w:tr w:rsidR="009560C4" w:rsidRPr="006C1437" w14:paraId="773760A6" w14:textId="77777777" w:rsidTr="009560C4">
        <w:trPr>
          <w:jc w:val="center"/>
        </w:trPr>
        <w:tc>
          <w:tcPr>
            <w:tcW w:w="519" w:type="pct"/>
          </w:tcPr>
          <w:p w14:paraId="06E877B7" w14:textId="77777777" w:rsidR="009560C4" w:rsidRPr="006C1437" w:rsidRDefault="009560C4" w:rsidP="009560C4">
            <w:pPr>
              <w:pStyle w:val="TAL"/>
              <w:jc w:val="center"/>
              <w:rPr>
                <w:sz w:val="16"/>
                <w:szCs w:val="16"/>
                <w:lang w:eastAsia="zh-CN"/>
              </w:rPr>
            </w:pPr>
            <w:bookmarkStart w:id="425" w:name="_MCCTEMPBM_CRPT88410698___4"/>
            <w:r w:rsidRPr="006C1437">
              <w:rPr>
                <w:sz w:val="16"/>
                <w:szCs w:val="16"/>
                <w:lang w:eastAsia="zh-CN"/>
              </w:rPr>
              <w:t>177</w:t>
            </w:r>
            <w:bookmarkEnd w:id="425"/>
          </w:p>
        </w:tc>
        <w:tc>
          <w:tcPr>
            <w:tcW w:w="2037" w:type="pct"/>
          </w:tcPr>
          <w:p w14:paraId="1F45575D" w14:textId="77777777" w:rsidR="009560C4" w:rsidRPr="006C1437" w:rsidRDefault="009560C4" w:rsidP="009560C4">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423540E2" w14:textId="77777777" w:rsidR="009560C4" w:rsidRPr="006C1437" w:rsidRDefault="009560C4" w:rsidP="009560C4">
            <w:pPr>
              <w:keepNext/>
              <w:keepLines/>
              <w:spacing w:after="0"/>
              <w:rPr>
                <w:rFonts w:ascii="Arial" w:hAnsi="Arial"/>
                <w:sz w:val="16"/>
                <w:szCs w:val="16"/>
              </w:rPr>
            </w:pPr>
            <w:bookmarkStart w:id="426"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426"/>
          </w:p>
        </w:tc>
        <w:tc>
          <w:tcPr>
            <w:tcW w:w="1222" w:type="pct"/>
          </w:tcPr>
          <w:p w14:paraId="1006FD7D" w14:textId="77777777" w:rsidR="009560C4" w:rsidRPr="006C1437" w:rsidRDefault="009560C4" w:rsidP="009560C4">
            <w:pPr>
              <w:pStyle w:val="TAL"/>
              <w:jc w:val="center"/>
              <w:rPr>
                <w:sz w:val="16"/>
                <w:szCs w:val="16"/>
              </w:rPr>
            </w:pPr>
            <w:bookmarkStart w:id="427"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427"/>
          </w:p>
        </w:tc>
      </w:tr>
      <w:tr w:rsidR="009560C4" w:rsidRPr="006C1437" w14:paraId="5975EA7D" w14:textId="77777777" w:rsidTr="009560C4">
        <w:trPr>
          <w:jc w:val="center"/>
        </w:trPr>
        <w:tc>
          <w:tcPr>
            <w:tcW w:w="519" w:type="pct"/>
          </w:tcPr>
          <w:p w14:paraId="2283C202" w14:textId="77777777" w:rsidR="009560C4" w:rsidRPr="006C1437" w:rsidRDefault="009560C4" w:rsidP="009560C4">
            <w:pPr>
              <w:pStyle w:val="TAL"/>
              <w:jc w:val="center"/>
              <w:rPr>
                <w:sz w:val="16"/>
                <w:szCs w:val="16"/>
                <w:lang w:eastAsia="zh-CN"/>
              </w:rPr>
            </w:pPr>
            <w:bookmarkStart w:id="428" w:name="_MCCTEMPBM_CRPT88410701___4"/>
            <w:r w:rsidRPr="006C1437">
              <w:rPr>
                <w:sz w:val="16"/>
                <w:szCs w:val="16"/>
                <w:lang w:eastAsia="zh-CN"/>
              </w:rPr>
              <w:t>178</w:t>
            </w:r>
            <w:bookmarkEnd w:id="428"/>
          </w:p>
        </w:tc>
        <w:tc>
          <w:tcPr>
            <w:tcW w:w="2037" w:type="pct"/>
          </w:tcPr>
          <w:p w14:paraId="33B68A63" w14:textId="77777777" w:rsidR="009560C4" w:rsidRPr="006C1437" w:rsidRDefault="009560C4" w:rsidP="009560C4">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7CE7D2A0" w14:textId="77777777" w:rsidR="009560C4" w:rsidRPr="006C1437" w:rsidRDefault="009560C4" w:rsidP="009560C4">
            <w:pPr>
              <w:keepNext/>
              <w:keepLines/>
              <w:spacing w:after="0"/>
              <w:rPr>
                <w:rFonts w:ascii="Arial" w:hAnsi="Arial"/>
                <w:sz w:val="16"/>
                <w:szCs w:val="16"/>
              </w:rPr>
            </w:pPr>
            <w:bookmarkStart w:id="429"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429"/>
          </w:p>
        </w:tc>
        <w:tc>
          <w:tcPr>
            <w:tcW w:w="1222" w:type="pct"/>
          </w:tcPr>
          <w:p w14:paraId="64883C15" w14:textId="77777777" w:rsidR="009560C4" w:rsidRPr="006C1437" w:rsidRDefault="009560C4" w:rsidP="009560C4">
            <w:pPr>
              <w:pStyle w:val="TAL"/>
              <w:jc w:val="center"/>
              <w:rPr>
                <w:sz w:val="16"/>
                <w:szCs w:val="16"/>
              </w:rPr>
            </w:pPr>
            <w:bookmarkStart w:id="430" w:name="_MCCTEMPBM_CRPT88410703___4"/>
            <w:r w:rsidRPr="006C1437">
              <w:rPr>
                <w:sz w:val="16"/>
                <w:szCs w:val="16"/>
              </w:rPr>
              <w:t>4</w:t>
            </w:r>
            <w:bookmarkEnd w:id="430"/>
          </w:p>
        </w:tc>
      </w:tr>
      <w:tr w:rsidR="009560C4" w:rsidRPr="006C1437" w14:paraId="09C5A65E" w14:textId="77777777" w:rsidTr="009560C4">
        <w:trPr>
          <w:jc w:val="center"/>
        </w:trPr>
        <w:tc>
          <w:tcPr>
            <w:tcW w:w="519" w:type="pct"/>
          </w:tcPr>
          <w:p w14:paraId="1BB196BA" w14:textId="77777777" w:rsidR="009560C4" w:rsidRPr="006C1437" w:rsidRDefault="009560C4" w:rsidP="009560C4">
            <w:pPr>
              <w:pStyle w:val="TAL"/>
              <w:jc w:val="center"/>
              <w:rPr>
                <w:sz w:val="16"/>
                <w:szCs w:val="16"/>
                <w:lang w:eastAsia="zh-CN"/>
              </w:rPr>
            </w:pPr>
            <w:bookmarkStart w:id="431" w:name="_MCCTEMPBM_CRPT88410704___4"/>
            <w:r w:rsidRPr="006C1437">
              <w:rPr>
                <w:sz w:val="16"/>
                <w:szCs w:val="16"/>
                <w:lang w:eastAsia="zh-CN"/>
              </w:rPr>
              <w:t>179</w:t>
            </w:r>
            <w:bookmarkEnd w:id="431"/>
          </w:p>
        </w:tc>
        <w:tc>
          <w:tcPr>
            <w:tcW w:w="2037" w:type="pct"/>
          </w:tcPr>
          <w:p w14:paraId="06F024D5" w14:textId="77777777" w:rsidR="009560C4" w:rsidRPr="006C1437" w:rsidRDefault="009560C4" w:rsidP="009560C4">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45C1A8E4" w14:textId="77777777" w:rsidR="009560C4" w:rsidRPr="006C1437" w:rsidRDefault="009560C4" w:rsidP="009560C4">
            <w:pPr>
              <w:keepNext/>
              <w:keepLines/>
              <w:spacing w:after="0"/>
              <w:rPr>
                <w:rFonts w:ascii="Arial" w:hAnsi="Arial"/>
                <w:sz w:val="16"/>
                <w:szCs w:val="16"/>
              </w:rPr>
            </w:pPr>
            <w:bookmarkStart w:id="432"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432"/>
          </w:p>
        </w:tc>
        <w:tc>
          <w:tcPr>
            <w:tcW w:w="1222" w:type="pct"/>
          </w:tcPr>
          <w:p w14:paraId="3178FE6F" w14:textId="77777777" w:rsidR="009560C4" w:rsidRPr="006C1437" w:rsidRDefault="009560C4" w:rsidP="009560C4">
            <w:pPr>
              <w:pStyle w:val="TAL"/>
              <w:jc w:val="center"/>
              <w:rPr>
                <w:sz w:val="16"/>
                <w:szCs w:val="16"/>
              </w:rPr>
            </w:pPr>
            <w:bookmarkStart w:id="433" w:name="_MCCTEMPBM_CRPT88410706___4"/>
            <w:r w:rsidRPr="006C1437">
              <w:rPr>
                <w:sz w:val="16"/>
                <w:szCs w:val="16"/>
              </w:rPr>
              <w:t>4</w:t>
            </w:r>
            <w:bookmarkEnd w:id="433"/>
          </w:p>
        </w:tc>
      </w:tr>
      <w:tr w:rsidR="009560C4" w:rsidRPr="006C1437" w14:paraId="36ED6B61" w14:textId="77777777" w:rsidTr="009560C4">
        <w:trPr>
          <w:jc w:val="center"/>
        </w:trPr>
        <w:tc>
          <w:tcPr>
            <w:tcW w:w="519" w:type="pct"/>
          </w:tcPr>
          <w:p w14:paraId="7E8C26E8" w14:textId="77777777" w:rsidR="009560C4" w:rsidRPr="006C1437" w:rsidRDefault="009560C4" w:rsidP="009560C4">
            <w:pPr>
              <w:pStyle w:val="TAL"/>
              <w:jc w:val="center"/>
              <w:rPr>
                <w:sz w:val="16"/>
                <w:szCs w:val="16"/>
                <w:lang w:eastAsia="zh-CN"/>
              </w:rPr>
            </w:pPr>
            <w:bookmarkStart w:id="434" w:name="_MCCTEMPBM_CRPT88410707___4"/>
            <w:r w:rsidRPr="006C1437">
              <w:rPr>
                <w:sz w:val="16"/>
                <w:szCs w:val="16"/>
                <w:lang w:eastAsia="zh-CN"/>
              </w:rPr>
              <w:t>180</w:t>
            </w:r>
            <w:bookmarkEnd w:id="434"/>
          </w:p>
        </w:tc>
        <w:tc>
          <w:tcPr>
            <w:tcW w:w="2037" w:type="pct"/>
          </w:tcPr>
          <w:p w14:paraId="61BD8C6A" w14:textId="77777777" w:rsidR="009560C4" w:rsidRPr="006C1437" w:rsidRDefault="009560C4" w:rsidP="009560C4">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FC09B58" w14:textId="77777777" w:rsidR="009560C4" w:rsidRPr="006C1437" w:rsidRDefault="009560C4" w:rsidP="009560C4">
            <w:pPr>
              <w:keepNext/>
              <w:keepLines/>
              <w:spacing w:after="0"/>
              <w:rPr>
                <w:rFonts w:ascii="Arial" w:hAnsi="Arial"/>
                <w:sz w:val="16"/>
                <w:szCs w:val="16"/>
              </w:rPr>
            </w:pPr>
            <w:bookmarkStart w:id="435"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435"/>
          </w:p>
        </w:tc>
        <w:tc>
          <w:tcPr>
            <w:tcW w:w="1222" w:type="pct"/>
          </w:tcPr>
          <w:p w14:paraId="5B145AD4" w14:textId="77777777" w:rsidR="009560C4" w:rsidRPr="006C1437" w:rsidRDefault="009560C4" w:rsidP="009560C4">
            <w:pPr>
              <w:pStyle w:val="TAL"/>
              <w:jc w:val="center"/>
              <w:rPr>
                <w:sz w:val="16"/>
                <w:szCs w:val="16"/>
                <w:lang w:eastAsia="zh-CN"/>
              </w:rPr>
            </w:pPr>
            <w:bookmarkStart w:id="436"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36"/>
          </w:p>
        </w:tc>
      </w:tr>
      <w:tr w:rsidR="009560C4" w:rsidRPr="006C1437" w14:paraId="2BB328A2" w14:textId="77777777" w:rsidTr="009560C4">
        <w:trPr>
          <w:jc w:val="center"/>
        </w:trPr>
        <w:tc>
          <w:tcPr>
            <w:tcW w:w="519" w:type="pct"/>
          </w:tcPr>
          <w:p w14:paraId="4D3D4573" w14:textId="77777777" w:rsidR="009560C4" w:rsidRPr="006C1437" w:rsidRDefault="009560C4" w:rsidP="009560C4">
            <w:pPr>
              <w:pStyle w:val="TAL"/>
              <w:jc w:val="center"/>
              <w:rPr>
                <w:sz w:val="16"/>
                <w:szCs w:val="16"/>
                <w:lang w:eastAsia="zh-CN"/>
              </w:rPr>
            </w:pPr>
            <w:bookmarkStart w:id="437" w:name="_MCCTEMPBM_CRPT88410710___4"/>
            <w:r w:rsidRPr="006C1437">
              <w:rPr>
                <w:sz w:val="16"/>
                <w:szCs w:val="16"/>
                <w:lang w:eastAsia="zh-CN"/>
              </w:rPr>
              <w:t>181</w:t>
            </w:r>
            <w:bookmarkEnd w:id="437"/>
          </w:p>
        </w:tc>
        <w:tc>
          <w:tcPr>
            <w:tcW w:w="2037" w:type="pct"/>
          </w:tcPr>
          <w:p w14:paraId="429E251E" w14:textId="77777777" w:rsidR="009560C4" w:rsidRPr="006C1437" w:rsidRDefault="009560C4" w:rsidP="009560C4">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4802CFA8" w14:textId="77777777" w:rsidR="009560C4" w:rsidRPr="006C1437" w:rsidRDefault="009560C4" w:rsidP="009560C4">
            <w:pPr>
              <w:keepNext/>
              <w:keepLines/>
              <w:spacing w:after="0"/>
              <w:rPr>
                <w:rFonts w:ascii="Arial" w:hAnsi="Arial"/>
                <w:sz w:val="16"/>
                <w:szCs w:val="16"/>
              </w:rPr>
            </w:pPr>
            <w:bookmarkStart w:id="438"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438"/>
          </w:p>
        </w:tc>
        <w:tc>
          <w:tcPr>
            <w:tcW w:w="1222" w:type="pct"/>
          </w:tcPr>
          <w:p w14:paraId="2EE53F1E" w14:textId="77777777" w:rsidR="009560C4" w:rsidRPr="006C1437" w:rsidRDefault="009560C4" w:rsidP="009560C4">
            <w:pPr>
              <w:pStyle w:val="TAL"/>
              <w:jc w:val="center"/>
              <w:rPr>
                <w:sz w:val="16"/>
                <w:szCs w:val="16"/>
                <w:lang w:eastAsia="zh-CN"/>
              </w:rPr>
            </w:pPr>
            <w:bookmarkStart w:id="439"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39"/>
          </w:p>
        </w:tc>
      </w:tr>
      <w:tr w:rsidR="009560C4" w:rsidRPr="006C1437" w14:paraId="6BC269D5" w14:textId="77777777" w:rsidTr="009560C4">
        <w:trPr>
          <w:jc w:val="center"/>
        </w:trPr>
        <w:tc>
          <w:tcPr>
            <w:tcW w:w="519" w:type="pct"/>
          </w:tcPr>
          <w:p w14:paraId="132A9450" w14:textId="77777777" w:rsidR="009560C4" w:rsidRPr="006C1437" w:rsidRDefault="009560C4" w:rsidP="009560C4">
            <w:pPr>
              <w:pStyle w:val="TAL"/>
              <w:jc w:val="center"/>
              <w:rPr>
                <w:sz w:val="16"/>
                <w:szCs w:val="16"/>
                <w:lang w:eastAsia="zh-CN"/>
              </w:rPr>
            </w:pPr>
            <w:bookmarkStart w:id="440" w:name="_MCCTEMPBM_CRPT88410713___4"/>
            <w:r w:rsidRPr="006C1437">
              <w:rPr>
                <w:sz w:val="16"/>
                <w:szCs w:val="16"/>
                <w:lang w:eastAsia="zh-CN"/>
              </w:rPr>
              <w:t>182</w:t>
            </w:r>
            <w:bookmarkEnd w:id="440"/>
          </w:p>
        </w:tc>
        <w:tc>
          <w:tcPr>
            <w:tcW w:w="2037" w:type="pct"/>
          </w:tcPr>
          <w:p w14:paraId="63888326" w14:textId="77777777" w:rsidR="009560C4" w:rsidRPr="006C1437" w:rsidRDefault="009560C4" w:rsidP="009560C4">
            <w:pPr>
              <w:pStyle w:val="TAL"/>
              <w:rPr>
                <w:sz w:val="16"/>
                <w:szCs w:val="16"/>
              </w:rPr>
            </w:pPr>
            <w:r w:rsidRPr="006C1437">
              <w:rPr>
                <w:sz w:val="16"/>
                <w:szCs w:val="16"/>
              </w:rPr>
              <w:t>Metric</w:t>
            </w:r>
          </w:p>
        </w:tc>
        <w:tc>
          <w:tcPr>
            <w:tcW w:w="1222" w:type="pct"/>
          </w:tcPr>
          <w:p w14:paraId="071C2A97" w14:textId="77777777" w:rsidR="009560C4" w:rsidRPr="006C1437" w:rsidRDefault="009560C4" w:rsidP="009560C4">
            <w:pPr>
              <w:keepNext/>
              <w:keepLines/>
              <w:spacing w:after="0"/>
              <w:rPr>
                <w:rFonts w:ascii="Arial" w:hAnsi="Arial"/>
                <w:sz w:val="16"/>
                <w:szCs w:val="16"/>
              </w:rPr>
            </w:pPr>
            <w:bookmarkStart w:id="441"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441"/>
          </w:p>
        </w:tc>
        <w:tc>
          <w:tcPr>
            <w:tcW w:w="1222" w:type="pct"/>
          </w:tcPr>
          <w:p w14:paraId="5E9A97E7" w14:textId="77777777" w:rsidR="009560C4" w:rsidRPr="006C1437" w:rsidRDefault="009560C4" w:rsidP="009560C4">
            <w:pPr>
              <w:pStyle w:val="TAL"/>
              <w:jc w:val="center"/>
              <w:rPr>
                <w:sz w:val="16"/>
                <w:szCs w:val="16"/>
                <w:lang w:eastAsia="zh-CN"/>
              </w:rPr>
            </w:pPr>
            <w:bookmarkStart w:id="442" w:name="_MCCTEMPBM_CRPT88410715___4"/>
            <w:r w:rsidRPr="006C1437">
              <w:rPr>
                <w:sz w:val="16"/>
                <w:szCs w:val="16"/>
                <w:lang w:eastAsia="zh-CN"/>
              </w:rPr>
              <w:t>1</w:t>
            </w:r>
            <w:bookmarkEnd w:id="442"/>
          </w:p>
        </w:tc>
      </w:tr>
      <w:tr w:rsidR="009560C4" w:rsidRPr="006C1437" w14:paraId="78862A31" w14:textId="77777777" w:rsidTr="009560C4">
        <w:trPr>
          <w:jc w:val="center"/>
        </w:trPr>
        <w:tc>
          <w:tcPr>
            <w:tcW w:w="519" w:type="pct"/>
          </w:tcPr>
          <w:p w14:paraId="1C630652" w14:textId="77777777" w:rsidR="009560C4" w:rsidRPr="006C1437" w:rsidRDefault="009560C4" w:rsidP="009560C4">
            <w:pPr>
              <w:pStyle w:val="TAL"/>
              <w:jc w:val="center"/>
              <w:rPr>
                <w:sz w:val="16"/>
                <w:szCs w:val="16"/>
                <w:lang w:eastAsia="zh-CN"/>
              </w:rPr>
            </w:pPr>
            <w:bookmarkStart w:id="443" w:name="_MCCTEMPBM_CRPT88410716___4"/>
            <w:r w:rsidRPr="006C1437">
              <w:rPr>
                <w:sz w:val="16"/>
                <w:szCs w:val="16"/>
                <w:lang w:eastAsia="zh-CN"/>
              </w:rPr>
              <w:t>183</w:t>
            </w:r>
            <w:bookmarkEnd w:id="443"/>
          </w:p>
        </w:tc>
        <w:tc>
          <w:tcPr>
            <w:tcW w:w="2037" w:type="pct"/>
          </w:tcPr>
          <w:p w14:paraId="1DF627AC" w14:textId="77777777" w:rsidR="009560C4" w:rsidRPr="006C1437" w:rsidRDefault="009560C4" w:rsidP="009560C4">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075CA796" w14:textId="77777777" w:rsidR="009560C4" w:rsidRPr="006C1437" w:rsidRDefault="009560C4" w:rsidP="009560C4">
            <w:pPr>
              <w:keepNext/>
              <w:keepLines/>
              <w:spacing w:after="0"/>
              <w:rPr>
                <w:rFonts w:ascii="Arial" w:hAnsi="Arial"/>
                <w:sz w:val="16"/>
                <w:szCs w:val="16"/>
              </w:rPr>
            </w:pPr>
            <w:bookmarkStart w:id="444"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444"/>
          </w:p>
        </w:tc>
        <w:tc>
          <w:tcPr>
            <w:tcW w:w="1222" w:type="pct"/>
          </w:tcPr>
          <w:p w14:paraId="0895DE84" w14:textId="77777777" w:rsidR="009560C4" w:rsidRPr="006C1437" w:rsidRDefault="009560C4" w:rsidP="009560C4">
            <w:pPr>
              <w:pStyle w:val="TAL"/>
              <w:jc w:val="center"/>
              <w:rPr>
                <w:sz w:val="16"/>
                <w:szCs w:val="16"/>
                <w:lang w:eastAsia="zh-CN"/>
              </w:rPr>
            </w:pPr>
            <w:bookmarkStart w:id="445" w:name="_MCCTEMPBM_CRPT88410718___4"/>
            <w:r w:rsidRPr="006C1437">
              <w:rPr>
                <w:sz w:val="16"/>
                <w:szCs w:val="16"/>
                <w:lang w:eastAsia="zh-CN"/>
              </w:rPr>
              <w:t>4</w:t>
            </w:r>
            <w:bookmarkEnd w:id="445"/>
          </w:p>
        </w:tc>
      </w:tr>
      <w:tr w:rsidR="009560C4" w:rsidRPr="006C1437" w14:paraId="32E853D7" w14:textId="77777777" w:rsidTr="009560C4">
        <w:trPr>
          <w:jc w:val="center"/>
        </w:trPr>
        <w:tc>
          <w:tcPr>
            <w:tcW w:w="519" w:type="pct"/>
          </w:tcPr>
          <w:p w14:paraId="4E0D9B80" w14:textId="77777777" w:rsidR="009560C4" w:rsidRPr="006C1437" w:rsidRDefault="009560C4" w:rsidP="009560C4">
            <w:pPr>
              <w:pStyle w:val="TAL"/>
              <w:jc w:val="center"/>
              <w:rPr>
                <w:sz w:val="16"/>
                <w:szCs w:val="16"/>
                <w:lang w:eastAsia="zh-CN"/>
              </w:rPr>
            </w:pPr>
            <w:bookmarkStart w:id="446" w:name="_MCCTEMPBM_CRPT88410719___4"/>
            <w:r w:rsidRPr="006C1437">
              <w:rPr>
                <w:sz w:val="16"/>
                <w:szCs w:val="16"/>
                <w:lang w:eastAsia="zh-CN"/>
              </w:rPr>
              <w:t>184</w:t>
            </w:r>
            <w:bookmarkEnd w:id="446"/>
          </w:p>
        </w:tc>
        <w:tc>
          <w:tcPr>
            <w:tcW w:w="2037" w:type="pct"/>
          </w:tcPr>
          <w:p w14:paraId="7B136785" w14:textId="77777777" w:rsidR="009560C4" w:rsidRPr="006C1437" w:rsidRDefault="009560C4" w:rsidP="009560C4">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32775A58" w14:textId="77777777" w:rsidR="009560C4" w:rsidRPr="006C1437" w:rsidRDefault="009560C4" w:rsidP="009560C4">
            <w:pPr>
              <w:keepNext/>
              <w:keepLines/>
              <w:spacing w:after="0"/>
              <w:rPr>
                <w:rFonts w:ascii="Arial" w:hAnsi="Arial"/>
                <w:sz w:val="16"/>
                <w:szCs w:val="16"/>
              </w:rPr>
            </w:pPr>
            <w:bookmarkStart w:id="447"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447"/>
          </w:p>
        </w:tc>
        <w:tc>
          <w:tcPr>
            <w:tcW w:w="1222" w:type="pct"/>
          </w:tcPr>
          <w:p w14:paraId="27D1B3B8" w14:textId="77777777" w:rsidR="009560C4" w:rsidRPr="006C1437" w:rsidRDefault="009560C4" w:rsidP="009560C4">
            <w:pPr>
              <w:pStyle w:val="TAL"/>
              <w:jc w:val="center"/>
              <w:rPr>
                <w:sz w:val="16"/>
                <w:szCs w:val="16"/>
                <w:lang w:eastAsia="zh-CN"/>
              </w:rPr>
            </w:pPr>
            <w:bookmarkStart w:id="448"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448"/>
          </w:p>
        </w:tc>
      </w:tr>
      <w:tr w:rsidR="009560C4" w:rsidRPr="006C1437" w14:paraId="11B07EC9" w14:textId="77777777" w:rsidTr="009560C4">
        <w:trPr>
          <w:jc w:val="center"/>
        </w:trPr>
        <w:tc>
          <w:tcPr>
            <w:tcW w:w="519" w:type="pct"/>
          </w:tcPr>
          <w:p w14:paraId="15E52936" w14:textId="77777777" w:rsidR="009560C4" w:rsidRPr="006C1437" w:rsidRDefault="009560C4" w:rsidP="009560C4">
            <w:pPr>
              <w:pStyle w:val="TAL"/>
              <w:jc w:val="center"/>
              <w:rPr>
                <w:sz w:val="16"/>
                <w:szCs w:val="16"/>
                <w:lang w:eastAsia="zh-CN"/>
              </w:rPr>
            </w:pPr>
            <w:bookmarkStart w:id="449" w:name="_MCCTEMPBM_CRPT88410722___4"/>
            <w:r w:rsidRPr="006C1437">
              <w:rPr>
                <w:sz w:val="16"/>
                <w:szCs w:val="16"/>
                <w:lang w:eastAsia="zh-CN"/>
              </w:rPr>
              <w:t>185</w:t>
            </w:r>
            <w:bookmarkEnd w:id="449"/>
          </w:p>
        </w:tc>
        <w:tc>
          <w:tcPr>
            <w:tcW w:w="2037" w:type="pct"/>
          </w:tcPr>
          <w:p w14:paraId="136AC8BF" w14:textId="77777777" w:rsidR="009560C4" w:rsidRPr="006C1437" w:rsidRDefault="009560C4" w:rsidP="009560C4">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02A40FD9" w14:textId="77777777" w:rsidR="009560C4" w:rsidRPr="006C1437" w:rsidRDefault="009560C4" w:rsidP="009560C4">
            <w:pPr>
              <w:keepNext/>
              <w:keepLines/>
              <w:spacing w:after="0"/>
              <w:rPr>
                <w:rFonts w:ascii="Arial" w:hAnsi="Arial"/>
                <w:sz w:val="16"/>
                <w:szCs w:val="16"/>
              </w:rPr>
            </w:pPr>
            <w:bookmarkStart w:id="450"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450"/>
          </w:p>
        </w:tc>
        <w:tc>
          <w:tcPr>
            <w:tcW w:w="1222" w:type="pct"/>
          </w:tcPr>
          <w:p w14:paraId="6B009DBE" w14:textId="77777777" w:rsidR="009560C4" w:rsidRPr="006C1437" w:rsidRDefault="009560C4" w:rsidP="009560C4">
            <w:pPr>
              <w:pStyle w:val="TAL"/>
              <w:jc w:val="center"/>
              <w:rPr>
                <w:sz w:val="16"/>
                <w:szCs w:val="16"/>
                <w:lang w:eastAsia="zh-CN"/>
              </w:rPr>
            </w:pPr>
            <w:bookmarkStart w:id="451" w:name="_MCCTEMPBM_CRPT88410724___4"/>
            <w:r w:rsidRPr="006C1437">
              <w:rPr>
                <w:sz w:val="16"/>
                <w:szCs w:val="16"/>
                <w:lang w:eastAsia="zh-CN"/>
              </w:rPr>
              <w:t>1</w:t>
            </w:r>
            <w:bookmarkEnd w:id="451"/>
          </w:p>
        </w:tc>
      </w:tr>
      <w:tr w:rsidR="009560C4" w:rsidRPr="006C1437" w14:paraId="0B555D4A" w14:textId="77777777" w:rsidTr="009560C4">
        <w:trPr>
          <w:jc w:val="center"/>
        </w:trPr>
        <w:tc>
          <w:tcPr>
            <w:tcW w:w="519" w:type="pct"/>
          </w:tcPr>
          <w:p w14:paraId="3AFC99B2" w14:textId="77777777" w:rsidR="009560C4" w:rsidRPr="006C1437" w:rsidRDefault="009560C4" w:rsidP="009560C4">
            <w:pPr>
              <w:pStyle w:val="TAL"/>
              <w:jc w:val="center"/>
              <w:rPr>
                <w:sz w:val="16"/>
                <w:szCs w:val="16"/>
                <w:lang w:eastAsia="zh-CN"/>
              </w:rPr>
            </w:pPr>
            <w:bookmarkStart w:id="452" w:name="_MCCTEMPBM_CRPT88410725___4"/>
            <w:r w:rsidRPr="006C1437">
              <w:rPr>
                <w:sz w:val="16"/>
                <w:szCs w:val="16"/>
                <w:lang w:eastAsia="zh-CN"/>
              </w:rPr>
              <w:t>186</w:t>
            </w:r>
            <w:bookmarkEnd w:id="452"/>
          </w:p>
        </w:tc>
        <w:tc>
          <w:tcPr>
            <w:tcW w:w="2037" w:type="pct"/>
          </w:tcPr>
          <w:p w14:paraId="07A10FBE" w14:textId="77777777" w:rsidR="009560C4" w:rsidRPr="006C1437" w:rsidRDefault="009560C4" w:rsidP="009560C4">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48E5A9D7" w14:textId="77777777" w:rsidR="009560C4" w:rsidRPr="006C1437" w:rsidRDefault="009560C4" w:rsidP="009560C4">
            <w:pPr>
              <w:keepNext/>
              <w:keepLines/>
              <w:spacing w:after="0"/>
              <w:rPr>
                <w:rFonts w:ascii="Arial" w:hAnsi="Arial"/>
                <w:sz w:val="16"/>
                <w:szCs w:val="16"/>
              </w:rPr>
            </w:pPr>
            <w:bookmarkStart w:id="453"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453"/>
          </w:p>
        </w:tc>
        <w:tc>
          <w:tcPr>
            <w:tcW w:w="1222" w:type="pct"/>
          </w:tcPr>
          <w:p w14:paraId="2DB17154" w14:textId="77777777" w:rsidR="009560C4" w:rsidRPr="006C1437" w:rsidRDefault="009560C4" w:rsidP="009560C4">
            <w:pPr>
              <w:pStyle w:val="TAL"/>
              <w:jc w:val="center"/>
              <w:rPr>
                <w:sz w:val="16"/>
                <w:szCs w:val="16"/>
                <w:lang w:eastAsia="zh-CN"/>
              </w:rPr>
            </w:pPr>
            <w:bookmarkStart w:id="454"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454"/>
          </w:p>
        </w:tc>
      </w:tr>
      <w:tr w:rsidR="009560C4" w:rsidRPr="006C1437" w14:paraId="6771FA5E" w14:textId="77777777" w:rsidTr="009560C4">
        <w:trPr>
          <w:jc w:val="center"/>
        </w:trPr>
        <w:tc>
          <w:tcPr>
            <w:tcW w:w="519" w:type="pct"/>
          </w:tcPr>
          <w:p w14:paraId="64E89514" w14:textId="77777777" w:rsidR="009560C4" w:rsidRPr="006C1437" w:rsidRDefault="009560C4" w:rsidP="009560C4">
            <w:pPr>
              <w:pStyle w:val="TAL"/>
              <w:jc w:val="center"/>
              <w:rPr>
                <w:sz w:val="16"/>
                <w:szCs w:val="16"/>
                <w:lang w:eastAsia="zh-CN"/>
              </w:rPr>
            </w:pPr>
            <w:bookmarkStart w:id="455" w:name="_MCCTEMPBM_CRPT88410728___4"/>
            <w:r w:rsidRPr="006C1437">
              <w:rPr>
                <w:sz w:val="16"/>
                <w:szCs w:val="16"/>
                <w:lang w:eastAsia="zh-CN"/>
              </w:rPr>
              <w:t>187</w:t>
            </w:r>
            <w:bookmarkEnd w:id="455"/>
          </w:p>
        </w:tc>
        <w:tc>
          <w:tcPr>
            <w:tcW w:w="2037" w:type="pct"/>
          </w:tcPr>
          <w:p w14:paraId="49AC1F1E" w14:textId="77777777" w:rsidR="009560C4" w:rsidRPr="006C1437" w:rsidRDefault="009560C4" w:rsidP="009560C4">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B32AF97" w14:textId="77777777" w:rsidR="009560C4" w:rsidRPr="006C1437" w:rsidRDefault="009560C4" w:rsidP="009560C4">
            <w:pPr>
              <w:keepNext/>
              <w:keepLines/>
              <w:spacing w:after="0"/>
              <w:rPr>
                <w:rFonts w:ascii="Arial" w:hAnsi="Arial"/>
                <w:sz w:val="16"/>
                <w:szCs w:val="16"/>
              </w:rPr>
            </w:pPr>
            <w:bookmarkStart w:id="456"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456"/>
          </w:p>
        </w:tc>
        <w:tc>
          <w:tcPr>
            <w:tcW w:w="1222" w:type="pct"/>
          </w:tcPr>
          <w:p w14:paraId="12873110" w14:textId="77777777" w:rsidR="009560C4" w:rsidRPr="006C1437" w:rsidRDefault="009560C4" w:rsidP="009560C4">
            <w:pPr>
              <w:pStyle w:val="TAL"/>
              <w:jc w:val="center"/>
              <w:rPr>
                <w:sz w:val="16"/>
                <w:szCs w:val="16"/>
                <w:lang w:eastAsia="zh-CN"/>
              </w:rPr>
            </w:pPr>
            <w:bookmarkStart w:id="457"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57"/>
          </w:p>
        </w:tc>
      </w:tr>
      <w:tr w:rsidR="009560C4" w:rsidRPr="006C1437" w14:paraId="62468A70" w14:textId="77777777" w:rsidTr="009560C4">
        <w:trPr>
          <w:jc w:val="center"/>
        </w:trPr>
        <w:tc>
          <w:tcPr>
            <w:tcW w:w="519" w:type="pct"/>
          </w:tcPr>
          <w:p w14:paraId="1A9ED3E6" w14:textId="77777777" w:rsidR="009560C4" w:rsidRPr="006C1437" w:rsidRDefault="009560C4" w:rsidP="009560C4">
            <w:pPr>
              <w:pStyle w:val="TAL"/>
              <w:jc w:val="center"/>
              <w:rPr>
                <w:sz w:val="16"/>
                <w:szCs w:val="16"/>
                <w:lang w:eastAsia="zh-CN"/>
              </w:rPr>
            </w:pPr>
            <w:bookmarkStart w:id="458" w:name="_MCCTEMPBM_CRPT88410731___4"/>
            <w:r w:rsidRPr="006C1437">
              <w:rPr>
                <w:sz w:val="16"/>
                <w:szCs w:val="16"/>
                <w:lang w:eastAsia="zh-CN"/>
              </w:rPr>
              <w:t>188</w:t>
            </w:r>
            <w:bookmarkEnd w:id="458"/>
          </w:p>
        </w:tc>
        <w:tc>
          <w:tcPr>
            <w:tcW w:w="2037" w:type="pct"/>
          </w:tcPr>
          <w:p w14:paraId="5A33D9AC" w14:textId="77777777" w:rsidR="009560C4" w:rsidRPr="006C1437" w:rsidRDefault="009560C4" w:rsidP="009560C4">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2328164" w14:textId="77777777" w:rsidR="009560C4" w:rsidRPr="006C1437" w:rsidRDefault="009560C4" w:rsidP="009560C4">
            <w:pPr>
              <w:keepNext/>
              <w:keepLines/>
              <w:spacing w:after="0"/>
              <w:rPr>
                <w:rFonts w:ascii="Arial" w:hAnsi="Arial"/>
                <w:sz w:val="16"/>
                <w:szCs w:val="16"/>
              </w:rPr>
            </w:pPr>
            <w:bookmarkStart w:id="459"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459"/>
          </w:p>
        </w:tc>
        <w:tc>
          <w:tcPr>
            <w:tcW w:w="1222" w:type="pct"/>
          </w:tcPr>
          <w:p w14:paraId="369A8E01" w14:textId="77777777" w:rsidR="009560C4" w:rsidRPr="006C1437" w:rsidRDefault="009560C4" w:rsidP="009560C4">
            <w:pPr>
              <w:pStyle w:val="TAL"/>
              <w:jc w:val="center"/>
              <w:rPr>
                <w:sz w:val="16"/>
                <w:szCs w:val="16"/>
                <w:lang w:eastAsia="zh-CN"/>
              </w:rPr>
            </w:pPr>
            <w:bookmarkStart w:id="460" w:name="_MCCTEMPBM_CRPT88410733___4"/>
            <w:r w:rsidRPr="006C1437">
              <w:rPr>
                <w:sz w:val="16"/>
                <w:szCs w:val="16"/>
                <w:lang w:eastAsia="zh-CN"/>
              </w:rPr>
              <w:t>6</w:t>
            </w:r>
            <w:bookmarkEnd w:id="460"/>
          </w:p>
        </w:tc>
      </w:tr>
      <w:tr w:rsidR="009560C4" w:rsidRPr="006C1437" w14:paraId="13A42AD6" w14:textId="77777777" w:rsidTr="009560C4">
        <w:trPr>
          <w:jc w:val="center"/>
        </w:trPr>
        <w:tc>
          <w:tcPr>
            <w:tcW w:w="519" w:type="pct"/>
          </w:tcPr>
          <w:p w14:paraId="4739CEDE" w14:textId="77777777" w:rsidR="009560C4" w:rsidRPr="006C1437" w:rsidRDefault="009560C4" w:rsidP="009560C4">
            <w:pPr>
              <w:pStyle w:val="TAL"/>
              <w:jc w:val="center"/>
              <w:rPr>
                <w:sz w:val="16"/>
                <w:szCs w:val="16"/>
                <w:lang w:eastAsia="zh-CN"/>
              </w:rPr>
            </w:pPr>
            <w:bookmarkStart w:id="461" w:name="_MCCTEMPBM_CRPT88410734___4"/>
            <w:r w:rsidRPr="006C1437">
              <w:rPr>
                <w:rFonts w:hint="eastAsia"/>
                <w:sz w:val="16"/>
                <w:szCs w:val="16"/>
                <w:lang w:eastAsia="zh-CN"/>
              </w:rPr>
              <w:t>189</w:t>
            </w:r>
            <w:bookmarkEnd w:id="461"/>
          </w:p>
        </w:tc>
        <w:tc>
          <w:tcPr>
            <w:tcW w:w="2037" w:type="pct"/>
          </w:tcPr>
          <w:p w14:paraId="0FC1EEDF" w14:textId="77777777" w:rsidR="009560C4" w:rsidRPr="006C1437" w:rsidRDefault="009560C4" w:rsidP="009560C4">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1DF59AC9" w14:textId="77777777" w:rsidR="009560C4" w:rsidRPr="006C1437" w:rsidRDefault="009560C4" w:rsidP="009560C4">
            <w:pPr>
              <w:keepNext/>
              <w:keepLines/>
              <w:spacing w:after="0"/>
              <w:rPr>
                <w:rFonts w:ascii="Arial" w:hAnsi="Arial"/>
                <w:sz w:val="16"/>
                <w:szCs w:val="16"/>
                <w:lang w:eastAsia="zh-CN"/>
              </w:rPr>
            </w:pPr>
            <w:bookmarkStart w:id="462"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462"/>
          </w:p>
        </w:tc>
        <w:tc>
          <w:tcPr>
            <w:tcW w:w="1222" w:type="pct"/>
          </w:tcPr>
          <w:p w14:paraId="723FC637" w14:textId="77777777" w:rsidR="009560C4" w:rsidRPr="006C1437" w:rsidRDefault="009560C4" w:rsidP="009560C4">
            <w:pPr>
              <w:pStyle w:val="TAL"/>
              <w:jc w:val="center"/>
              <w:rPr>
                <w:sz w:val="16"/>
                <w:szCs w:val="16"/>
                <w:lang w:eastAsia="zh-CN"/>
              </w:rPr>
            </w:pPr>
            <w:bookmarkStart w:id="463"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463"/>
          </w:p>
        </w:tc>
      </w:tr>
      <w:tr w:rsidR="009560C4" w:rsidRPr="006C1437" w14:paraId="032D8393" w14:textId="77777777" w:rsidTr="009560C4">
        <w:trPr>
          <w:jc w:val="center"/>
        </w:trPr>
        <w:tc>
          <w:tcPr>
            <w:tcW w:w="519" w:type="pct"/>
          </w:tcPr>
          <w:p w14:paraId="1C0C1B27" w14:textId="77777777" w:rsidR="009560C4" w:rsidRPr="006C1437" w:rsidRDefault="009560C4" w:rsidP="009560C4">
            <w:pPr>
              <w:pStyle w:val="TAL"/>
              <w:jc w:val="center"/>
              <w:rPr>
                <w:sz w:val="16"/>
                <w:szCs w:val="16"/>
                <w:lang w:eastAsia="zh-CN"/>
              </w:rPr>
            </w:pPr>
            <w:bookmarkStart w:id="464" w:name="_MCCTEMPBM_CRPT88410737___4"/>
            <w:r w:rsidRPr="006C1437">
              <w:rPr>
                <w:sz w:val="16"/>
                <w:szCs w:val="16"/>
                <w:lang w:eastAsia="zh-CN"/>
              </w:rPr>
              <w:t>190</w:t>
            </w:r>
            <w:bookmarkEnd w:id="464"/>
          </w:p>
        </w:tc>
        <w:tc>
          <w:tcPr>
            <w:tcW w:w="2037" w:type="pct"/>
          </w:tcPr>
          <w:p w14:paraId="177A5E9E" w14:textId="77777777" w:rsidR="009560C4" w:rsidRPr="006C1437" w:rsidRDefault="009560C4" w:rsidP="009560C4">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4C8C96C2" w14:textId="77777777" w:rsidR="009560C4" w:rsidRPr="006C1437" w:rsidRDefault="009560C4" w:rsidP="009560C4">
            <w:pPr>
              <w:keepNext/>
              <w:keepLines/>
              <w:spacing w:after="0"/>
              <w:rPr>
                <w:rFonts w:ascii="Arial" w:hAnsi="Arial"/>
                <w:sz w:val="16"/>
                <w:szCs w:val="16"/>
              </w:rPr>
            </w:pPr>
            <w:bookmarkStart w:id="465"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465"/>
          </w:p>
        </w:tc>
        <w:tc>
          <w:tcPr>
            <w:tcW w:w="1222" w:type="pct"/>
          </w:tcPr>
          <w:p w14:paraId="488075A1" w14:textId="77777777" w:rsidR="009560C4" w:rsidRPr="006C1437" w:rsidRDefault="009560C4" w:rsidP="009560C4">
            <w:pPr>
              <w:pStyle w:val="TAL"/>
              <w:jc w:val="center"/>
              <w:rPr>
                <w:sz w:val="16"/>
                <w:szCs w:val="16"/>
                <w:lang w:eastAsia="zh-CN"/>
              </w:rPr>
            </w:pPr>
            <w:bookmarkStart w:id="466"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466"/>
          </w:p>
        </w:tc>
      </w:tr>
      <w:tr w:rsidR="009560C4" w:rsidRPr="006C1437" w14:paraId="28BB8CAC" w14:textId="77777777" w:rsidTr="009560C4">
        <w:trPr>
          <w:jc w:val="center"/>
        </w:trPr>
        <w:tc>
          <w:tcPr>
            <w:tcW w:w="519" w:type="pct"/>
          </w:tcPr>
          <w:p w14:paraId="041D48F7" w14:textId="77777777" w:rsidR="009560C4" w:rsidRPr="006C1437" w:rsidRDefault="009560C4" w:rsidP="009560C4">
            <w:pPr>
              <w:pStyle w:val="TAL"/>
              <w:jc w:val="center"/>
              <w:rPr>
                <w:sz w:val="16"/>
                <w:szCs w:val="16"/>
                <w:lang w:eastAsia="zh-CN"/>
              </w:rPr>
            </w:pPr>
            <w:bookmarkStart w:id="467" w:name="_MCCTEMPBM_CRPT88410740___4"/>
            <w:r w:rsidRPr="006C1437">
              <w:rPr>
                <w:sz w:val="16"/>
                <w:szCs w:val="16"/>
                <w:lang w:eastAsia="zh-CN"/>
              </w:rPr>
              <w:t>191</w:t>
            </w:r>
            <w:bookmarkEnd w:id="467"/>
          </w:p>
        </w:tc>
        <w:tc>
          <w:tcPr>
            <w:tcW w:w="2037" w:type="pct"/>
          </w:tcPr>
          <w:p w14:paraId="7284E5CD" w14:textId="77777777" w:rsidR="009560C4" w:rsidRPr="006C1437" w:rsidRDefault="009560C4" w:rsidP="009560C4">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6F70D189" w14:textId="77777777" w:rsidR="009560C4" w:rsidRPr="006C1437" w:rsidRDefault="009560C4" w:rsidP="009560C4">
            <w:pPr>
              <w:keepNext/>
              <w:keepLines/>
              <w:spacing w:after="0"/>
              <w:rPr>
                <w:rFonts w:ascii="Arial" w:hAnsi="Arial"/>
                <w:sz w:val="16"/>
                <w:szCs w:val="16"/>
              </w:rPr>
            </w:pPr>
            <w:bookmarkStart w:id="468"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468"/>
          </w:p>
        </w:tc>
        <w:tc>
          <w:tcPr>
            <w:tcW w:w="1222" w:type="pct"/>
          </w:tcPr>
          <w:p w14:paraId="56237139" w14:textId="77777777" w:rsidR="009560C4" w:rsidRPr="006C1437" w:rsidRDefault="009560C4" w:rsidP="009560C4">
            <w:pPr>
              <w:pStyle w:val="TAL"/>
              <w:jc w:val="center"/>
              <w:rPr>
                <w:sz w:val="16"/>
                <w:szCs w:val="16"/>
                <w:lang w:eastAsia="zh-CN"/>
              </w:rPr>
            </w:pPr>
            <w:bookmarkStart w:id="469"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69"/>
          </w:p>
        </w:tc>
      </w:tr>
      <w:tr w:rsidR="009560C4" w:rsidRPr="006C1437" w14:paraId="54097FBF" w14:textId="77777777" w:rsidTr="009560C4">
        <w:trPr>
          <w:jc w:val="center"/>
        </w:trPr>
        <w:tc>
          <w:tcPr>
            <w:tcW w:w="519" w:type="pct"/>
          </w:tcPr>
          <w:p w14:paraId="3E106AB7" w14:textId="77777777" w:rsidR="009560C4" w:rsidRPr="006C1437" w:rsidRDefault="009560C4" w:rsidP="009560C4">
            <w:pPr>
              <w:pStyle w:val="TAL"/>
              <w:jc w:val="center"/>
              <w:rPr>
                <w:sz w:val="16"/>
                <w:szCs w:val="16"/>
                <w:lang w:eastAsia="zh-CN"/>
              </w:rPr>
            </w:pPr>
            <w:bookmarkStart w:id="470" w:name="_MCCTEMPBM_CRPT88410743___4"/>
            <w:r w:rsidRPr="006C1437">
              <w:rPr>
                <w:sz w:val="16"/>
                <w:szCs w:val="16"/>
                <w:lang w:eastAsia="zh-CN"/>
              </w:rPr>
              <w:t>192</w:t>
            </w:r>
            <w:bookmarkEnd w:id="470"/>
          </w:p>
        </w:tc>
        <w:tc>
          <w:tcPr>
            <w:tcW w:w="2037" w:type="pct"/>
          </w:tcPr>
          <w:p w14:paraId="16DACC38" w14:textId="77777777" w:rsidR="009560C4" w:rsidRPr="006C1437" w:rsidRDefault="009560C4" w:rsidP="009560C4">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62D93CBC" w14:textId="77777777" w:rsidR="009560C4" w:rsidRPr="006C1437" w:rsidRDefault="009560C4" w:rsidP="009560C4">
            <w:pPr>
              <w:keepNext/>
              <w:keepLines/>
              <w:spacing w:after="0"/>
              <w:rPr>
                <w:rFonts w:ascii="Arial" w:hAnsi="Arial"/>
                <w:sz w:val="16"/>
                <w:szCs w:val="16"/>
              </w:rPr>
            </w:pPr>
            <w:bookmarkStart w:id="471"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471"/>
          </w:p>
        </w:tc>
        <w:tc>
          <w:tcPr>
            <w:tcW w:w="1222" w:type="pct"/>
          </w:tcPr>
          <w:p w14:paraId="42FBE192" w14:textId="77777777" w:rsidR="009560C4" w:rsidRPr="006C1437" w:rsidRDefault="009560C4" w:rsidP="009560C4">
            <w:pPr>
              <w:pStyle w:val="TAL"/>
              <w:jc w:val="center"/>
              <w:rPr>
                <w:sz w:val="16"/>
                <w:szCs w:val="16"/>
                <w:lang w:eastAsia="zh-CN"/>
              </w:rPr>
            </w:pPr>
            <w:bookmarkStart w:id="472"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472"/>
          </w:p>
        </w:tc>
      </w:tr>
      <w:tr w:rsidR="009560C4" w:rsidRPr="006C1437" w14:paraId="6C089D7B" w14:textId="77777777" w:rsidTr="009560C4">
        <w:trPr>
          <w:jc w:val="center"/>
        </w:trPr>
        <w:tc>
          <w:tcPr>
            <w:tcW w:w="519" w:type="pct"/>
          </w:tcPr>
          <w:p w14:paraId="0B7696D6" w14:textId="77777777" w:rsidR="009560C4" w:rsidRPr="006C1437" w:rsidRDefault="009560C4" w:rsidP="009560C4">
            <w:pPr>
              <w:pStyle w:val="TAL"/>
              <w:jc w:val="center"/>
              <w:rPr>
                <w:sz w:val="16"/>
                <w:szCs w:val="16"/>
                <w:lang w:eastAsia="zh-CN"/>
              </w:rPr>
            </w:pPr>
            <w:bookmarkStart w:id="473" w:name="_MCCTEMPBM_CRPT88410746___4"/>
            <w:r w:rsidRPr="006C1437">
              <w:rPr>
                <w:sz w:val="16"/>
                <w:szCs w:val="16"/>
                <w:lang w:eastAsia="zh-CN"/>
              </w:rPr>
              <w:t>193</w:t>
            </w:r>
            <w:bookmarkEnd w:id="473"/>
          </w:p>
        </w:tc>
        <w:tc>
          <w:tcPr>
            <w:tcW w:w="2037" w:type="pct"/>
          </w:tcPr>
          <w:p w14:paraId="5F85380D" w14:textId="77777777" w:rsidR="009560C4" w:rsidRPr="006C1437" w:rsidRDefault="009560C4" w:rsidP="009560C4">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14C4404A" w14:textId="77777777" w:rsidR="009560C4" w:rsidRPr="006C1437" w:rsidRDefault="009560C4" w:rsidP="009560C4">
            <w:pPr>
              <w:keepNext/>
              <w:keepLines/>
              <w:spacing w:after="0"/>
              <w:rPr>
                <w:rFonts w:ascii="Arial" w:hAnsi="Arial"/>
                <w:sz w:val="16"/>
                <w:szCs w:val="16"/>
              </w:rPr>
            </w:pPr>
            <w:bookmarkStart w:id="474"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474"/>
          </w:p>
        </w:tc>
        <w:tc>
          <w:tcPr>
            <w:tcW w:w="1222" w:type="pct"/>
          </w:tcPr>
          <w:p w14:paraId="47E30A22" w14:textId="77777777" w:rsidR="009560C4" w:rsidRPr="006C1437" w:rsidRDefault="009560C4" w:rsidP="009560C4">
            <w:pPr>
              <w:pStyle w:val="TAL"/>
              <w:jc w:val="center"/>
              <w:rPr>
                <w:sz w:val="16"/>
                <w:szCs w:val="16"/>
                <w:lang w:eastAsia="zh-CN"/>
              </w:rPr>
            </w:pPr>
            <w:bookmarkStart w:id="475"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75"/>
          </w:p>
        </w:tc>
      </w:tr>
      <w:tr w:rsidR="009560C4" w:rsidRPr="006C1437" w14:paraId="7095EAE9" w14:textId="77777777" w:rsidTr="009560C4">
        <w:trPr>
          <w:jc w:val="center"/>
        </w:trPr>
        <w:tc>
          <w:tcPr>
            <w:tcW w:w="519" w:type="pct"/>
          </w:tcPr>
          <w:p w14:paraId="218E5D70" w14:textId="77777777" w:rsidR="009560C4" w:rsidRPr="006C1437" w:rsidRDefault="009560C4" w:rsidP="009560C4">
            <w:pPr>
              <w:pStyle w:val="TAL"/>
              <w:jc w:val="center"/>
              <w:rPr>
                <w:sz w:val="16"/>
                <w:szCs w:val="16"/>
                <w:lang w:eastAsia="zh-CN"/>
              </w:rPr>
            </w:pPr>
            <w:bookmarkStart w:id="476" w:name="_MCCTEMPBM_CRPT88410749___4"/>
            <w:r w:rsidRPr="006C1437">
              <w:rPr>
                <w:sz w:val="16"/>
                <w:szCs w:val="16"/>
                <w:lang w:eastAsia="zh-CN"/>
              </w:rPr>
              <w:t>194</w:t>
            </w:r>
            <w:bookmarkEnd w:id="476"/>
          </w:p>
        </w:tc>
        <w:tc>
          <w:tcPr>
            <w:tcW w:w="2037" w:type="pct"/>
          </w:tcPr>
          <w:p w14:paraId="6DA35EF0" w14:textId="77777777" w:rsidR="009560C4" w:rsidRPr="006C1437" w:rsidRDefault="009560C4" w:rsidP="009560C4">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2F7E0171" w14:textId="77777777" w:rsidR="009560C4" w:rsidRPr="006C1437" w:rsidRDefault="009560C4" w:rsidP="009560C4">
            <w:pPr>
              <w:keepNext/>
              <w:keepLines/>
              <w:spacing w:after="0"/>
              <w:rPr>
                <w:rFonts w:ascii="Arial" w:hAnsi="Arial"/>
                <w:sz w:val="16"/>
                <w:szCs w:val="16"/>
              </w:rPr>
            </w:pPr>
            <w:bookmarkStart w:id="477"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477"/>
          </w:p>
        </w:tc>
        <w:tc>
          <w:tcPr>
            <w:tcW w:w="1222" w:type="pct"/>
          </w:tcPr>
          <w:p w14:paraId="100A2764" w14:textId="77777777" w:rsidR="009560C4" w:rsidRPr="006C1437" w:rsidRDefault="009560C4" w:rsidP="009560C4">
            <w:pPr>
              <w:pStyle w:val="TAL"/>
              <w:jc w:val="center"/>
              <w:rPr>
                <w:sz w:val="16"/>
                <w:szCs w:val="16"/>
                <w:lang w:eastAsia="zh-CN"/>
              </w:rPr>
            </w:pPr>
            <w:bookmarkStart w:id="478" w:name="_MCCTEMPBM_CRPT88410751___4"/>
            <w:r w:rsidRPr="006C1437">
              <w:rPr>
                <w:sz w:val="16"/>
                <w:szCs w:val="16"/>
                <w:lang w:eastAsia="zh-CN"/>
              </w:rPr>
              <w:t>1</w:t>
            </w:r>
            <w:bookmarkEnd w:id="478"/>
          </w:p>
        </w:tc>
      </w:tr>
      <w:tr w:rsidR="009560C4" w:rsidRPr="006C1437" w14:paraId="7BF94ECD" w14:textId="77777777" w:rsidTr="009560C4">
        <w:trPr>
          <w:jc w:val="center"/>
        </w:trPr>
        <w:tc>
          <w:tcPr>
            <w:tcW w:w="519" w:type="pct"/>
          </w:tcPr>
          <w:p w14:paraId="4261E6B4" w14:textId="77777777" w:rsidR="009560C4" w:rsidRPr="006C1437" w:rsidRDefault="009560C4" w:rsidP="009560C4">
            <w:pPr>
              <w:pStyle w:val="TAL"/>
              <w:jc w:val="center"/>
              <w:rPr>
                <w:sz w:val="16"/>
                <w:szCs w:val="16"/>
                <w:lang w:eastAsia="zh-CN"/>
              </w:rPr>
            </w:pPr>
            <w:bookmarkStart w:id="479" w:name="_MCCTEMPBM_CRPT88410752___4"/>
            <w:r w:rsidRPr="006C1437">
              <w:rPr>
                <w:sz w:val="16"/>
                <w:szCs w:val="16"/>
                <w:lang w:eastAsia="zh-CN"/>
              </w:rPr>
              <w:t>195</w:t>
            </w:r>
            <w:bookmarkEnd w:id="479"/>
          </w:p>
        </w:tc>
        <w:tc>
          <w:tcPr>
            <w:tcW w:w="2037" w:type="pct"/>
          </w:tcPr>
          <w:p w14:paraId="40DC5D2F" w14:textId="77777777" w:rsidR="009560C4" w:rsidRPr="006C1437" w:rsidRDefault="009560C4" w:rsidP="009560C4">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60EFAD16" w14:textId="77777777" w:rsidR="009560C4" w:rsidRPr="006C1437" w:rsidRDefault="009560C4" w:rsidP="009560C4">
            <w:pPr>
              <w:keepNext/>
              <w:keepLines/>
              <w:spacing w:after="0"/>
              <w:rPr>
                <w:rFonts w:ascii="Arial" w:hAnsi="Arial"/>
                <w:sz w:val="16"/>
                <w:szCs w:val="16"/>
              </w:rPr>
            </w:pPr>
            <w:bookmarkStart w:id="480"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480"/>
          </w:p>
        </w:tc>
        <w:tc>
          <w:tcPr>
            <w:tcW w:w="1222" w:type="pct"/>
          </w:tcPr>
          <w:p w14:paraId="65D01D1A" w14:textId="77777777" w:rsidR="009560C4" w:rsidRPr="006C1437" w:rsidRDefault="009560C4" w:rsidP="009560C4">
            <w:pPr>
              <w:pStyle w:val="TAL"/>
              <w:jc w:val="center"/>
              <w:rPr>
                <w:sz w:val="16"/>
                <w:szCs w:val="16"/>
                <w:lang w:eastAsia="zh-CN"/>
              </w:rPr>
            </w:pPr>
            <w:bookmarkStart w:id="481"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81"/>
          </w:p>
        </w:tc>
      </w:tr>
      <w:tr w:rsidR="009560C4" w:rsidRPr="006C1437" w14:paraId="7CE489A5" w14:textId="77777777" w:rsidTr="009560C4">
        <w:trPr>
          <w:jc w:val="center"/>
        </w:trPr>
        <w:tc>
          <w:tcPr>
            <w:tcW w:w="519" w:type="pct"/>
          </w:tcPr>
          <w:p w14:paraId="2650FEF1" w14:textId="77777777" w:rsidR="009560C4" w:rsidRPr="006C1437" w:rsidRDefault="009560C4" w:rsidP="009560C4">
            <w:pPr>
              <w:pStyle w:val="TAL"/>
              <w:jc w:val="center"/>
              <w:rPr>
                <w:sz w:val="16"/>
                <w:szCs w:val="16"/>
                <w:lang w:eastAsia="zh-CN"/>
              </w:rPr>
            </w:pPr>
            <w:bookmarkStart w:id="482" w:name="_MCCTEMPBM_CRPT88410755___4"/>
            <w:r w:rsidRPr="006C1437">
              <w:rPr>
                <w:sz w:val="16"/>
                <w:szCs w:val="16"/>
                <w:lang w:eastAsia="zh-CN"/>
              </w:rPr>
              <w:t>196</w:t>
            </w:r>
            <w:bookmarkEnd w:id="482"/>
          </w:p>
        </w:tc>
        <w:tc>
          <w:tcPr>
            <w:tcW w:w="2037" w:type="pct"/>
          </w:tcPr>
          <w:p w14:paraId="0C512FC2" w14:textId="77777777" w:rsidR="009560C4" w:rsidRPr="006C1437" w:rsidRDefault="009560C4" w:rsidP="009560C4">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1A1CE8A" w14:textId="77777777" w:rsidR="009560C4" w:rsidRPr="006C1437" w:rsidRDefault="009560C4" w:rsidP="009560C4">
            <w:pPr>
              <w:keepNext/>
              <w:keepLines/>
              <w:spacing w:after="0"/>
              <w:rPr>
                <w:rFonts w:ascii="Arial" w:hAnsi="Arial"/>
                <w:sz w:val="16"/>
                <w:szCs w:val="16"/>
              </w:rPr>
            </w:pPr>
            <w:bookmarkStart w:id="483"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483"/>
          </w:p>
        </w:tc>
        <w:tc>
          <w:tcPr>
            <w:tcW w:w="1222" w:type="pct"/>
          </w:tcPr>
          <w:p w14:paraId="577D4C4A" w14:textId="77777777" w:rsidR="009560C4" w:rsidRPr="006C1437" w:rsidRDefault="009560C4" w:rsidP="009560C4">
            <w:pPr>
              <w:pStyle w:val="TAL"/>
              <w:jc w:val="center"/>
              <w:rPr>
                <w:sz w:val="16"/>
                <w:szCs w:val="16"/>
                <w:lang w:eastAsia="zh-CN"/>
              </w:rPr>
            </w:pPr>
            <w:bookmarkStart w:id="484" w:name="_MCCTEMPBM_CRPT88410757___4"/>
            <w:r w:rsidRPr="006C1437">
              <w:rPr>
                <w:sz w:val="16"/>
                <w:szCs w:val="16"/>
                <w:lang w:eastAsia="zh-CN"/>
              </w:rPr>
              <w:t>4</w:t>
            </w:r>
            <w:bookmarkEnd w:id="484"/>
          </w:p>
        </w:tc>
      </w:tr>
      <w:tr w:rsidR="009560C4" w:rsidRPr="006C1437" w14:paraId="5DF3B163" w14:textId="77777777" w:rsidTr="009560C4">
        <w:trPr>
          <w:jc w:val="center"/>
        </w:trPr>
        <w:tc>
          <w:tcPr>
            <w:tcW w:w="519" w:type="pct"/>
          </w:tcPr>
          <w:p w14:paraId="66818C2E" w14:textId="77777777" w:rsidR="009560C4" w:rsidRPr="006C1437" w:rsidRDefault="009560C4" w:rsidP="009560C4">
            <w:pPr>
              <w:pStyle w:val="TAL"/>
              <w:jc w:val="center"/>
              <w:rPr>
                <w:sz w:val="16"/>
                <w:szCs w:val="16"/>
                <w:lang w:eastAsia="zh-CN"/>
              </w:rPr>
            </w:pPr>
            <w:bookmarkStart w:id="485" w:name="_MCCTEMPBM_CRPT88410758___4"/>
            <w:r w:rsidRPr="006C1437">
              <w:rPr>
                <w:sz w:val="16"/>
                <w:szCs w:val="16"/>
                <w:lang w:eastAsia="zh-CN"/>
              </w:rPr>
              <w:t>197</w:t>
            </w:r>
            <w:bookmarkEnd w:id="485"/>
          </w:p>
        </w:tc>
        <w:tc>
          <w:tcPr>
            <w:tcW w:w="2037" w:type="pct"/>
          </w:tcPr>
          <w:p w14:paraId="12EBA9B0" w14:textId="77777777" w:rsidR="009560C4" w:rsidRPr="006C1437" w:rsidRDefault="009560C4" w:rsidP="009560C4">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75D98AC5" w14:textId="77777777" w:rsidR="009560C4" w:rsidRPr="006C1437" w:rsidRDefault="009560C4" w:rsidP="009560C4">
            <w:pPr>
              <w:keepNext/>
              <w:keepLines/>
              <w:spacing w:after="0"/>
              <w:rPr>
                <w:rFonts w:ascii="Arial" w:hAnsi="Arial"/>
                <w:sz w:val="16"/>
                <w:szCs w:val="16"/>
              </w:rPr>
            </w:pPr>
            <w:bookmarkStart w:id="486"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486"/>
          </w:p>
        </w:tc>
        <w:tc>
          <w:tcPr>
            <w:tcW w:w="1222" w:type="pct"/>
          </w:tcPr>
          <w:p w14:paraId="35AD8C7F" w14:textId="77777777" w:rsidR="009560C4" w:rsidRPr="006C1437" w:rsidRDefault="009560C4" w:rsidP="009560C4">
            <w:pPr>
              <w:pStyle w:val="TAL"/>
              <w:jc w:val="center"/>
              <w:rPr>
                <w:sz w:val="16"/>
                <w:szCs w:val="16"/>
                <w:lang w:eastAsia="zh-CN"/>
              </w:rPr>
            </w:pPr>
            <w:bookmarkStart w:id="487"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87"/>
          </w:p>
        </w:tc>
      </w:tr>
      <w:tr w:rsidR="009560C4" w:rsidRPr="006C1437" w14:paraId="6E56852A" w14:textId="77777777" w:rsidTr="009560C4">
        <w:trPr>
          <w:jc w:val="center"/>
        </w:trPr>
        <w:tc>
          <w:tcPr>
            <w:tcW w:w="519" w:type="pct"/>
          </w:tcPr>
          <w:p w14:paraId="68E90737" w14:textId="77777777" w:rsidR="009560C4" w:rsidRPr="006C1437" w:rsidRDefault="009560C4" w:rsidP="009560C4">
            <w:pPr>
              <w:pStyle w:val="TAL"/>
              <w:jc w:val="center"/>
              <w:rPr>
                <w:sz w:val="16"/>
                <w:szCs w:val="16"/>
                <w:lang w:eastAsia="zh-CN"/>
              </w:rPr>
            </w:pPr>
            <w:bookmarkStart w:id="488" w:name="_MCCTEMPBM_CRPT88410761___4"/>
            <w:r w:rsidRPr="006C1437">
              <w:rPr>
                <w:sz w:val="16"/>
                <w:szCs w:val="16"/>
                <w:lang w:eastAsia="zh-CN"/>
              </w:rPr>
              <w:lastRenderedPageBreak/>
              <w:t>198</w:t>
            </w:r>
            <w:bookmarkEnd w:id="488"/>
          </w:p>
        </w:tc>
        <w:tc>
          <w:tcPr>
            <w:tcW w:w="2037" w:type="pct"/>
          </w:tcPr>
          <w:p w14:paraId="4EC6CA88" w14:textId="77777777" w:rsidR="009560C4" w:rsidRPr="006C1437" w:rsidRDefault="009560C4" w:rsidP="009560C4">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3B549F6B" w14:textId="77777777" w:rsidR="009560C4" w:rsidRPr="006C1437" w:rsidRDefault="009560C4" w:rsidP="009560C4">
            <w:pPr>
              <w:keepNext/>
              <w:keepLines/>
              <w:spacing w:after="0"/>
              <w:rPr>
                <w:rFonts w:ascii="Arial" w:hAnsi="Arial"/>
                <w:sz w:val="16"/>
                <w:szCs w:val="16"/>
              </w:rPr>
            </w:pPr>
            <w:bookmarkStart w:id="489"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489"/>
          </w:p>
        </w:tc>
        <w:tc>
          <w:tcPr>
            <w:tcW w:w="1222" w:type="pct"/>
          </w:tcPr>
          <w:p w14:paraId="3874A7CF" w14:textId="77777777" w:rsidR="009560C4" w:rsidRPr="006C1437" w:rsidRDefault="009560C4" w:rsidP="009560C4">
            <w:pPr>
              <w:pStyle w:val="TAL"/>
              <w:jc w:val="center"/>
              <w:rPr>
                <w:sz w:val="16"/>
                <w:szCs w:val="16"/>
                <w:lang w:eastAsia="zh-CN"/>
              </w:rPr>
            </w:pPr>
            <w:bookmarkStart w:id="490" w:name="_MCCTEMPBM_CRPT88410763___4"/>
            <w:r w:rsidRPr="006C1437">
              <w:rPr>
                <w:sz w:val="16"/>
                <w:szCs w:val="16"/>
                <w:lang w:eastAsia="zh-CN"/>
              </w:rPr>
              <w:t>4</w:t>
            </w:r>
            <w:bookmarkEnd w:id="490"/>
          </w:p>
        </w:tc>
      </w:tr>
      <w:tr w:rsidR="009560C4" w:rsidRPr="006C1437" w14:paraId="0EFA6B8D" w14:textId="77777777" w:rsidTr="009560C4">
        <w:trPr>
          <w:jc w:val="center"/>
        </w:trPr>
        <w:tc>
          <w:tcPr>
            <w:tcW w:w="519" w:type="pct"/>
          </w:tcPr>
          <w:p w14:paraId="083F9BB7" w14:textId="77777777" w:rsidR="009560C4" w:rsidRPr="006C1437" w:rsidRDefault="009560C4" w:rsidP="009560C4">
            <w:pPr>
              <w:pStyle w:val="TAL"/>
              <w:jc w:val="center"/>
              <w:rPr>
                <w:sz w:val="16"/>
                <w:szCs w:val="16"/>
                <w:lang w:eastAsia="zh-CN"/>
              </w:rPr>
            </w:pPr>
            <w:bookmarkStart w:id="491" w:name="_MCCTEMPBM_CRPT88410764___4"/>
            <w:r w:rsidRPr="006C1437">
              <w:rPr>
                <w:sz w:val="16"/>
                <w:szCs w:val="16"/>
                <w:lang w:eastAsia="zh-CN"/>
              </w:rPr>
              <w:t>199</w:t>
            </w:r>
            <w:bookmarkEnd w:id="491"/>
          </w:p>
        </w:tc>
        <w:tc>
          <w:tcPr>
            <w:tcW w:w="2037" w:type="pct"/>
          </w:tcPr>
          <w:p w14:paraId="0B456DE9" w14:textId="77777777" w:rsidR="009560C4" w:rsidRPr="006C1437" w:rsidRDefault="009560C4" w:rsidP="009560C4">
            <w:pPr>
              <w:pStyle w:val="TAL"/>
              <w:rPr>
                <w:sz w:val="16"/>
                <w:szCs w:val="16"/>
              </w:rPr>
            </w:pPr>
            <w:r w:rsidRPr="006C1437">
              <w:rPr>
                <w:sz w:val="16"/>
                <w:szCs w:val="16"/>
              </w:rPr>
              <w:t>Counter</w:t>
            </w:r>
          </w:p>
        </w:tc>
        <w:tc>
          <w:tcPr>
            <w:tcW w:w="1222" w:type="pct"/>
          </w:tcPr>
          <w:p w14:paraId="0196407E" w14:textId="77777777" w:rsidR="009560C4" w:rsidRPr="006C1437" w:rsidRDefault="009560C4" w:rsidP="009560C4">
            <w:pPr>
              <w:keepNext/>
              <w:keepLines/>
              <w:spacing w:after="0"/>
              <w:rPr>
                <w:rFonts w:ascii="Arial" w:hAnsi="Arial"/>
                <w:sz w:val="16"/>
                <w:szCs w:val="16"/>
              </w:rPr>
            </w:pPr>
            <w:bookmarkStart w:id="492"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492"/>
          </w:p>
        </w:tc>
        <w:tc>
          <w:tcPr>
            <w:tcW w:w="1222" w:type="pct"/>
          </w:tcPr>
          <w:p w14:paraId="7C34C1C4" w14:textId="77777777" w:rsidR="009560C4" w:rsidRPr="006C1437" w:rsidRDefault="009560C4" w:rsidP="009560C4">
            <w:pPr>
              <w:pStyle w:val="TAL"/>
              <w:jc w:val="center"/>
              <w:rPr>
                <w:sz w:val="16"/>
                <w:szCs w:val="16"/>
                <w:lang w:eastAsia="zh-CN"/>
              </w:rPr>
            </w:pPr>
            <w:bookmarkStart w:id="493" w:name="_MCCTEMPBM_CRPT88410766___4"/>
            <w:r w:rsidRPr="006C1437">
              <w:rPr>
                <w:sz w:val="16"/>
                <w:szCs w:val="16"/>
              </w:rPr>
              <w:t>5</w:t>
            </w:r>
            <w:bookmarkEnd w:id="493"/>
          </w:p>
        </w:tc>
      </w:tr>
      <w:tr w:rsidR="009560C4" w:rsidRPr="006C1437" w14:paraId="00312209" w14:textId="77777777" w:rsidTr="009560C4">
        <w:trPr>
          <w:jc w:val="center"/>
        </w:trPr>
        <w:tc>
          <w:tcPr>
            <w:tcW w:w="519" w:type="pct"/>
          </w:tcPr>
          <w:p w14:paraId="37FCBC17" w14:textId="77777777" w:rsidR="009560C4" w:rsidRPr="006C1437" w:rsidRDefault="009560C4" w:rsidP="009560C4">
            <w:pPr>
              <w:pStyle w:val="TAL"/>
              <w:jc w:val="center"/>
              <w:rPr>
                <w:sz w:val="16"/>
                <w:szCs w:val="16"/>
                <w:lang w:eastAsia="zh-CN"/>
              </w:rPr>
            </w:pPr>
            <w:bookmarkStart w:id="494" w:name="_MCCTEMPBM_CRPT88410767___4"/>
            <w:r w:rsidRPr="006C1437">
              <w:rPr>
                <w:sz w:val="16"/>
                <w:szCs w:val="16"/>
                <w:lang w:eastAsia="zh-CN"/>
              </w:rPr>
              <w:t>200</w:t>
            </w:r>
            <w:bookmarkEnd w:id="494"/>
          </w:p>
        </w:tc>
        <w:tc>
          <w:tcPr>
            <w:tcW w:w="2037" w:type="pct"/>
          </w:tcPr>
          <w:p w14:paraId="75C89D36" w14:textId="77777777" w:rsidR="009560C4" w:rsidRPr="006C1437" w:rsidRDefault="009560C4" w:rsidP="009560C4">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2C441F2C" w14:textId="77777777" w:rsidR="009560C4" w:rsidRPr="006C1437" w:rsidRDefault="009560C4" w:rsidP="009560C4">
            <w:pPr>
              <w:keepNext/>
              <w:keepLines/>
              <w:spacing w:after="0"/>
              <w:rPr>
                <w:rFonts w:ascii="Arial" w:hAnsi="Arial"/>
                <w:sz w:val="16"/>
                <w:szCs w:val="16"/>
              </w:rPr>
            </w:pPr>
            <w:bookmarkStart w:id="495"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495"/>
          </w:p>
        </w:tc>
        <w:tc>
          <w:tcPr>
            <w:tcW w:w="1222" w:type="pct"/>
          </w:tcPr>
          <w:p w14:paraId="4C6CACE1" w14:textId="77777777" w:rsidR="009560C4" w:rsidRPr="006C1437" w:rsidRDefault="009560C4" w:rsidP="009560C4">
            <w:pPr>
              <w:pStyle w:val="TAL"/>
              <w:jc w:val="center"/>
              <w:rPr>
                <w:sz w:val="16"/>
                <w:szCs w:val="16"/>
                <w:lang w:eastAsia="zh-CN"/>
              </w:rPr>
            </w:pPr>
            <w:bookmarkStart w:id="496" w:name="_MCCTEMPBM_CRPT88410769___4"/>
            <w:r w:rsidRPr="006C1437">
              <w:rPr>
                <w:sz w:val="16"/>
                <w:szCs w:val="16"/>
              </w:rPr>
              <w:t>2</w:t>
            </w:r>
            <w:bookmarkEnd w:id="496"/>
          </w:p>
        </w:tc>
      </w:tr>
      <w:tr w:rsidR="009560C4" w:rsidRPr="006C1437" w14:paraId="4932FB7C" w14:textId="77777777" w:rsidTr="009560C4">
        <w:trPr>
          <w:jc w:val="center"/>
        </w:trPr>
        <w:tc>
          <w:tcPr>
            <w:tcW w:w="519" w:type="pct"/>
          </w:tcPr>
          <w:p w14:paraId="77F37521" w14:textId="77777777" w:rsidR="009560C4" w:rsidRPr="006C1437" w:rsidRDefault="009560C4" w:rsidP="009560C4">
            <w:pPr>
              <w:pStyle w:val="TAL"/>
              <w:jc w:val="center"/>
              <w:rPr>
                <w:sz w:val="16"/>
                <w:szCs w:val="16"/>
                <w:lang w:eastAsia="zh-CN"/>
              </w:rPr>
            </w:pPr>
            <w:bookmarkStart w:id="497" w:name="_MCCTEMPBM_CRPT88410770___4"/>
            <w:r w:rsidRPr="006C1437">
              <w:rPr>
                <w:sz w:val="16"/>
                <w:szCs w:val="16"/>
                <w:lang w:eastAsia="zh-CN"/>
              </w:rPr>
              <w:t>201</w:t>
            </w:r>
            <w:bookmarkEnd w:id="497"/>
          </w:p>
        </w:tc>
        <w:tc>
          <w:tcPr>
            <w:tcW w:w="2037" w:type="pct"/>
          </w:tcPr>
          <w:p w14:paraId="51E1663B" w14:textId="77777777" w:rsidR="009560C4" w:rsidRPr="006C1437" w:rsidRDefault="009560C4" w:rsidP="009560C4">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F1BB53B" w14:textId="77777777" w:rsidR="009560C4" w:rsidRPr="006C1437" w:rsidRDefault="009560C4" w:rsidP="009560C4">
            <w:pPr>
              <w:keepNext/>
              <w:keepLines/>
              <w:spacing w:after="0"/>
              <w:rPr>
                <w:rFonts w:ascii="Arial" w:hAnsi="Arial"/>
                <w:sz w:val="16"/>
                <w:szCs w:val="16"/>
              </w:rPr>
            </w:pPr>
            <w:bookmarkStart w:id="498"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498"/>
          </w:p>
        </w:tc>
        <w:tc>
          <w:tcPr>
            <w:tcW w:w="1222" w:type="pct"/>
          </w:tcPr>
          <w:p w14:paraId="7504836E" w14:textId="77777777" w:rsidR="009560C4" w:rsidRPr="006C1437" w:rsidRDefault="009560C4" w:rsidP="009560C4">
            <w:pPr>
              <w:pStyle w:val="TAL"/>
              <w:jc w:val="center"/>
              <w:rPr>
                <w:sz w:val="16"/>
                <w:szCs w:val="16"/>
              </w:rPr>
            </w:pPr>
            <w:bookmarkStart w:id="499" w:name="_MCCTEMPBM_CRPT88410772___4"/>
            <w:r w:rsidRPr="006C1437">
              <w:rPr>
                <w:sz w:val="16"/>
                <w:szCs w:val="16"/>
              </w:rPr>
              <w:t>27</w:t>
            </w:r>
            <w:bookmarkEnd w:id="499"/>
          </w:p>
        </w:tc>
      </w:tr>
      <w:tr w:rsidR="009560C4" w:rsidRPr="006C1437" w14:paraId="7CA9CBD1" w14:textId="77777777" w:rsidTr="009560C4">
        <w:trPr>
          <w:jc w:val="center"/>
        </w:trPr>
        <w:tc>
          <w:tcPr>
            <w:tcW w:w="519" w:type="pct"/>
          </w:tcPr>
          <w:p w14:paraId="43E6ACDF" w14:textId="77777777" w:rsidR="009560C4" w:rsidRPr="006C1437" w:rsidRDefault="009560C4" w:rsidP="009560C4">
            <w:pPr>
              <w:pStyle w:val="TAL"/>
              <w:jc w:val="center"/>
              <w:rPr>
                <w:sz w:val="16"/>
                <w:szCs w:val="16"/>
                <w:lang w:eastAsia="zh-CN"/>
              </w:rPr>
            </w:pPr>
            <w:bookmarkStart w:id="500" w:name="_MCCTEMPBM_CRPT88410773___4"/>
            <w:r w:rsidRPr="006C1437">
              <w:rPr>
                <w:sz w:val="16"/>
                <w:szCs w:val="16"/>
                <w:lang w:eastAsia="zh-CN"/>
              </w:rPr>
              <w:t>202</w:t>
            </w:r>
            <w:bookmarkEnd w:id="500"/>
          </w:p>
        </w:tc>
        <w:tc>
          <w:tcPr>
            <w:tcW w:w="2037" w:type="pct"/>
          </w:tcPr>
          <w:p w14:paraId="0382C547" w14:textId="77777777" w:rsidR="009560C4" w:rsidRPr="006C1437" w:rsidRDefault="009560C4" w:rsidP="009560C4">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AD6D53D" w14:textId="77777777" w:rsidR="009560C4" w:rsidRPr="006C1437" w:rsidRDefault="009560C4" w:rsidP="009560C4">
            <w:pPr>
              <w:keepNext/>
              <w:keepLines/>
              <w:spacing w:after="0"/>
              <w:rPr>
                <w:rFonts w:ascii="Arial" w:hAnsi="Arial"/>
                <w:sz w:val="16"/>
                <w:szCs w:val="16"/>
              </w:rPr>
            </w:pPr>
            <w:bookmarkStart w:id="501"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501"/>
          </w:p>
        </w:tc>
        <w:tc>
          <w:tcPr>
            <w:tcW w:w="1222" w:type="pct"/>
          </w:tcPr>
          <w:p w14:paraId="2EBF5197" w14:textId="77777777" w:rsidR="009560C4" w:rsidRPr="006C1437" w:rsidRDefault="009560C4" w:rsidP="009560C4">
            <w:pPr>
              <w:pStyle w:val="TAL"/>
              <w:jc w:val="center"/>
              <w:rPr>
                <w:sz w:val="16"/>
                <w:szCs w:val="16"/>
              </w:rPr>
            </w:pPr>
            <w:bookmarkStart w:id="502" w:name="_MCCTEMPBM_CRPT88410775___4"/>
            <w:r w:rsidRPr="006C1437">
              <w:rPr>
                <w:sz w:val="16"/>
                <w:szCs w:val="16"/>
              </w:rPr>
              <w:t>1</w:t>
            </w:r>
            <w:bookmarkEnd w:id="502"/>
          </w:p>
        </w:tc>
      </w:tr>
      <w:tr w:rsidR="009560C4" w:rsidRPr="006C1437" w14:paraId="0BC99402" w14:textId="77777777" w:rsidTr="009560C4">
        <w:trPr>
          <w:jc w:val="center"/>
        </w:trPr>
        <w:tc>
          <w:tcPr>
            <w:tcW w:w="519" w:type="pct"/>
          </w:tcPr>
          <w:p w14:paraId="18FD1973" w14:textId="77777777" w:rsidR="009560C4" w:rsidRPr="006C1437" w:rsidRDefault="009560C4" w:rsidP="009560C4">
            <w:pPr>
              <w:pStyle w:val="TAL"/>
              <w:jc w:val="center"/>
              <w:rPr>
                <w:sz w:val="16"/>
                <w:szCs w:val="16"/>
                <w:lang w:eastAsia="zh-CN"/>
              </w:rPr>
            </w:pPr>
            <w:bookmarkStart w:id="503" w:name="_MCCTEMPBM_CRPT88410776___4"/>
            <w:r w:rsidRPr="006C1437">
              <w:rPr>
                <w:sz w:val="16"/>
                <w:szCs w:val="16"/>
                <w:lang w:eastAsia="zh-CN"/>
              </w:rPr>
              <w:t>203</w:t>
            </w:r>
            <w:bookmarkEnd w:id="503"/>
          </w:p>
        </w:tc>
        <w:tc>
          <w:tcPr>
            <w:tcW w:w="2037" w:type="pct"/>
          </w:tcPr>
          <w:p w14:paraId="40C60275" w14:textId="77777777" w:rsidR="009560C4" w:rsidRPr="006C1437" w:rsidRDefault="009560C4" w:rsidP="009560C4">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7590665" w14:textId="77777777" w:rsidR="009560C4" w:rsidRPr="006C1437" w:rsidRDefault="009560C4" w:rsidP="009560C4">
            <w:pPr>
              <w:keepNext/>
              <w:keepLines/>
              <w:spacing w:after="0"/>
              <w:rPr>
                <w:rFonts w:ascii="Arial" w:hAnsi="Arial"/>
                <w:sz w:val="16"/>
                <w:szCs w:val="16"/>
              </w:rPr>
            </w:pPr>
            <w:bookmarkStart w:id="504"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504"/>
          </w:p>
        </w:tc>
        <w:tc>
          <w:tcPr>
            <w:tcW w:w="1222" w:type="pct"/>
          </w:tcPr>
          <w:p w14:paraId="7D56F388" w14:textId="77777777" w:rsidR="009560C4" w:rsidRPr="006C1437" w:rsidRDefault="009560C4" w:rsidP="009560C4">
            <w:pPr>
              <w:pStyle w:val="TAL"/>
              <w:jc w:val="center"/>
              <w:rPr>
                <w:sz w:val="16"/>
                <w:szCs w:val="16"/>
              </w:rPr>
            </w:pPr>
            <w:bookmarkStart w:id="505" w:name="_MCCTEMPBM_CRPT88410778___4"/>
            <w:r w:rsidRPr="006C1437">
              <w:rPr>
                <w:sz w:val="16"/>
                <w:szCs w:val="16"/>
              </w:rPr>
              <w:t>1</w:t>
            </w:r>
            <w:bookmarkEnd w:id="505"/>
          </w:p>
        </w:tc>
      </w:tr>
      <w:tr w:rsidR="009560C4" w:rsidRPr="006C1437" w14:paraId="4F0DBE28" w14:textId="77777777" w:rsidTr="009560C4">
        <w:trPr>
          <w:jc w:val="center"/>
        </w:trPr>
        <w:tc>
          <w:tcPr>
            <w:tcW w:w="519" w:type="pct"/>
          </w:tcPr>
          <w:p w14:paraId="4F3FBDE8" w14:textId="77777777" w:rsidR="009560C4" w:rsidRPr="006C1437" w:rsidRDefault="009560C4" w:rsidP="009560C4">
            <w:pPr>
              <w:pStyle w:val="TAL"/>
              <w:jc w:val="center"/>
              <w:rPr>
                <w:sz w:val="16"/>
                <w:szCs w:val="16"/>
                <w:lang w:eastAsia="zh-CN"/>
              </w:rPr>
            </w:pPr>
            <w:bookmarkStart w:id="506" w:name="_MCCTEMPBM_CRPT88410779___4"/>
            <w:r w:rsidRPr="006C1437">
              <w:rPr>
                <w:sz w:val="16"/>
                <w:szCs w:val="16"/>
                <w:lang w:eastAsia="zh-CN"/>
              </w:rPr>
              <w:t>204</w:t>
            </w:r>
            <w:bookmarkEnd w:id="506"/>
          </w:p>
        </w:tc>
        <w:tc>
          <w:tcPr>
            <w:tcW w:w="2037" w:type="pct"/>
          </w:tcPr>
          <w:p w14:paraId="5B655B6D" w14:textId="77777777" w:rsidR="009560C4" w:rsidRPr="006C1437" w:rsidRDefault="009560C4" w:rsidP="009560C4">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A713EE3" w14:textId="77777777" w:rsidR="009560C4" w:rsidRPr="006C1437" w:rsidRDefault="009560C4" w:rsidP="009560C4">
            <w:pPr>
              <w:keepNext/>
              <w:keepLines/>
              <w:spacing w:after="0"/>
              <w:rPr>
                <w:rFonts w:ascii="Arial" w:hAnsi="Arial"/>
                <w:sz w:val="16"/>
                <w:szCs w:val="16"/>
              </w:rPr>
            </w:pPr>
            <w:bookmarkStart w:id="507"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507"/>
          </w:p>
        </w:tc>
        <w:tc>
          <w:tcPr>
            <w:tcW w:w="1222" w:type="pct"/>
          </w:tcPr>
          <w:p w14:paraId="45865F95" w14:textId="77777777" w:rsidR="009560C4" w:rsidRPr="006C1437" w:rsidRDefault="009560C4" w:rsidP="009560C4">
            <w:pPr>
              <w:pStyle w:val="TAL"/>
              <w:jc w:val="center"/>
              <w:rPr>
                <w:sz w:val="16"/>
                <w:szCs w:val="16"/>
              </w:rPr>
            </w:pPr>
            <w:bookmarkStart w:id="508" w:name="_MCCTEMPBM_CRPT88410781___4"/>
            <w:r w:rsidRPr="006C1437">
              <w:rPr>
                <w:sz w:val="16"/>
                <w:szCs w:val="16"/>
              </w:rPr>
              <w:t>20</w:t>
            </w:r>
            <w:bookmarkEnd w:id="508"/>
          </w:p>
        </w:tc>
      </w:tr>
      <w:tr w:rsidR="009560C4" w:rsidRPr="006C1437" w14:paraId="21DCEA22" w14:textId="77777777" w:rsidTr="009560C4">
        <w:trPr>
          <w:jc w:val="center"/>
        </w:trPr>
        <w:tc>
          <w:tcPr>
            <w:tcW w:w="519" w:type="pct"/>
          </w:tcPr>
          <w:p w14:paraId="5D44D501" w14:textId="77777777" w:rsidR="009560C4" w:rsidRPr="006C1437" w:rsidRDefault="009560C4" w:rsidP="009560C4">
            <w:pPr>
              <w:pStyle w:val="TAL"/>
              <w:jc w:val="center"/>
              <w:rPr>
                <w:sz w:val="16"/>
                <w:szCs w:val="16"/>
                <w:lang w:eastAsia="zh-CN"/>
              </w:rPr>
            </w:pPr>
            <w:bookmarkStart w:id="509" w:name="_MCCTEMPBM_CRPT88410782___4"/>
            <w:r w:rsidRPr="006C1437">
              <w:rPr>
                <w:sz w:val="16"/>
                <w:szCs w:val="16"/>
                <w:lang w:eastAsia="zh-CN"/>
              </w:rPr>
              <w:t>205</w:t>
            </w:r>
            <w:bookmarkEnd w:id="509"/>
          </w:p>
        </w:tc>
        <w:tc>
          <w:tcPr>
            <w:tcW w:w="2037" w:type="pct"/>
          </w:tcPr>
          <w:p w14:paraId="34AC645A" w14:textId="77777777" w:rsidR="009560C4" w:rsidRPr="006C1437" w:rsidRDefault="009560C4" w:rsidP="009560C4">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54929421" w14:textId="77777777" w:rsidR="009560C4" w:rsidRPr="006C1437" w:rsidRDefault="009560C4" w:rsidP="009560C4">
            <w:pPr>
              <w:keepNext/>
              <w:keepLines/>
              <w:spacing w:after="0"/>
              <w:rPr>
                <w:rFonts w:ascii="Arial" w:hAnsi="Arial"/>
                <w:sz w:val="16"/>
                <w:szCs w:val="16"/>
              </w:rPr>
            </w:pPr>
            <w:bookmarkStart w:id="510"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510"/>
          </w:p>
        </w:tc>
        <w:tc>
          <w:tcPr>
            <w:tcW w:w="1222" w:type="pct"/>
          </w:tcPr>
          <w:p w14:paraId="1649A21D" w14:textId="77777777" w:rsidR="009560C4" w:rsidRPr="006C1437" w:rsidRDefault="009560C4" w:rsidP="009560C4">
            <w:pPr>
              <w:pStyle w:val="TAL"/>
              <w:jc w:val="center"/>
              <w:rPr>
                <w:sz w:val="16"/>
                <w:szCs w:val="16"/>
              </w:rPr>
            </w:pPr>
            <w:bookmarkStart w:id="511"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511"/>
          </w:p>
        </w:tc>
      </w:tr>
      <w:tr w:rsidR="009560C4" w:rsidRPr="006C1437" w14:paraId="16C979A4" w14:textId="77777777" w:rsidTr="009560C4">
        <w:trPr>
          <w:jc w:val="center"/>
        </w:trPr>
        <w:tc>
          <w:tcPr>
            <w:tcW w:w="519" w:type="pct"/>
          </w:tcPr>
          <w:p w14:paraId="330EEBA6" w14:textId="77777777" w:rsidR="009560C4" w:rsidRPr="006C1437" w:rsidRDefault="009560C4" w:rsidP="009560C4">
            <w:pPr>
              <w:pStyle w:val="TAL"/>
              <w:jc w:val="center"/>
              <w:rPr>
                <w:sz w:val="16"/>
                <w:szCs w:val="16"/>
                <w:lang w:eastAsia="zh-CN"/>
              </w:rPr>
            </w:pPr>
            <w:bookmarkStart w:id="512" w:name="_MCCTEMPBM_CRPT88410785___4"/>
            <w:r>
              <w:rPr>
                <w:sz w:val="16"/>
                <w:szCs w:val="16"/>
                <w:lang w:eastAsia="zh-CN"/>
              </w:rPr>
              <w:t>206</w:t>
            </w:r>
            <w:bookmarkEnd w:id="512"/>
          </w:p>
        </w:tc>
        <w:tc>
          <w:tcPr>
            <w:tcW w:w="2037" w:type="pct"/>
          </w:tcPr>
          <w:p w14:paraId="5E731C37" w14:textId="77777777" w:rsidR="009560C4" w:rsidRPr="006C1437" w:rsidRDefault="009560C4" w:rsidP="009560C4">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10E4CD1" w14:textId="77777777" w:rsidR="009560C4" w:rsidRPr="006C1437" w:rsidRDefault="009560C4" w:rsidP="009560C4">
            <w:pPr>
              <w:keepNext/>
              <w:keepLines/>
              <w:spacing w:after="0"/>
              <w:rPr>
                <w:rFonts w:ascii="Arial" w:hAnsi="Arial"/>
                <w:sz w:val="16"/>
                <w:szCs w:val="16"/>
              </w:rPr>
            </w:pPr>
            <w:bookmarkStart w:id="513"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513"/>
          </w:p>
        </w:tc>
        <w:tc>
          <w:tcPr>
            <w:tcW w:w="1222" w:type="pct"/>
          </w:tcPr>
          <w:p w14:paraId="1CA59172" w14:textId="77777777" w:rsidR="009560C4" w:rsidRPr="006C1437" w:rsidRDefault="009560C4" w:rsidP="009560C4">
            <w:pPr>
              <w:pStyle w:val="TAL"/>
              <w:jc w:val="center"/>
              <w:rPr>
                <w:sz w:val="16"/>
                <w:szCs w:val="16"/>
              </w:rPr>
            </w:pPr>
            <w:bookmarkStart w:id="514"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514"/>
          </w:p>
        </w:tc>
      </w:tr>
      <w:tr w:rsidR="009560C4" w:rsidRPr="006C1437" w14:paraId="41F6F27E" w14:textId="77777777" w:rsidTr="009560C4">
        <w:trPr>
          <w:jc w:val="center"/>
        </w:trPr>
        <w:tc>
          <w:tcPr>
            <w:tcW w:w="519" w:type="pct"/>
          </w:tcPr>
          <w:p w14:paraId="4A4C4289" w14:textId="77777777" w:rsidR="009560C4" w:rsidRDefault="009560C4" w:rsidP="009560C4">
            <w:pPr>
              <w:pStyle w:val="TAL"/>
              <w:jc w:val="center"/>
              <w:rPr>
                <w:sz w:val="16"/>
                <w:szCs w:val="16"/>
                <w:lang w:eastAsia="zh-CN"/>
              </w:rPr>
            </w:pPr>
            <w:bookmarkStart w:id="515" w:name="_MCCTEMPBM_CRPT88410788___4"/>
            <w:r>
              <w:rPr>
                <w:sz w:val="16"/>
                <w:szCs w:val="16"/>
                <w:lang w:eastAsia="zh-CN"/>
              </w:rPr>
              <w:t>207</w:t>
            </w:r>
            <w:bookmarkEnd w:id="515"/>
          </w:p>
        </w:tc>
        <w:tc>
          <w:tcPr>
            <w:tcW w:w="2037" w:type="pct"/>
          </w:tcPr>
          <w:p w14:paraId="6AA15B92" w14:textId="77777777" w:rsidR="009560C4" w:rsidRDefault="009560C4" w:rsidP="009560C4">
            <w:pPr>
              <w:pStyle w:val="TAL"/>
              <w:rPr>
                <w:sz w:val="16"/>
                <w:szCs w:val="16"/>
              </w:rPr>
            </w:pPr>
            <w:r>
              <w:t>Additional RRM Policy Index</w:t>
            </w:r>
          </w:p>
        </w:tc>
        <w:tc>
          <w:tcPr>
            <w:tcW w:w="1222" w:type="pct"/>
          </w:tcPr>
          <w:p w14:paraId="4B42D172" w14:textId="77777777" w:rsidR="009560C4" w:rsidRDefault="009560C4" w:rsidP="009560C4">
            <w:pPr>
              <w:keepNext/>
              <w:keepLines/>
              <w:spacing w:after="0"/>
              <w:rPr>
                <w:rFonts w:ascii="Arial" w:hAnsi="Arial"/>
                <w:sz w:val="16"/>
                <w:szCs w:val="16"/>
              </w:rPr>
            </w:pPr>
            <w:bookmarkStart w:id="516" w:name="_MCCTEMPBM_CRPT88410789___7"/>
            <w:r>
              <w:rPr>
                <w:rFonts w:ascii="Arial" w:hAnsi="Arial"/>
                <w:sz w:val="16"/>
                <w:szCs w:val="16"/>
              </w:rPr>
              <w:t>Fixed Length / 8.138</w:t>
            </w:r>
            <w:bookmarkEnd w:id="516"/>
          </w:p>
        </w:tc>
        <w:tc>
          <w:tcPr>
            <w:tcW w:w="1222" w:type="pct"/>
          </w:tcPr>
          <w:p w14:paraId="5D69E159" w14:textId="77777777" w:rsidR="009560C4" w:rsidRDefault="009560C4" w:rsidP="009560C4">
            <w:pPr>
              <w:pStyle w:val="TAL"/>
              <w:jc w:val="center"/>
              <w:rPr>
                <w:sz w:val="16"/>
                <w:szCs w:val="16"/>
                <w:lang w:eastAsia="zh-CN"/>
              </w:rPr>
            </w:pPr>
            <w:bookmarkStart w:id="517" w:name="_MCCTEMPBM_CRPT88410790___4"/>
            <w:r>
              <w:rPr>
                <w:sz w:val="16"/>
                <w:szCs w:val="16"/>
                <w:lang w:eastAsia="zh-CN"/>
              </w:rPr>
              <w:t>4</w:t>
            </w:r>
            <w:bookmarkEnd w:id="517"/>
          </w:p>
        </w:tc>
      </w:tr>
      <w:tr w:rsidR="009560C4" w:rsidRPr="006C1437" w14:paraId="3966653F" w14:textId="77777777" w:rsidTr="009560C4">
        <w:trPr>
          <w:jc w:val="center"/>
        </w:trPr>
        <w:tc>
          <w:tcPr>
            <w:tcW w:w="519" w:type="pct"/>
          </w:tcPr>
          <w:p w14:paraId="39C1997A" w14:textId="77777777" w:rsidR="009560C4" w:rsidRDefault="009560C4" w:rsidP="009560C4">
            <w:pPr>
              <w:pStyle w:val="TAL"/>
              <w:jc w:val="center"/>
              <w:rPr>
                <w:sz w:val="16"/>
                <w:szCs w:val="16"/>
                <w:lang w:eastAsia="zh-CN"/>
              </w:rPr>
            </w:pPr>
            <w:bookmarkStart w:id="518" w:name="_MCCTEMPBM_CRPT88410791___4"/>
            <w:r>
              <w:rPr>
                <w:sz w:val="16"/>
                <w:szCs w:val="16"/>
                <w:lang w:eastAsia="zh-CN"/>
              </w:rPr>
              <w:t>208</w:t>
            </w:r>
            <w:bookmarkEnd w:id="518"/>
          </w:p>
        </w:tc>
        <w:tc>
          <w:tcPr>
            <w:tcW w:w="2037" w:type="pct"/>
          </w:tcPr>
          <w:p w14:paraId="53299EA8" w14:textId="77777777" w:rsidR="009560C4" w:rsidRDefault="009560C4" w:rsidP="009560C4">
            <w:pPr>
              <w:pStyle w:val="TAL"/>
            </w:pPr>
            <w:r w:rsidRPr="00B01742">
              <w:rPr>
                <w:sz w:val="16"/>
                <w:szCs w:val="16"/>
              </w:rPr>
              <w:t>V2X Context</w:t>
            </w:r>
          </w:p>
        </w:tc>
        <w:tc>
          <w:tcPr>
            <w:tcW w:w="1222" w:type="pct"/>
          </w:tcPr>
          <w:p w14:paraId="7EB87BDA" w14:textId="77777777" w:rsidR="009560C4" w:rsidRDefault="009560C4" w:rsidP="009560C4">
            <w:pPr>
              <w:keepNext/>
              <w:keepLines/>
              <w:spacing w:after="0"/>
              <w:rPr>
                <w:rFonts w:ascii="Arial" w:hAnsi="Arial"/>
                <w:sz w:val="16"/>
                <w:szCs w:val="16"/>
              </w:rPr>
            </w:pPr>
            <w:bookmarkStart w:id="519"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519"/>
          </w:p>
        </w:tc>
        <w:tc>
          <w:tcPr>
            <w:tcW w:w="1222" w:type="pct"/>
          </w:tcPr>
          <w:p w14:paraId="06745ED2" w14:textId="77777777" w:rsidR="009560C4" w:rsidRDefault="009560C4" w:rsidP="009560C4">
            <w:pPr>
              <w:pStyle w:val="TAL"/>
              <w:jc w:val="center"/>
              <w:rPr>
                <w:sz w:val="16"/>
                <w:szCs w:val="16"/>
                <w:lang w:eastAsia="zh-CN"/>
              </w:rPr>
            </w:pPr>
            <w:bookmarkStart w:id="520" w:name="_MCCTEMPBM_CRPT88410793___4"/>
            <w:r w:rsidRPr="006C1437">
              <w:rPr>
                <w:sz w:val="16"/>
                <w:szCs w:val="16"/>
              </w:rPr>
              <w:t>Not</w:t>
            </w:r>
            <w:r>
              <w:rPr>
                <w:sz w:val="16"/>
                <w:szCs w:val="16"/>
              </w:rPr>
              <w:t xml:space="preserve"> </w:t>
            </w:r>
            <w:r w:rsidRPr="006C1437">
              <w:rPr>
                <w:sz w:val="16"/>
                <w:szCs w:val="16"/>
              </w:rPr>
              <w:t>Applicable</w:t>
            </w:r>
            <w:bookmarkEnd w:id="520"/>
          </w:p>
        </w:tc>
      </w:tr>
      <w:tr w:rsidR="009560C4" w:rsidRPr="006C1437" w14:paraId="04358B23" w14:textId="77777777" w:rsidTr="009560C4">
        <w:trPr>
          <w:jc w:val="center"/>
        </w:trPr>
        <w:tc>
          <w:tcPr>
            <w:tcW w:w="519" w:type="pct"/>
          </w:tcPr>
          <w:p w14:paraId="2846FC41" w14:textId="77777777" w:rsidR="009560C4" w:rsidRDefault="009560C4" w:rsidP="009560C4">
            <w:pPr>
              <w:pStyle w:val="TAL"/>
              <w:jc w:val="center"/>
              <w:rPr>
                <w:sz w:val="16"/>
                <w:szCs w:val="16"/>
                <w:lang w:eastAsia="zh-CN"/>
              </w:rPr>
            </w:pPr>
            <w:bookmarkStart w:id="521" w:name="_MCCTEMPBM_CRPT88410794___4"/>
            <w:r>
              <w:rPr>
                <w:sz w:val="16"/>
                <w:szCs w:val="16"/>
                <w:lang w:eastAsia="zh-CN"/>
              </w:rPr>
              <w:t>209</w:t>
            </w:r>
            <w:bookmarkEnd w:id="521"/>
          </w:p>
        </w:tc>
        <w:tc>
          <w:tcPr>
            <w:tcW w:w="2037" w:type="pct"/>
          </w:tcPr>
          <w:p w14:paraId="4647FF56" w14:textId="77777777" w:rsidR="009560C4" w:rsidRDefault="009560C4" w:rsidP="009560C4">
            <w:pPr>
              <w:pStyle w:val="TAL"/>
            </w:pPr>
            <w:r w:rsidRPr="00B01CE6">
              <w:rPr>
                <w:sz w:val="16"/>
                <w:szCs w:val="16"/>
              </w:rPr>
              <w:t xml:space="preserve">PC5 </w:t>
            </w:r>
            <w:r w:rsidRPr="00B01CE6">
              <w:rPr>
                <w:rFonts w:hint="eastAsia"/>
                <w:sz w:val="16"/>
                <w:szCs w:val="16"/>
              </w:rPr>
              <w:t>QoS Parameters</w:t>
            </w:r>
          </w:p>
        </w:tc>
        <w:tc>
          <w:tcPr>
            <w:tcW w:w="1222" w:type="pct"/>
          </w:tcPr>
          <w:p w14:paraId="531B6926" w14:textId="77777777" w:rsidR="009560C4" w:rsidRDefault="009560C4" w:rsidP="009560C4">
            <w:pPr>
              <w:keepNext/>
              <w:keepLines/>
              <w:spacing w:after="0"/>
              <w:rPr>
                <w:rFonts w:ascii="Arial" w:hAnsi="Arial"/>
                <w:sz w:val="16"/>
                <w:szCs w:val="16"/>
              </w:rPr>
            </w:pPr>
            <w:bookmarkStart w:id="522"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522"/>
          </w:p>
        </w:tc>
        <w:tc>
          <w:tcPr>
            <w:tcW w:w="1222" w:type="pct"/>
          </w:tcPr>
          <w:p w14:paraId="5D9DA7A7" w14:textId="77777777" w:rsidR="009560C4" w:rsidRDefault="009560C4" w:rsidP="009560C4">
            <w:pPr>
              <w:pStyle w:val="TAL"/>
              <w:jc w:val="center"/>
              <w:rPr>
                <w:sz w:val="16"/>
                <w:szCs w:val="16"/>
                <w:lang w:eastAsia="zh-CN"/>
              </w:rPr>
            </w:pPr>
            <w:bookmarkStart w:id="523" w:name="_MCCTEMPBM_CRPT88410796___4"/>
            <w:r w:rsidRPr="006C1437">
              <w:rPr>
                <w:sz w:val="16"/>
                <w:szCs w:val="16"/>
              </w:rPr>
              <w:t>Not</w:t>
            </w:r>
            <w:r>
              <w:rPr>
                <w:sz w:val="16"/>
                <w:szCs w:val="16"/>
              </w:rPr>
              <w:t xml:space="preserve"> </w:t>
            </w:r>
            <w:r w:rsidRPr="006C1437">
              <w:rPr>
                <w:sz w:val="16"/>
                <w:szCs w:val="16"/>
              </w:rPr>
              <w:t>Applicable</w:t>
            </w:r>
            <w:bookmarkEnd w:id="523"/>
          </w:p>
        </w:tc>
      </w:tr>
      <w:tr w:rsidR="009560C4" w:rsidRPr="006C1437" w14:paraId="7FBE45D2" w14:textId="77777777" w:rsidTr="009560C4">
        <w:trPr>
          <w:jc w:val="center"/>
        </w:trPr>
        <w:tc>
          <w:tcPr>
            <w:tcW w:w="519" w:type="pct"/>
          </w:tcPr>
          <w:p w14:paraId="15276C8C" w14:textId="77777777" w:rsidR="009560C4" w:rsidRDefault="009560C4" w:rsidP="009560C4">
            <w:pPr>
              <w:pStyle w:val="TAL"/>
              <w:jc w:val="center"/>
              <w:rPr>
                <w:sz w:val="16"/>
                <w:szCs w:val="16"/>
                <w:lang w:eastAsia="zh-CN"/>
              </w:rPr>
            </w:pPr>
            <w:bookmarkStart w:id="524" w:name="_MCCTEMPBM_CRPT88410797___4"/>
            <w:r>
              <w:rPr>
                <w:sz w:val="16"/>
                <w:szCs w:val="16"/>
                <w:lang w:eastAsia="zh-CN"/>
              </w:rPr>
              <w:t>210</w:t>
            </w:r>
            <w:bookmarkEnd w:id="524"/>
          </w:p>
        </w:tc>
        <w:tc>
          <w:tcPr>
            <w:tcW w:w="2037" w:type="pct"/>
          </w:tcPr>
          <w:p w14:paraId="247BFE7E" w14:textId="77777777" w:rsidR="009560C4" w:rsidRDefault="009560C4" w:rsidP="009560C4">
            <w:pPr>
              <w:pStyle w:val="TAL"/>
            </w:pPr>
            <w:r w:rsidRPr="00A44B51">
              <w:rPr>
                <w:sz w:val="16"/>
                <w:szCs w:val="16"/>
              </w:rPr>
              <w:t>Services Authorized</w:t>
            </w:r>
          </w:p>
        </w:tc>
        <w:tc>
          <w:tcPr>
            <w:tcW w:w="1222" w:type="pct"/>
          </w:tcPr>
          <w:p w14:paraId="43DEF420" w14:textId="77777777" w:rsidR="009560C4" w:rsidRDefault="009560C4" w:rsidP="009560C4">
            <w:pPr>
              <w:keepNext/>
              <w:keepLines/>
              <w:spacing w:after="0"/>
              <w:rPr>
                <w:rFonts w:ascii="Arial" w:hAnsi="Arial"/>
                <w:sz w:val="16"/>
                <w:szCs w:val="16"/>
              </w:rPr>
            </w:pPr>
            <w:bookmarkStart w:id="525" w:name="_MCCTEMPBM_CRPT88410798___7"/>
            <w:r w:rsidRPr="006C1437">
              <w:rPr>
                <w:rFonts w:ascii="Arial" w:hAnsi="Arial" w:hint="eastAsia"/>
                <w:sz w:val="16"/>
                <w:szCs w:val="16"/>
              </w:rPr>
              <w:t>Extendabl</w:t>
            </w:r>
            <w:r>
              <w:rPr>
                <w:rFonts w:ascii="Arial" w:hAnsi="Arial"/>
                <w:sz w:val="16"/>
                <w:szCs w:val="16"/>
              </w:rPr>
              <w:t>e / 8.141</w:t>
            </w:r>
            <w:bookmarkEnd w:id="525"/>
          </w:p>
        </w:tc>
        <w:tc>
          <w:tcPr>
            <w:tcW w:w="1222" w:type="pct"/>
          </w:tcPr>
          <w:p w14:paraId="5B484CFC" w14:textId="77777777" w:rsidR="009560C4" w:rsidRDefault="009560C4" w:rsidP="009560C4">
            <w:pPr>
              <w:pStyle w:val="TAL"/>
              <w:jc w:val="center"/>
              <w:rPr>
                <w:sz w:val="16"/>
                <w:szCs w:val="16"/>
                <w:lang w:eastAsia="zh-CN"/>
              </w:rPr>
            </w:pPr>
            <w:bookmarkStart w:id="526" w:name="_MCCTEMPBM_CRPT88410799___4"/>
            <w:r>
              <w:rPr>
                <w:sz w:val="16"/>
                <w:szCs w:val="16"/>
                <w:lang w:eastAsia="zh-CN"/>
              </w:rPr>
              <w:t>2</w:t>
            </w:r>
            <w:bookmarkEnd w:id="526"/>
          </w:p>
        </w:tc>
      </w:tr>
      <w:tr w:rsidR="009560C4" w:rsidRPr="006C1437" w14:paraId="69352C20" w14:textId="77777777" w:rsidTr="009560C4">
        <w:trPr>
          <w:jc w:val="center"/>
        </w:trPr>
        <w:tc>
          <w:tcPr>
            <w:tcW w:w="519" w:type="pct"/>
          </w:tcPr>
          <w:p w14:paraId="4189872B" w14:textId="77777777" w:rsidR="009560C4" w:rsidRDefault="009560C4" w:rsidP="009560C4">
            <w:pPr>
              <w:pStyle w:val="TAL"/>
              <w:jc w:val="center"/>
              <w:rPr>
                <w:sz w:val="16"/>
                <w:szCs w:val="16"/>
                <w:lang w:eastAsia="zh-CN"/>
              </w:rPr>
            </w:pPr>
            <w:bookmarkStart w:id="527" w:name="_MCCTEMPBM_CRPT88410800___4"/>
            <w:r>
              <w:rPr>
                <w:sz w:val="16"/>
                <w:szCs w:val="16"/>
                <w:lang w:eastAsia="zh-CN"/>
              </w:rPr>
              <w:t>211</w:t>
            </w:r>
            <w:bookmarkEnd w:id="527"/>
          </w:p>
        </w:tc>
        <w:tc>
          <w:tcPr>
            <w:tcW w:w="2037" w:type="pct"/>
          </w:tcPr>
          <w:p w14:paraId="54135C74" w14:textId="77777777" w:rsidR="009560C4" w:rsidRDefault="009560C4" w:rsidP="009560C4">
            <w:pPr>
              <w:pStyle w:val="TAL"/>
            </w:pPr>
            <w:r w:rsidRPr="001867B3">
              <w:rPr>
                <w:sz w:val="16"/>
                <w:szCs w:val="16"/>
              </w:rPr>
              <w:t>Bit Rate</w:t>
            </w:r>
          </w:p>
        </w:tc>
        <w:tc>
          <w:tcPr>
            <w:tcW w:w="1222" w:type="pct"/>
          </w:tcPr>
          <w:p w14:paraId="05CEB432" w14:textId="77777777" w:rsidR="009560C4" w:rsidRDefault="009560C4" w:rsidP="009560C4">
            <w:pPr>
              <w:keepNext/>
              <w:keepLines/>
              <w:spacing w:after="0"/>
              <w:rPr>
                <w:rFonts w:ascii="Arial" w:hAnsi="Arial"/>
                <w:sz w:val="16"/>
                <w:szCs w:val="16"/>
              </w:rPr>
            </w:pPr>
            <w:bookmarkStart w:id="528" w:name="_MCCTEMPBM_CRPT88410801___7"/>
            <w:r w:rsidRPr="006C1437">
              <w:rPr>
                <w:rFonts w:ascii="Arial" w:hAnsi="Arial" w:hint="eastAsia"/>
                <w:sz w:val="16"/>
                <w:szCs w:val="16"/>
              </w:rPr>
              <w:t>Extendable</w:t>
            </w:r>
            <w:r>
              <w:rPr>
                <w:rFonts w:ascii="Arial" w:hAnsi="Arial"/>
                <w:sz w:val="16"/>
                <w:szCs w:val="16"/>
              </w:rPr>
              <w:t xml:space="preserve"> / 8.142</w:t>
            </w:r>
            <w:bookmarkEnd w:id="528"/>
          </w:p>
        </w:tc>
        <w:tc>
          <w:tcPr>
            <w:tcW w:w="1222" w:type="pct"/>
          </w:tcPr>
          <w:p w14:paraId="65E3A4C6" w14:textId="77777777" w:rsidR="009560C4" w:rsidRDefault="009560C4" w:rsidP="009560C4">
            <w:pPr>
              <w:pStyle w:val="TAL"/>
              <w:jc w:val="center"/>
              <w:rPr>
                <w:sz w:val="16"/>
                <w:szCs w:val="16"/>
                <w:lang w:eastAsia="zh-CN"/>
              </w:rPr>
            </w:pPr>
            <w:bookmarkStart w:id="529" w:name="_MCCTEMPBM_CRPT88410802___4"/>
            <w:r>
              <w:rPr>
                <w:sz w:val="16"/>
                <w:szCs w:val="16"/>
                <w:lang w:eastAsia="zh-CN"/>
              </w:rPr>
              <w:t>4</w:t>
            </w:r>
            <w:bookmarkEnd w:id="529"/>
          </w:p>
        </w:tc>
      </w:tr>
      <w:tr w:rsidR="009560C4" w:rsidRPr="006C1437" w14:paraId="15358478" w14:textId="77777777" w:rsidTr="009560C4">
        <w:trPr>
          <w:jc w:val="center"/>
        </w:trPr>
        <w:tc>
          <w:tcPr>
            <w:tcW w:w="519" w:type="pct"/>
          </w:tcPr>
          <w:p w14:paraId="37EAAC8E" w14:textId="77777777" w:rsidR="009560C4" w:rsidRDefault="009560C4" w:rsidP="009560C4">
            <w:pPr>
              <w:pStyle w:val="TAL"/>
              <w:jc w:val="center"/>
              <w:rPr>
                <w:sz w:val="16"/>
                <w:szCs w:val="16"/>
                <w:lang w:eastAsia="zh-CN"/>
              </w:rPr>
            </w:pPr>
            <w:bookmarkStart w:id="530" w:name="_MCCTEMPBM_CRPT88410803___4"/>
            <w:r>
              <w:rPr>
                <w:sz w:val="16"/>
                <w:szCs w:val="16"/>
                <w:lang w:eastAsia="zh-CN"/>
              </w:rPr>
              <w:t>212</w:t>
            </w:r>
            <w:bookmarkEnd w:id="530"/>
          </w:p>
        </w:tc>
        <w:tc>
          <w:tcPr>
            <w:tcW w:w="2037" w:type="pct"/>
          </w:tcPr>
          <w:p w14:paraId="40EA90C3" w14:textId="77777777" w:rsidR="009560C4" w:rsidRDefault="009560C4" w:rsidP="009560C4">
            <w:pPr>
              <w:pStyle w:val="TAL"/>
            </w:pPr>
            <w:r w:rsidRPr="004557ED">
              <w:rPr>
                <w:sz w:val="16"/>
                <w:szCs w:val="16"/>
              </w:rPr>
              <w:t>PC5 QoS Flow</w:t>
            </w:r>
          </w:p>
        </w:tc>
        <w:tc>
          <w:tcPr>
            <w:tcW w:w="1222" w:type="pct"/>
          </w:tcPr>
          <w:p w14:paraId="01C06621" w14:textId="77777777" w:rsidR="009560C4" w:rsidRDefault="009560C4" w:rsidP="009560C4">
            <w:pPr>
              <w:keepNext/>
              <w:keepLines/>
              <w:spacing w:after="0"/>
              <w:rPr>
                <w:rFonts w:ascii="Arial" w:hAnsi="Arial"/>
                <w:sz w:val="16"/>
                <w:szCs w:val="16"/>
              </w:rPr>
            </w:pPr>
            <w:bookmarkStart w:id="531" w:name="_MCCTEMPBM_CRPT88410804___7"/>
            <w:r w:rsidRPr="006C1437">
              <w:rPr>
                <w:rFonts w:ascii="Arial" w:hAnsi="Arial" w:hint="eastAsia"/>
                <w:sz w:val="16"/>
                <w:szCs w:val="16"/>
              </w:rPr>
              <w:t>Extendable</w:t>
            </w:r>
            <w:r>
              <w:rPr>
                <w:rFonts w:ascii="Arial" w:hAnsi="Arial"/>
                <w:sz w:val="16"/>
                <w:szCs w:val="16"/>
              </w:rPr>
              <w:t xml:space="preserve"> / 8.143</w:t>
            </w:r>
            <w:bookmarkEnd w:id="531"/>
          </w:p>
        </w:tc>
        <w:tc>
          <w:tcPr>
            <w:tcW w:w="1222" w:type="pct"/>
          </w:tcPr>
          <w:p w14:paraId="4D1AB8EF" w14:textId="77777777" w:rsidR="009560C4" w:rsidRDefault="009560C4" w:rsidP="009560C4">
            <w:pPr>
              <w:pStyle w:val="TAL"/>
              <w:jc w:val="center"/>
              <w:rPr>
                <w:sz w:val="16"/>
                <w:szCs w:val="16"/>
                <w:lang w:eastAsia="zh-CN"/>
              </w:rPr>
            </w:pPr>
            <w:bookmarkStart w:id="532" w:name="_MCCTEMPBM_CRPT88410805___4"/>
            <w:r>
              <w:rPr>
                <w:rFonts w:hint="eastAsia"/>
                <w:sz w:val="16"/>
                <w:szCs w:val="16"/>
                <w:lang w:eastAsia="zh-CN"/>
              </w:rPr>
              <w:t>1</w:t>
            </w:r>
            <w:r>
              <w:rPr>
                <w:sz w:val="16"/>
                <w:szCs w:val="16"/>
                <w:lang w:eastAsia="zh-CN"/>
              </w:rPr>
              <w:t>1</w:t>
            </w:r>
            <w:bookmarkEnd w:id="532"/>
          </w:p>
        </w:tc>
      </w:tr>
      <w:tr w:rsidR="009560C4" w:rsidRPr="006C1437" w14:paraId="01DF506E" w14:textId="77777777" w:rsidTr="009560C4">
        <w:trPr>
          <w:jc w:val="center"/>
        </w:trPr>
        <w:tc>
          <w:tcPr>
            <w:tcW w:w="519" w:type="pct"/>
          </w:tcPr>
          <w:p w14:paraId="41279954" w14:textId="77777777" w:rsidR="009560C4" w:rsidRDefault="009560C4" w:rsidP="009560C4">
            <w:pPr>
              <w:pStyle w:val="TAL"/>
              <w:jc w:val="center"/>
              <w:rPr>
                <w:sz w:val="16"/>
                <w:szCs w:val="16"/>
                <w:lang w:eastAsia="zh-CN"/>
              </w:rPr>
            </w:pPr>
            <w:bookmarkStart w:id="533" w:name="_MCCTEMPBM_CRPT88410806___4"/>
            <w:r>
              <w:rPr>
                <w:sz w:val="16"/>
                <w:szCs w:val="16"/>
                <w:lang w:eastAsia="zh-CN"/>
              </w:rPr>
              <w:t>213</w:t>
            </w:r>
            <w:bookmarkEnd w:id="533"/>
          </w:p>
        </w:tc>
        <w:tc>
          <w:tcPr>
            <w:tcW w:w="2037" w:type="pct"/>
          </w:tcPr>
          <w:p w14:paraId="27320C06" w14:textId="77777777" w:rsidR="009560C4" w:rsidRDefault="009560C4" w:rsidP="009560C4">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46041A38" w14:textId="77777777" w:rsidR="009560C4" w:rsidRDefault="009560C4" w:rsidP="009560C4">
            <w:pPr>
              <w:keepNext/>
              <w:keepLines/>
              <w:spacing w:after="0"/>
              <w:rPr>
                <w:rFonts w:ascii="Arial" w:hAnsi="Arial"/>
                <w:sz w:val="16"/>
                <w:szCs w:val="16"/>
              </w:rPr>
            </w:pPr>
            <w:bookmarkStart w:id="534" w:name="_MCCTEMPBM_CRPT88410807___7"/>
            <w:r w:rsidRPr="006C1437">
              <w:rPr>
                <w:rFonts w:ascii="Arial" w:hAnsi="Arial" w:hint="eastAsia"/>
                <w:sz w:val="16"/>
                <w:szCs w:val="16"/>
              </w:rPr>
              <w:t>Extendable</w:t>
            </w:r>
            <w:r>
              <w:rPr>
                <w:rFonts w:ascii="Arial" w:hAnsi="Arial"/>
                <w:sz w:val="16"/>
                <w:szCs w:val="16"/>
              </w:rPr>
              <w:t xml:space="preserve"> / 8.144</w:t>
            </w:r>
            <w:bookmarkEnd w:id="534"/>
          </w:p>
        </w:tc>
        <w:tc>
          <w:tcPr>
            <w:tcW w:w="1222" w:type="pct"/>
          </w:tcPr>
          <w:p w14:paraId="266EC098" w14:textId="77777777" w:rsidR="009560C4" w:rsidRDefault="009560C4" w:rsidP="009560C4">
            <w:pPr>
              <w:pStyle w:val="TAL"/>
              <w:jc w:val="center"/>
              <w:rPr>
                <w:sz w:val="16"/>
                <w:szCs w:val="16"/>
                <w:lang w:eastAsia="zh-CN"/>
              </w:rPr>
            </w:pPr>
            <w:bookmarkStart w:id="535" w:name="_MCCTEMPBM_CRPT88410808___4"/>
            <w:r>
              <w:rPr>
                <w:sz w:val="16"/>
                <w:szCs w:val="16"/>
                <w:lang w:eastAsia="zh-CN"/>
              </w:rPr>
              <w:t>1</w:t>
            </w:r>
            <w:bookmarkEnd w:id="535"/>
          </w:p>
        </w:tc>
      </w:tr>
      <w:tr w:rsidR="009560C4" w:rsidRPr="006C1437" w14:paraId="6164CB18" w14:textId="77777777" w:rsidTr="009560C4">
        <w:trPr>
          <w:jc w:val="center"/>
        </w:trPr>
        <w:tc>
          <w:tcPr>
            <w:tcW w:w="519" w:type="pct"/>
          </w:tcPr>
          <w:p w14:paraId="6F1D2AD4" w14:textId="77777777" w:rsidR="009560C4" w:rsidRDefault="009560C4" w:rsidP="009560C4">
            <w:pPr>
              <w:pStyle w:val="TAL"/>
              <w:jc w:val="center"/>
              <w:rPr>
                <w:sz w:val="16"/>
                <w:szCs w:val="16"/>
                <w:lang w:eastAsia="zh-CN"/>
              </w:rPr>
            </w:pPr>
            <w:bookmarkStart w:id="536" w:name="_MCCTEMPBM_CRPT88410809___4"/>
            <w:r>
              <w:rPr>
                <w:sz w:val="16"/>
                <w:szCs w:val="16"/>
                <w:lang w:eastAsia="zh-CN"/>
              </w:rPr>
              <w:t>214</w:t>
            </w:r>
            <w:bookmarkEnd w:id="536"/>
          </w:p>
        </w:tc>
        <w:tc>
          <w:tcPr>
            <w:tcW w:w="2037" w:type="pct"/>
          </w:tcPr>
          <w:p w14:paraId="4D0100ED" w14:textId="77777777" w:rsidR="009560C4" w:rsidRPr="00383405" w:rsidRDefault="009560C4" w:rsidP="009560C4">
            <w:pPr>
              <w:pStyle w:val="TAL"/>
              <w:rPr>
                <w:sz w:val="16"/>
              </w:rPr>
            </w:pPr>
            <w:r w:rsidRPr="00383405">
              <w:rPr>
                <w:sz w:val="16"/>
                <w:lang w:eastAsia="zh-CN"/>
              </w:rPr>
              <w:t>PGW Change Info</w:t>
            </w:r>
          </w:p>
        </w:tc>
        <w:tc>
          <w:tcPr>
            <w:tcW w:w="1222" w:type="pct"/>
          </w:tcPr>
          <w:p w14:paraId="3A8D62E2" w14:textId="77777777" w:rsidR="009560C4" w:rsidRPr="00383405" w:rsidRDefault="009560C4" w:rsidP="009560C4">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5D174953" w14:textId="77777777" w:rsidR="009560C4" w:rsidRPr="00383405" w:rsidRDefault="009560C4" w:rsidP="009560C4">
            <w:pPr>
              <w:pStyle w:val="TAL"/>
              <w:jc w:val="center"/>
              <w:rPr>
                <w:sz w:val="16"/>
                <w:lang w:eastAsia="zh-CN"/>
              </w:rPr>
            </w:pPr>
            <w:bookmarkStart w:id="537" w:name="_MCCTEMPBM_CRPT88410810___4"/>
            <w:r>
              <w:rPr>
                <w:sz w:val="16"/>
                <w:lang w:eastAsia="zh-CN"/>
              </w:rPr>
              <w:t>Not Applicable</w:t>
            </w:r>
            <w:bookmarkEnd w:id="537"/>
          </w:p>
        </w:tc>
      </w:tr>
      <w:tr w:rsidR="009560C4" w:rsidRPr="006C1437" w14:paraId="77D6F0E8" w14:textId="77777777" w:rsidTr="009560C4">
        <w:trPr>
          <w:jc w:val="center"/>
        </w:trPr>
        <w:tc>
          <w:tcPr>
            <w:tcW w:w="519" w:type="pct"/>
          </w:tcPr>
          <w:p w14:paraId="72D03EAB" w14:textId="77777777" w:rsidR="009560C4" w:rsidRDefault="009560C4" w:rsidP="009560C4">
            <w:pPr>
              <w:pStyle w:val="TAL"/>
              <w:jc w:val="center"/>
              <w:rPr>
                <w:sz w:val="16"/>
                <w:szCs w:val="16"/>
                <w:lang w:eastAsia="zh-CN"/>
              </w:rPr>
            </w:pPr>
            <w:bookmarkStart w:id="538" w:name="_MCCTEMPBM_CRPT88410811___4"/>
            <w:r>
              <w:rPr>
                <w:sz w:val="16"/>
                <w:szCs w:val="16"/>
                <w:lang w:eastAsia="zh-CN"/>
              </w:rPr>
              <w:t>215</w:t>
            </w:r>
            <w:bookmarkEnd w:id="538"/>
          </w:p>
        </w:tc>
        <w:tc>
          <w:tcPr>
            <w:tcW w:w="2037" w:type="pct"/>
          </w:tcPr>
          <w:p w14:paraId="3A0115FD" w14:textId="77777777" w:rsidR="009560C4" w:rsidRPr="00383405" w:rsidRDefault="009560C4" w:rsidP="009560C4">
            <w:pPr>
              <w:pStyle w:val="TAL"/>
              <w:rPr>
                <w:sz w:val="16"/>
              </w:rPr>
            </w:pPr>
            <w:r w:rsidRPr="00383405">
              <w:rPr>
                <w:sz w:val="16"/>
              </w:rPr>
              <w:t>PGW FQDN</w:t>
            </w:r>
          </w:p>
        </w:tc>
        <w:tc>
          <w:tcPr>
            <w:tcW w:w="1222" w:type="pct"/>
          </w:tcPr>
          <w:p w14:paraId="56B56C17" w14:textId="77777777" w:rsidR="009560C4" w:rsidRDefault="009560C4" w:rsidP="009560C4">
            <w:pPr>
              <w:keepNext/>
              <w:keepLines/>
              <w:spacing w:after="0"/>
              <w:rPr>
                <w:rFonts w:ascii="Arial" w:hAnsi="Arial"/>
                <w:sz w:val="16"/>
                <w:szCs w:val="16"/>
              </w:rPr>
            </w:pPr>
            <w:bookmarkStart w:id="539"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539"/>
          </w:p>
        </w:tc>
        <w:tc>
          <w:tcPr>
            <w:tcW w:w="1222" w:type="pct"/>
          </w:tcPr>
          <w:p w14:paraId="09009EC0" w14:textId="77777777" w:rsidR="009560C4" w:rsidRDefault="009560C4" w:rsidP="009560C4">
            <w:pPr>
              <w:pStyle w:val="TAL"/>
              <w:jc w:val="center"/>
              <w:rPr>
                <w:sz w:val="16"/>
                <w:szCs w:val="16"/>
                <w:lang w:eastAsia="zh-CN"/>
              </w:rPr>
            </w:pPr>
            <w:bookmarkStart w:id="540" w:name="_MCCTEMPBM_CRPT88410813___4"/>
            <w:r>
              <w:rPr>
                <w:sz w:val="16"/>
                <w:szCs w:val="16"/>
                <w:lang w:eastAsia="zh-CN"/>
              </w:rPr>
              <w:t>m-4</w:t>
            </w:r>
            <w:bookmarkEnd w:id="540"/>
          </w:p>
        </w:tc>
      </w:tr>
      <w:tr w:rsidR="009560C4" w:rsidRPr="006C1437" w14:paraId="53818406" w14:textId="77777777" w:rsidTr="009560C4">
        <w:trPr>
          <w:jc w:val="center"/>
        </w:trPr>
        <w:tc>
          <w:tcPr>
            <w:tcW w:w="519" w:type="pct"/>
          </w:tcPr>
          <w:p w14:paraId="0BE4E73A" w14:textId="77777777" w:rsidR="009560C4" w:rsidRDefault="009560C4" w:rsidP="009560C4">
            <w:pPr>
              <w:pStyle w:val="TAL"/>
              <w:jc w:val="center"/>
              <w:rPr>
                <w:sz w:val="16"/>
                <w:szCs w:val="16"/>
                <w:lang w:eastAsia="zh-CN"/>
              </w:rPr>
            </w:pPr>
            <w:bookmarkStart w:id="541" w:name="_MCCTEMPBM_CRPT88410814___4"/>
            <w:r>
              <w:rPr>
                <w:sz w:val="16"/>
                <w:szCs w:val="16"/>
                <w:lang w:eastAsia="zh-CN"/>
              </w:rPr>
              <w:t>216</w:t>
            </w:r>
            <w:bookmarkEnd w:id="541"/>
          </w:p>
        </w:tc>
        <w:tc>
          <w:tcPr>
            <w:tcW w:w="2037" w:type="pct"/>
          </w:tcPr>
          <w:p w14:paraId="678741C2" w14:textId="77777777" w:rsidR="009560C4" w:rsidRPr="00383405" w:rsidRDefault="009560C4" w:rsidP="009560C4">
            <w:pPr>
              <w:pStyle w:val="TAL"/>
              <w:rPr>
                <w:sz w:val="16"/>
              </w:rPr>
            </w:pPr>
            <w:r>
              <w:rPr>
                <w:sz w:val="16"/>
              </w:rPr>
              <w:t>Group Id</w:t>
            </w:r>
          </w:p>
        </w:tc>
        <w:tc>
          <w:tcPr>
            <w:tcW w:w="1222" w:type="pct"/>
          </w:tcPr>
          <w:p w14:paraId="4AF29754" w14:textId="77777777" w:rsidR="009560C4" w:rsidRPr="001867BE" w:rsidRDefault="009560C4" w:rsidP="009560C4">
            <w:pPr>
              <w:keepNext/>
              <w:keepLines/>
              <w:spacing w:after="0"/>
              <w:rPr>
                <w:rFonts w:ascii="Arial" w:hAnsi="Arial"/>
                <w:sz w:val="16"/>
                <w:lang w:eastAsia="zh-CN"/>
              </w:rPr>
            </w:pPr>
            <w:bookmarkStart w:id="542" w:name="_MCCTEMPBM_CRPT88410815___7"/>
            <w:r>
              <w:rPr>
                <w:rFonts w:ascii="Arial" w:hAnsi="Arial"/>
                <w:sz w:val="16"/>
                <w:szCs w:val="16"/>
              </w:rPr>
              <w:t>Variable Length / 8.147</w:t>
            </w:r>
            <w:bookmarkEnd w:id="542"/>
          </w:p>
        </w:tc>
        <w:tc>
          <w:tcPr>
            <w:tcW w:w="1222" w:type="pct"/>
          </w:tcPr>
          <w:p w14:paraId="57A441EA" w14:textId="77777777" w:rsidR="009560C4" w:rsidRDefault="009560C4" w:rsidP="009560C4">
            <w:pPr>
              <w:pStyle w:val="TAL"/>
              <w:jc w:val="center"/>
              <w:rPr>
                <w:sz w:val="16"/>
                <w:szCs w:val="16"/>
                <w:lang w:eastAsia="zh-CN"/>
              </w:rPr>
            </w:pPr>
            <w:bookmarkStart w:id="543" w:name="_MCCTEMPBM_CRPT88410816___4"/>
            <w:r>
              <w:rPr>
                <w:sz w:val="16"/>
                <w:lang w:eastAsia="zh-CN"/>
              </w:rPr>
              <w:t>Not Applicable</w:t>
            </w:r>
            <w:bookmarkEnd w:id="543"/>
          </w:p>
        </w:tc>
      </w:tr>
      <w:tr w:rsidR="009560C4" w:rsidRPr="006C1437" w14:paraId="4E28C0AC" w14:textId="77777777" w:rsidTr="009560C4">
        <w:trPr>
          <w:jc w:val="center"/>
        </w:trPr>
        <w:tc>
          <w:tcPr>
            <w:tcW w:w="519" w:type="pct"/>
          </w:tcPr>
          <w:p w14:paraId="2AB2C81A" w14:textId="77777777" w:rsidR="009560C4" w:rsidRDefault="009560C4" w:rsidP="009560C4">
            <w:pPr>
              <w:pStyle w:val="TAL"/>
              <w:jc w:val="center"/>
              <w:rPr>
                <w:sz w:val="16"/>
                <w:szCs w:val="16"/>
                <w:lang w:eastAsia="zh-CN"/>
              </w:rPr>
            </w:pPr>
            <w:bookmarkStart w:id="544" w:name="_MCCTEMPBM_CRPT88410817___4"/>
            <w:r>
              <w:rPr>
                <w:sz w:val="16"/>
                <w:szCs w:val="16"/>
                <w:lang w:eastAsia="zh-CN"/>
              </w:rPr>
              <w:t>217</w:t>
            </w:r>
            <w:bookmarkEnd w:id="544"/>
          </w:p>
        </w:tc>
        <w:tc>
          <w:tcPr>
            <w:tcW w:w="2037" w:type="pct"/>
          </w:tcPr>
          <w:p w14:paraId="27B352D5" w14:textId="77777777" w:rsidR="009560C4" w:rsidRDefault="009560C4" w:rsidP="009560C4">
            <w:pPr>
              <w:pStyle w:val="TAL"/>
              <w:rPr>
                <w:sz w:val="16"/>
              </w:rPr>
            </w:pPr>
            <w:proofErr w:type="spellStart"/>
            <w:r>
              <w:rPr>
                <w:sz w:val="16"/>
              </w:rPr>
              <w:t>PSCell</w:t>
            </w:r>
            <w:proofErr w:type="spellEnd"/>
            <w:r>
              <w:rPr>
                <w:sz w:val="16"/>
              </w:rPr>
              <w:t xml:space="preserve"> ID</w:t>
            </w:r>
          </w:p>
        </w:tc>
        <w:tc>
          <w:tcPr>
            <w:tcW w:w="1222" w:type="pct"/>
          </w:tcPr>
          <w:p w14:paraId="257D7080" w14:textId="77777777" w:rsidR="009560C4" w:rsidRDefault="009560C4" w:rsidP="009560C4">
            <w:pPr>
              <w:keepNext/>
              <w:keepLines/>
              <w:spacing w:after="0"/>
              <w:rPr>
                <w:rFonts w:ascii="Arial" w:hAnsi="Arial"/>
                <w:sz w:val="16"/>
                <w:szCs w:val="16"/>
              </w:rPr>
            </w:pPr>
            <w:bookmarkStart w:id="545" w:name="_MCCTEMPBM_CRPT88410818___7"/>
            <w:r>
              <w:rPr>
                <w:rFonts w:ascii="Arial" w:hAnsi="Arial"/>
                <w:sz w:val="16"/>
                <w:szCs w:val="16"/>
              </w:rPr>
              <w:t>Fixed Length / 8.148</w:t>
            </w:r>
            <w:bookmarkEnd w:id="545"/>
          </w:p>
        </w:tc>
        <w:tc>
          <w:tcPr>
            <w:tcW w:w="1222" w:type="pct"/>
          </w:tcPr>
          <w:p w14:paraId="58519E0A" w14:textId="77777777" w:rsidR="009560C4" w:rsidRDefault="009560C4" w:rsidP="009560C4">
            <w:pPr>
              <w:pStyle w:val="TAL"/>
              <w:jc w:val="center"/>
              <w:rPr>
                <w:sz w:val="16"/>
                <w:lang w:eastAsia="zh-CN"/>
              </w:rPr>
            </w:pPr>
            <w:bookmarkStart w:id="546" w:name="_MCCTEMPBM_CRPT88410819___4"/>
            <w:r>
              <w:rPr>
                <w:sz w:val="16"/>
                <w:lang w:eastAsia="zh-CN"/>
              </w:rPr>
              <w:t>8</w:t>
            </w:r>
            <w:bookmarkEnd w:id="546"/>
          </w:p>
        </w:tc>
      </w:tr>
      <w:tr w:rsidR="009560C4" w:rsidRPr="006C1437" w14:paraId="09544288" w14:textId="77777777" w:rsidTr="009560C4">
        <w:trPr>
          <w:jc w:val="center"/>
        </w:trPr>
        <w:tc>
          <w:tcPr>
            <w:tcW w:w="519" w:type="pct"/>
          </w:tcPr>
          <w:p w14:paraId="0C745490" w14:textId="77777777" w:rsidR="009560C4" w:rsidRDefault="009560C4" w:rsidP="009560C4">
            <w:pPr>
              <w:pStyle w:val="TAL"/>
              <w:jc w:val="center"/>
              <w:rPr>
                <w:sz w:val="16"/>
                <w:szCs w:val="16"/>
                <w:lang w:eastAsia="zh-CN"/>
              </w:rPr>
            </w:pPr>
            <w:bookmarkStart w:id="547" w:name="_MCCTEMPBM_CRPT88410820___4"/>
            <w:r>
              <w:rPr>
                <w:sz w:val="16"/>
                <w:szCs w:val="16"/>
                <w:lang w:eastAsia="zh-CN"/>
              </w:rPr>
              <w:t>218</w:t>
            </w:r>
            <w:bookmarkEnd w:id="547"/>
          </w:p>
        </w:tc>
        <w:tc>
          <w:tcPr>
            <w:tcW w:w="2037" w:type="pct"/>
          </w:tcPr>
          <w:p w14:paraId="65DCD620" w14:textId="77777777" w:rsidR="009560C4" w:rsidRDefault="009560C4" w:rsidP="009560C4">
            <w:pPr>
              <w:pStyle w:val="TAL"/>
              <w:rPr>
                <w:sz w:val="16"/>
              </w:rPr>
            </w:pPr>
            <w:r>
              <w:rPr>
                <w:sz w:val="16"/>
              </w:rPr>
              <w:t>UP Security</w:t>
            </w:r>
            <w:r w:rsidRPr="00962084">
              <w:rPr>
                <w:sz w:val="16"/>
              </w:rPr>
              <w:t xml:space="preserve"> Policy</w:t>
            </w:r>
          </w:p>
        </w:tc>
        <w:tc>
          <w:tcPr>
            <w:tcW w:w="1222" w:type="pct"/>
          </w:tcPr>
          <w:p w14:paraId="640F8435" w14:textId="77777777" w:rsidR="009560C4" w:rsidRDefault="009560C4" w:rsidP="009560C4">
            <w:pPr>
              <w:keepNext/>
              <w:keepLines/>
              <w:spacing w:after="0"/>
              <w:rPr>
                <w:rFonts w:ascii="Arial" w:hAnsi="Arial"/>
                <w:sz w:val="16"/>
                <w:szCs w:val="16"/>
              </w:rPr>
            </w:pPr>
            <w:bookmarkStart w:id="548"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548"/>
          </w:p>
        </w:tc>
        <w:tc>
          <w:tcPr>
            <w:tcW w:w="1222" w:type="pct"/>
          </w:tcPr>
          <w:p w14:paraId="424FC563" w14:textId="77777777" w:rsidR="009560C4" w:rsidRDefault="009560C4" w:rsidP="009560C4">
            <w:pPr>
              <w:pStyle w:val="TAL"/>
              <w:jc w:val="center"/>
              <w:rPr>
                <w:sz w:val="16"/>
                <w:lang w:eastAsia="zh-CN"/>
              </w:rPr>
            </w:pPr>
            <w:bookmarkStart w:id="549" w:name="_MCCTEMPBM_CRPT88410822___4"/>
            <w:r>
              <w:rPr>
                <w:sz w:val="16"/>
                <w:lang w:eastAsia="zh-CN"/>
              </w:rPr>
              <w:t>1</w:t>
            </w:r>
            <w:bookmarkEnd w:id="549"/>
          </w:p>
        </w:tc>
      </w:tr>
      <w:tr w:rsidR="009560C4" w:rsidRPr="006C1437" w14:paraId="3CE07AB6" w14:textId="77777777" w:rsidTr="009560C4">
        <w:trPr>
          <w:jc w:val="center"/>
        </w:trPr>
        <w:tc>
          <w:tcPr>
            <w:tcW w:w="519" w:type="pct"/>
          </w:tcPr>
          <w:p w14:paraId="00890D8A" w14:textId="77777777" w:rsidR="009560C4" w:rsidRDefault="009560C4" w:rsidP="009560C4">
            <w:pPr>
              <w:pStyle w:val="TAL"/>
              <w:jc w:val="center"/>
              <w:rPr>
                <w:sz w:val="16"/>
                <w:szCs w:val="16"/>
                <w:lang w:eastAsia="zh-CN"/>
              </w:rPr>
            </w:pPr>
            <w:bookmarkStart w:id="550" w:name="_MCCTEMPBM_CRPT88410823___4"/>
            <w:r>
              <w:rPr>
                <w:sz w:val="16"/>
                <w:szCs w:val="16"/>
                <w:lang w:eastAsia="zh-CN"/>
              </w:rPr>
              <w:t>219</w:t>
            </w:r>
            <w:bookmarkEnd w:id="550"/>
          </w:p>
        </w:tc>
        <w:tc>
          <w:tcPr>
            <w:tcW w:w="2037" w:type="pct"/>
          </w:tcPr>
          <w:p w14:paraId="24D9081A" w14:textId="77777777" w:rsidR="009560C4" w:rsidRDefault="009560C4" w:rsidP="009560C4">
            <w:pPr>
              <w:pStyle w:val="TAL"/>
              <w:rPr>
                <w:sz w:val="16"/>
              </w:rPr>
            </w:pPr>
            <w:r>
              <w:rPr>
                <w:sz w:val="16"/>
              </w:rPr>
              <w:t>Alternative IMSI</w:t>
            </w:r>
          </w:p>
        </w:tc>
        <w:tc>
          <w:tcPr>
            <w:tcW w:w="1222" w:type="pct"/>
          </w:tcPr>
          <w:p w14:paraId="3518A44A" w14:textId="77777777" w:rsidR="009560C4" w:rsidRPr="001867BE" w:rsidRDefault="009560C4" w:rsidP="009560C4">
            <w:pPr>
              <w:keepNext/>
              <w:keepLines/>
              <w:spacing w:after="0"/>
              <w:rPr>
                <w:rFonts w:ascii="Arial" w:hAnsi="Arial"/>
                <w:sz w:val="16"/>
                <w:lang w:eastAsia="zh-CN"/>
              </w:rPr>
            </w:pPr>
            <w:bookmarkStart w:id="551"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551"/>
          </w:p>
        </w:tc>
        <w:tc>
          <w:tcPr>
            <w:tcW w:w="1222" w:type="pct"/>
          </w:tcPr>
          <w:p w14:paraId="0D637DDF" w14:textId="77777777" w:rsidR="009560C4" w:rsidRDefault="009560C4" w:rsidP="009560C4">
            <w:pPr>
              <w:pStyle w:val="TAL"/>
              <w:jc w:val="center"/>
              <w:rPr>
                <w:sz w:val="16"/>
                <w:lang w:eastAsia="zh-CN"/>
              </w:rPr>
            </w:pPr>
            <w:bookmarkStart w:id="552" w:name="_MCCTEMPBM_CRPT88410825___4"/>
            <w:r>
              <w:rPr>
                <w:sz w:val="16"/>
                <w:lang w:eastAsia="zh-CN"/>
              </w:rPr>
              <w:t>Not Applicable</w:t>
            </w:r>
            <w:bookmarkEnd w:id="552"/>
          </w:p>
        </w:tc>
      </w:tr>
      <w:tr w:rsidR="009560C4" w:rsidRPr="006C1437" w14:paraId="76F057F2" w14:textId="77777777" w:rsidTr="009560C4">
        <w:trPr>
          <w:jc w:val="center"/>
        </w:trPr>
        <w:tc>
          <w:tcPr>
            <w:tcW w:w="519" w:type="pct"/>
          </w:tcPr>
          <w:p w14:paraId="0AD07E23" w14:textId="77777777" w:rsidR="009560C4" w:rsidRDefault="009560C4" w:rsidP="009560C4">
            <w:pPr>
              <w:pStyle w:val="TAL"/>
              <w:jc w:val="center"/>
              <w:rPr>
                <w:sz w:val="16"/>
                <w:szCs w:val="16"/>
                <w:lang w:eastAsia="zh-CN"/>
              </w:rPr>
            </w:pPr>
            <w:r>
              <w:rPr>
                <w:sz w:val="16"/>
                <w:szCs w:val="16"/>
                <w:lang w:eastAsia="zh-CN"/>
              </w:rPr>
              <w:t>220</w:t>
            </w:r>
          </w:p>
        </w:tc>
        <w:tc>
          <w:tcPr>
            <w:tcW w:w="2037" w:type="pct"/>
          </w:tcPr>
          <w:p w14:paraId="7B83B09F" w14:textId="77777777" w:rsidR="009560C4" w:rsidRDefault="009560C4" w:rsidP="009560C4">
            <w:pPr>
              <w:pStyle w:val="TAL"/>
              <w:rPr>
                <w:sz w:val="16"/>
              </w:rPr>
            </w:pPr>
            <w:r w:rsidRPr="00AE1F9B">
              <w:rPr>
                <w:sz w:val="16"/>
              </w:rPr>
              <w:t>NF Instance ID</w:t>
            </w:r>
          </w:p>
        </w:tc>
        <w:tc>
          <w:tcPr>
            <w:tcW w:w="1222" w:type="pct"/>
          </w:tcPr>
          <w:p w14:paraId="061BAE8A" w14:textId="77777777" w:rsidR="009560C4" w:rsidRPr="00223BC1" w:rsidRDefault="009560C4" w:rsidP="009560C4">
            <w:pPr>
              <w:keepNext/>
              <w:keepLines/>
              <w:spacing w:after="0"/>
              <w:rPr>
                <w:rFonts w:ascii="Arial" w:hAnsi="Arial"/>
                <w:sz w:val="16"/>
                <w:lang w:eastAsia="zh-CN"/>
              </w:rPr>
            </w:pPr>
            <w:r>
              <w:rPr>
                <w:rFonts w:ascii="Arial" w:hAnsi="Arial"/>
                <w:sz w:val="16"/>
                <w:szCs w:val="16"/>
              </w:rPr>
              <w:t>Fixed Length / 8.151</w:t>
            </w:r>
          </w:p>
        </w:tc>
        <w:tc>
          <w:tcPr>
            <w:tcW w:w="1222" w:type="pct"/>
          </w:tcPr>
          <w:p w14:paraId="6F039176" w14:textId="77777777" w:rsidR="009560C4" w:rsidRDefault="009560C4" w:rsidP="009560C4">
            <w:pPr>
              <w:pStyle w:val="TAL"/>
              <w:jc w:val="center"/>
              <w:rPr>
                <w:sz w:val="16"/>
                <w:lang w:eastAsia="zh-CN"/>
              </w:rPr>
            </w:pPr>
            <w:r>
              <w:rPr>
                <w:sz w:val="16"/>
                <w:lang w:eastAsia="zh-CN"/>
              </w:rPr>
              <w:t>36</w:t>
            </w:r>
          </w:p>
        </w:tc>
      </w:tr>
      <w:tr w:rsidR="009560C4" w:rsidRPr="006C1437" w14:paraId="0754C410" w14:textId="77777777" w:rsidTr="009560C4">
        <w:trPr>
          <w:jc w:val="center"/>
        </w:trPr>
        <w:tc>
          <w:tcPr>
            <w:tcW w:w="519" w:type="pct"/>
          </w:tcPr>
          <w:p w14:paraId="7D6AD752" w14:textId="77777777" w:rsidR="009560C4" w:rsidRDefault="009560C4" w:rsidP="009560C4">
            <w:pPr>
              <w:pStyle w:val="TAL"/>
              <w:jc w:val="center"/>
              <w:rPr>
                <w:sz w:val="16"/>
                <w:szCs w:val="16"/>
                <w:lang w:eastAsia="zh-CN"/>
              </w:rPr>
            </w:pPr>
            <w:r>
              <w:rPr>
                <w:sz w:val="16"/>
                <w:szCs w:val="16"/>
                <w:lang w:eastAsia="zh-CN"/>
              </w:rPr>
              <w:t>221</w:t>
            </w:r>
          </w:p>
        </w:tc>
        <w:tc>
          <w:tcPr>
            <w:tcW w:w="2037" w:type="pct"/>
          </w:tcPr>
          <w:p w14:paraId="06D36119" w14:textId="77777777" w:rsidR="009560C4" w:rsidRPr="00AE1F9B" w:rsidRDefault="009560C4" w:rsidP="009560C4">
            <w:pPr>
              <w:pStyle w:val="TAL"/>
              <w:rPr>
                <w:sz w:val="16"/>
              </w:rPr>
            </w:pPr>
            <w:r>
              <w:rPr>
                <w:sz w:val="16"/>
                <w:lang w:eastAsia="zh-CN"/>
              </w:rPr>
              <w:t>Timer in Seconds</w:t>
            </w:r>
          </w:p>
        </w:tc>
        <w:tc>
          <w:tcPr>
            <w:tcW w:w="1222" w:type="pct"/>
          </w:tcPr>
          <w:p w14:paraId="7640BCBE" w14:textId="77777777" w:rsidR="009560C4" w:rsidRDefault="009560C4" w:rsidP="009560C4">
            <w:pPr>
              <w:keepNext/>
              <w:keepLines/>
              <w:spacing w:after="0"/>
              <w:rPr>
                <w:rFonts w:ascii="Arial" w:hAnsi="Arial"/>
                <w:sz w:val="16"/>
                <w:szCs w:val="16"/>
              </w:rPr>
            </w:pPr>
            <w:r>
              <w:rPr>
                <w:rFonts w:ascii="Arial" w:hAnsi="Arial"/>
                <w:sz w:val="16"/>
                <w:szCs w:val="16"/>
              </w:rPr>
              <w:t>Extendable / 8.152</w:t>
            </w:r>
          </w:p>
        </w:tc>
        <w:tc>
          <w:tcPr>
            <w:tcW w:w="1222" w:type="pct"/>
          </w:tcPr>
          <w:p w14:paraId="2C95BBDC" w14:textId="77777777" w:rsidR="009560C4" w:rsidRDefault="009560C4" w:rsidP="009560C4">
            <w:pPr>
              <w:pStyle w:val="TAL"/>
              <w:jc w:val="center"/>
              <w:rPr>
                <w:sz w:val="16"/>
                <w:lang w:eastAsia="zh-CN"/>
              </w:rPr>
            </w:pPr>
            <w:r>
              <w:rPr>
                <w:sz w:val="16"/>
                <w:lang w:eastAsia="zh-CN"/>
              </w:rPr>
              <w:t>3</w:t>
            </w:r>
          </w:p>
        </w:tc>
      </w:tr>
      <w:tr w:rsidR="009560C4" w:rsidRPr="006C1437" w14:paraId="5D7F1D6A" w14:textId="77777777" w:rsidTr="009560C4">
        <w:trPr>
          <w:jc w:val="center"/>
        </w:trPr>
        <w:tc>
          <w:tcPr>
            <w:tcW w:w="519" w:type="pct"/>
          </w:tcPr>
          <w:p w14:paraId="59F244D2" w14:textId="77777777" w:rsidR="009560C4" w:rsidRPr="006C1437" w:rsidRDefault="009560C4" w:rsidP="009560C4">
            <w:pPr>
              <w:pStyle w:val="TAL"/>
              <w:jc w:val="center"/>
              <w:rPr>
                <w:sz w:val="16"/>
                <w:szCs w:val="16"/>
              </w:rPr>
            </w:pPr>
            <w:bookmarkStart w:id="553"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553"/>
          </w:p>
        </w:tc>
        <w:tc>
          <w:tcPr>
            <w:tcW w:w="2037" w:type="pct"/>
          </w:tcPr>
          <w:p w14:paraId="3E47102B" w14:textId="77777777" w:rsidR="009560C4" w:rsidRPr="006C1437" w:rsidRDefault="009560C4" w:rsidP="009560C4">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7442055" w14:textId="77777777" w:rsidR="009560C4" w:rsidRPr="006C1437" w:rsidRDefault="009560C4" w:rsidP="009560C4">
            <w:pPr>
              <w:pStyle w:val="TAL"/>
              <w:rPr>
                <w:sz w:val="16"/>
                <w:szCs w:val="16"/>
              </w:rPr>
            </w:pPr>
          </w:p>
        </w:tc>
        <w:tc>
          <w:tcPr>
            <w:tcW w:w="1222" w:type="pct"/>
          </w:tcPr>
          <w:p w14:paraId="1B992723" w14:textId="77777777" w:rsidR="009560C4" w:rsidRPr="006C1437" w:rsidRDefault="009560C4" w:rsidP="009560C4">
            <w:pPr>
              <w:pStyle w:val="TAL"/>
              <w:jc w:val="center"/>
              <w:rPr>
                <w:sz w:val="16"/>
                <w:szCs w:val="16"/>
              </w:rPr>
            </w:pPr>
          </w:p>
        </w:tc>
      </w:tr>
      <w:tr w:rsidR="009560C4" w:rsidRPr="006C1437" w14:paraId="66FAC016" w14:textId="77777777" w:rsidTr="009560C4">
        <w:trPr>
          <w:jc w:val="center"/>
        </w:trPr>
        <w:tc>
          <w:tcPr>
            <w:tcW w:w="519" w:type="pct"/>
          </w:tcPr>
          <w:p w14:paraId="70985215" w14:textId="77777777" w:rsidR="009560C4" w:rsidRPr="006C1437" w:rsidRDefault="009560C4" w:rsidP="009560C4">
            <w:pPr>
              <w:pStyle w:val="TAL"/>
              <w:jc w:val="center"/>
              <w:rPr>
                <w:sz w:val="16"/>
                <w:szCs w:val="16"/>
              </w:rPr>
            </w:pPr>
            <w:bookmarkStart w:id="554" w:name="_MCCTEMPBM_CRPT88410827___4"/>
            <w:r w:rsidRPr="006C1437">
              <w:rPr>
                <w:sz w:val="16"/>
                <w:szCs w:val="16"/>
              </w:rPr>
              <w:t>254</w:t>
            </w:r>
            <w:bookmarkEnd w:id="554"/>
          </w:p>
        </w:tc>
        <w:tc>
          <w:tcPr>
            <w:tcW w:w="2037" w:type="pct"/>
          </w:tcPr>
          <w:p w14:paraId="1E91E305" w14:textId="77777777" w:rsidR="009560C4" w:rsidRPr="006C1437" w:rsidRDefault="009560C4" w:rsidP="009560C4">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DBF062A" w14:textId="77777777" w:rsidR="009560C4" w:rsidRPr="006C1437" w:rsidRDefault="009560C4" w:rsidP="009560C4">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045C60D0" w14:textId="77777777" w:rsidR="009560C4" w:rsidRPr="006C1437" w:rsidRDefault="009560C4" w:rsidP="009560C4">
            <w:pPr>
              <w:pStyle w:val="TAL"/>
              <w:jc w:val="center"/>
              <w:rPr>
                <w:sz w:val="16"/>
                <w:szCs w:val="16"/>
              </w:rPr>
            </w:pPr>
            <w:bookmarkStart w:id="555" w:name="_MCCTEMPBM_CRPT88410828___4"/>
            <w:r w:rsidRPr="006C1437">
              <w:rPr>
                <w:sz w:val="16"/>
                <w:szCs w:val="16"/>
              </w:rPr>
              <w:t>Not</w:t>
            </w:r>
            <w:r>
              <w:rPr>
                <w:sz w:val="16"/>
                <w:szCs w:val="16"/>
              </w:rPr>
              <w:t xml:space="preserve"> </w:t>
            </w:r>
            <w:r w:rsidRPr="006C1437">
              <w:rPr>
                <w:sz w:val="16"/>
                <w:szCs w:val="16"/>
              </w:rPr>
              <w:t>Applicable</w:t>
            </w:r>
            <w:bookmarkEnd w:id="555"/>
          </w:p>
        </w:tc>
      </w:tr>
      <w:tr w:rsidR="009560C4" w:rsidRPr="006C1437" w14:paraId="302DD1F4" w14:textId="77777777" w:rsidTr="009560C4">
        <w:trPr>
          <w:jc w:val="center"/>
        </w:trPr>
        <w:tc>
          <w:tcPr>
            <w:tcW w:w="519" w:type="pct"/>
          </w:tcPr>
          <w:p w14:paraId="3CA7F27F" w14:textId="77777777" w:rsidR="009560C4" w:rsidRPr="006C1437" w:rsidRDefault="009560C4" w:rsidP="009560C4">
            <w:pPr>
              <w:pStyle w:val="TAL"/>
              <w:jc w:val="center"/>
              <w:rPr>
                <w:sz w:val="16"/>
                <w:szCs w:val="16"/>
              </w:rPr>
            </w:pPr>
            <w:bookmarkStart w:id="556" w:name="_MCCTEMPBM_CRPT88410829___4"/>
            <w:r w:rsidRPr="006C1437">
              <w:rPr>
                <w:sz w:val="16"/>
                <w:szCs w:val="16"/>
              </w:rPr>
              <w:t>255</w:t>
            </w:r>
            <w:bookmarkEnd w:id="556"/>
          </w:p>
        </w:tc>
        <w:tc>
          <w:tcPr>
            <w:tcW w:w="2037" w:type="pct"/>
          </w:tcPr>
          <w:p w14:paraId="120EB833" w14:textId="77777777" w:rsidR="009560C4" w:rsidRPr="006C1437" w:rsidRDefault="009560C4" w:rsidP="009560C4">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9BD29A2" w14:textId="77777777" w:rsidR="009560C4" w:rsidRPr="006C1437" w:rsidRDefault="009560C4" w:rsidP="009560C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48F31307" w14:textId="77777777" w:rsidR="009560C4" w:rsidRPr="006C1437" w:rsidRDefault="009560C4" w:rsidP="009560C4">
            <w:pPr>
              <w:pStyle w:val="TAL"/>
              <w:jc w:val="center"/>
              <w:rPr>
                <w:sz w:val="16"/>
                <w:szCs w:val="16"/>
              </w:rPr>
            </w:pPr>
            <w:bookmarkStart w:id="557" w:name="_MCCTEMPBM_CRPT88410830___4"/>
            <w:r w:rsidRPr="006C1437">
              <w:rPr>
                <w:sz w:val="16"/>
                <w:szCs w:val="16"/>
              </w:rPr>
              <w:t>Not</w:t>
            </w:r>
            <w:r>
              <w:rPr>
                <w:sz w:val="16"/>
                <w:szCs w:val="16"/>
              </w:rPr>
              <w:t xml:space="preserve"> </w:t>
            </w:r>
            <w:r w:rsidRPr="006C1437">
              <w:rPr>
                <w:sz w:val="16"/>
                <w:szCs w:val="16"/>
              </w:rPr>
              <w:t>Applicable</w:t>
            </w:r>
            <w:bookmarkEnd w:id="557"/>
          </w:p>
        </w:tc>
      </w:tr>
      <w:tr w:rsidR="00DE77F2" w:rsidRPr="006C1437" w14:paraId="2565EFF6" w14:textId="77777777" w:rsidTr="009560C4">
        <w:trPr>
          <w:jc w:val="center"/>
          <w:ins w:id="558" w:author="Huawei" w:date="2024-09-27T11:26:00Z"/>
        </w:trPr>
        <w:tc>
          <w:tcPr>
            <w:tcW w:w="519" w:type="pct"/>
          </w:tcPr>
          <w:p w14:paraId="760CD17E" w14:textId="7D11FAB4" w:rsidR="00DE77F2" w:rsidRPr="006C1437" w:rsidRDefault="00DE77F2" w:rsidP="00DE77F2">
            <w:pPr>
              <w:pStyle w:val="TAL"/>
              <w:jc w:val="center"/>
              <w:rPr>
                <w:ins w:id="559" w:author="Huawei" w:date="2024-09-27T11:26:00Z"/>
                <w:sz w:val="16"/>
                <w:szCs w:val="16"/>
                <w:lang w:eastAsia="zh-CN"/>
              </w:rPr>
            </w:pPr>
            <w:ins w:id="560" w:author="Huawei" w:date="2024-09-27T11:26:00Z">
              <w:r w:rsidRPr="00744E50">
                <w:rPr>
                  <w:rFonts w:hint="eastAsia"/>
                  <w:sz w:val="16"/>
                  <w:szCs w:val="16"/>
                  <w:highlight w:val="yellow"/>
                  <w:lang w:eastAsia="zh-CN"/>
                </w:rPr>
                <w:t>X</w:t>
              </w:r>
            </w:ins>
          </w:p>
        </w:tc>
        <w:tc>
          <w:tcPr>
            <w:tcW w:w="2037" w:type="pct"/>
          </w:tcPr>
          <w:p w14:paraId="64CDD6FE" w14:textId="7541FFD6" w:rsidR="00DE77F2" w:rsidRPr="006C1437" w:rsidRDefault="00DE77F2" w:rsidP="00DE77F2">
            <w:pPr>
              <w:pStyle w:val="TAL"/>
              <w:rPr>
                <w:ins w:id="561" w:author="Huawei" w:date="2024-09-27T11:26:00Z"/>
                <w:sz w:val="16"/>
                <w:szCs w:val="16"/>
              </w:rPr>
            </w:pPr>
            <w:ins w:id="562" w:author="Huawei" w:date="2024-09-27T11:26:00Z">
              <w:r w:rsidRPr="006C1437">
                <w:rPr>
                  <w:sz w:val="16"/>
                  <w:szCs w:val="16"/>
                </w:rPr>
                <w:t>MDT</w:t>
              </w:r>
              <w:r>
                <w:rPr>
                  <w:sz w:val="16"/>
                  <w:szCs w:val="16"/>
                </w:rPr>
                <w:t xml:space="preserve"> </w:t>
              </w:r>
              <w:r w:rsidRPr="006C1437">
                <w:rPr>
                  <w:sz w:val="16"/>
                  <w:szCs w:val="16"/>
                </w:rPr>
                <w:t>Configuration</w:t>
              </w:r>
              <w:r>
                <w:rPr>
                  <w:sz w:val="16"/>
                  <w:szCs w:val="16"/>
                </w:rPr>
                <w:t xml:space="preserve"> NR</w:t>
              </w:r>
            </w:ins>
          </w:p>
        </w:tc>
        <w:tc>
          <w:tcPr>
            <w:tcW w:w="1222" w:type="pct"/>
          </w:tcPr>
          <w:p w14:paraId="47BDB0CE" w14:textId="20059E1A" w:rsidR="00DE77F2" w:rsidRPr="006C1437" w:rsidRDefault="00DE77F2" w:rsidP="00DE77F2">
            <w:pPr>
              <w:pStyle w:val="TAL"/>
              <w:rPr>
                <w:ins w:id="563" w:author="Huawei" w:date="2024-09-27T11:26:00Z"/>
                <w:sz w:val="16"/>
                <w:szCs w:val="16"/>
              </w:rPr>
            </w:pPr>
            <w:ins w:id="564" w:author="Huawei" w:date="2024-09-27T11:26:00Z">
              <w:r w:rsidRPr="006C1437">
                <w:rPr>
                  <w:sz w:val="16"/>
                  <w:szCs w:val="16"/>
                </w:rPr>
                <w:t>Extendable</w:t>
              </w:r>
              <w:r>
                <w:rPr>
                  <w:sz w:val="16"/>
                  <w:szCs w:val="16"/>
                </w:rPr>
                <w:t xml:space="preserve"> </w:t>
              </w:r>
              <w:r w:rsidRPr="006C1437">
                <w:rPr>
                  <w:sz w:val="16"/>
                  <w:szCs w:val="16"/>
                </w:rPr>
                <w:t>/</w:t>
              </w:r>
              <w:r>
                <w:rPr>
                  <w:sz w:val="16"/>
                  <w:szCs w:val="16"/>
                </w:rPr>
                <w:t xml:space="preserve"> </w:t>
              </w:r>
              <w:proofErr w:type="gramStart"/>
              <w:r w:rsidRPr="006C1437">
                <w:rPr>
                  <w:sz w:val="16"/>
                  <w:szCs w:val="16"/>
                </w:rPr>
                <w:t>8.</w:t>
              </w:r>
              <w:r w:rsidRPr="00744E50">
                <w:rPr>
                  <w:sz w:val="16"/>
                  <w:szCs w:val="16"/>
                  <w:highlight w:val="yellow"/>
                </w:rPr>
                <w:t>Y</w:t>
              </w:r>
              <w:proofErr w:type="gramEnd"/>
            </w:ins>
          </w:p>
        </w:tc>
        <w:tc>
          <w:tcPr>
            <w:tcW w:w="1222" w:type="pct"/>
          </w:tcPr>
          <w:p w14:paraId="5334A334" w14:textId="662AC311" w:rsidR="00DE77F2" w:rsidRPr="006C1437" w:rsidRDefault="00DE77F2" w:rsidP="00DE77F2">
            <w:pPr>
              <w:pStyle w:val="TAL"/>
              <w:jc w:val="center"/>
              <w:rPr>
                <w:ins w:id="565" w:author="Huawei" w:date="2024-09-27T11:26:00Z"/>
                <w:sz w:val="16"/>
                <w:szCs w:val="16"/>
              </w:rPr>
            </w:pPr>
            <w:ins w:id="566" w:author="Huawei" w:date="2024-09-27T11:26:00Z">
              <w:r w:rsidRPr="006C1437">
                <w:rPr>
                  <w:sz w:val="16"/>
                  <w:szCs w:val="16"/>
                </w:rPr>
                <w:t>"</w:t>
              </w:r>
            </w:ins>
            <w:ins w:id="567" w:author="Huawei" w:date="2024-09-27T11:42:00Z">
              <w:r w:rsidR="005D3B94" w:rsidRPr="00744E50">
                <w:rPr>
                  <w:sz w:val="16"/>
                  <w:szCs w:val="16"/>
                  <w:highlight w:val="yellow"/>
                </w:rPr>
                <w:t>b</w:t>
              </w:r>
            </w:ins>
            <w:ins w:id="568" w:author="Huawei" w:date="2024-09-27T11:26:00Z">
              <w:r w:rsidRPr="006C1437">
                <w:rPr>
                  <w:sz w:val="16"/>
                  <w:szCs w:val="16"/>
                </w:rPr>
                <w: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w:t>
              </w:r>
              <w:r w:rsidRPr="00744E50">
                <w:rPr>
                  <w:sz w:val="16"/>
                  <w:szCs w:val="16"/>
                  <w:highlight w:val="yellow"/>
                </w:rPr>
                <w:t>Y</w:t>
              </w:r>
              <w:r w:rsidRPr="006C1437">
                <w:rPr>
                  <w:sz w:val="16"/>
                  <w:szCs w:val="16"/>
                </w:rPr>
                <w:t>-1)</w:t>
              </w:r>
            </w:ins>
          </w:p>
        </w:tc>
      </w:tr>
      <w:tr w:rsidR="00DE77F2" w:rsidRPr="006C1437" w14:paraId="55910206" w14:textId="77777777" w:rsidTr="009560C4">
        <w:trPr>
          <w:jc w:val="center"/>
        </w:trPr>
        <w:tc>
          <w:tcPr>
            <w:tcW w:w="519" w:type="pct"/>
          </w:tcPr>
          <w:p w14:paraId="68DC5262" w14:textId="70B8B275" w:rsidR="00DE77F2" w:rsidRPr="006C1437" w:rsidRDefault="00DE77F2" w:rsidP="00DE77F2">
            <w:pPr>
              <w:pStyle w:val="TAL"/>
              <w:jc w:val="center"/>
              <w:rPr>
                <w:sz w:val="16"/>
                <w:szCs w:val="16"/>
              </w:rPr>
            </w:pPr>
            <w:bookmarkStart w:id="569" w:name="_MCCTEMPBM_CRPT88410831___4"/>
            <w:del w:id="570" w:author="Huawei" w:date="2024-09-27T11:26:00Z">
              <w:r w:rsidRPr="006C1437" w:rsidDel="00DE77F2">
                <w:rPr>
                  <w:sz w:val="16"/>
                  <w:szCs w:val="16"/>
                </w:rPr>
                <w:delText>256</w:delText>
              </w:r>
              <w:r w:rsidDel="00DE77F2">
                <w:rPr>
                  <w:sz w:val="16"/>
                  <w:szCs w:val="16"/>
                </w:rPr>
                <w:delText xml:space="preserve"> </w:delText>
              </w:r>
            </w:del>
            <w:ins w:id="571" w:author="Huawei" w:date="2024-09-27T11:26:00Z">
              <w:r w:rsidRPr="00744E50">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bookmarkEnd w:id="569"/>
          </w:p>
        </w:tc>
        <w:tc>
          <w:tcPr>
            <w:tcW w:w="2037" w:type="pct"/>
          </w:tcPr>
          <w:p w14:paraId="67516426" w14:textId="77777777" w:rsidR="00DE77F2" w:rsidRPr="006C1437" w:rsidRDefault="00DE77F2" w:rsidP="00DE77F2">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387BEAE2" w14:textId="77777777" w:rsidR="00DE77F2" w:rsidRPr="006C1437" w:rsidRDefault="00DE77F2" w:rsidP="00DE77F2">
            <w:pPr>
              <w:pStyle w:val="TAL"/>
              <w:rPr>
                <w:sz w:val="16"/>
                <w:szCs w:val="16"/>
              </w:rPr>
            </w:pPr>
          </w:p>
        </w:tc>
        <w:tc>
          <w:tcPr>
            <w:tcW w:w="1222" w:type="pct"/>
          </w:tcPr>
          <w:p w14:paraId="04EEBB38" w14:textId="77777777" w:rsidR="00DE77F2" w:rsidRPr="006C1437" w:rsidRDefault="00DE77F2" w:rsidP="00DE77F2">
            <w:pPr>
              <w:pStyle w:val="TAL"/>
              <w:jc w:val="center"/>
              <w:rPr>
                <w:sz w:val="16"/>
                <w:szCs w:val="16"/>
              </w:rPr>
            </w:pPr>
          </w:p>
        </w:tc>
      </w:tr>
      <w:tr w:rsidR="00DE77F2" w:rsidRPr="006C1437" w14:paraId="735860B9" w14:textId="77777777" w:rsidTr="009560C4">
        <w:trPr>
          <w:jc w:val="center"/>
        </w:trPr>
        <w:tc>
          <w:tcPr>
            <w:tcW w:w="5000" w:type="pct"/>
            <w:gridSpan w:val="4"/>
          </w:tcPr>
          <w:p w14:paraId="3707803D" w14:textId="77777777" w:rsidR="00DE77F2" w:rsidRPr="006C1437" w:rsidRDefault="00DE77F2" w:rsidP="00DE77F2">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35CF78C1" w14:textId="77777777" w:rsidR="00DE77F2" w:rsidRPr="006C1437" w:rsidRDefault="00DE77F2" w:rsidP="00DE77F2">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388A540E" w14:textId="2DC772BB" w:rsidR="009560C4" w:rsidRDefault="009560C4" w:rsidP="004D2D15"/>
    <w:p w14:paraId="46A9BC14"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93B03" w14:textId="78A12ADF" w:rsidR="009560C4" w:rsidRDefault="009560C4" w:rsidP="004D2D15"/>
    <w:p w14:paraId="665355C7" w14:textId="7557D0E1" w:rsidR="009560C4" w:rsidRPr="006C1437" w:rsidRDefault="009560C4" w:rsidP="009560C4">
      <w:pPr>
        <w:pStyle w:val="2"/>
        <w:rPr>
          <w:ins w:id="572" w:author="Huawei" w:date="2024-09-26T21:09:00Z"/>
        </w:rPr>
      </w:pPr>
      <w:bookmarkStart w:id="573" w:name="_Toc170124614"/>
      <w:ins w:id="574" w:author="Huawei" w:date="2024-09-26T21:09:00Z">
        <w:r w:rsidRPr="00DF645F">
          <w:t>8.</w:t>
        </w:r>
      </w:ins>
      <w:ins w:id="575" w:author="Huawei" w:date="2024-09-27T11:27:00Z">
        <w:r w:rsidR="00DE77F2" w:rsidRPr="00744E50">
          <w:rPr>
            <w:highlight w:val="yellow"/>
          </w:rPr>
          <w:t>Y</w:t>
        </w:r>
      </w:ins>
      <w:ins w:id="576" w:author="Huawei" w:date="2024-09-26T21:09:00Z">
        <w:r w:rsidRPr="00DF645F">
          <w:tab/>
          <w:t>MDT Configuration</w:t>
        </w:r>
      </w:ins>
      <w:bookmarkEnd w:id="573"/>
      <w:ins w:id="577" w:author="Huawei" w:date="2024-09-27T11:27:00Z">
        <w:r w:rsidR="00DE77F2">
          <w:t xml:space="preserve"> NR</w:t>
        </w:r>
      </w:ins>
    </w:p>
    <w:p w14:paraId="260EA569" w14:textId="52F5F15E" w:rsidR="009560C4" w:rsidRPr="006C1437" w:rsidRDefault="009560C4" w:rsidP="009560C4">
      <w:pPr>
        <w:rPr>
          <w:ins w:id="578" w:author="Huawei" w:date="2024-09-26T21:09:00Z"/>
        </w:rPr>
      </w:pPr>
      <w:ins w:id="579" w:author="Huawei" w:date="2024-09-26T21:09:00Z">
        <w:r w:rsidRPr="006C1437">
          <w:t xml:space="preserve">MDT Configuration </w:t>
        </w:r>
      </w:ins>
      <w:ins w:id="580" w:author="Huawei" w:date="2024-09-27T11:27:00Z">
        <w:r w:rsidR="00DE77F2">
          <w:t xml:space="preserve">NR </w:t>
        </w:r>
      </w:ins>
      <w:ins w:id="581" w:author="Huawei" w:date="2024-09-26T21:09:00Z">
        <w:r w:rsidRPr="006C1437">
          <w:t>is coded as depicted in Figure 8.</w:t>
        </w:r>
      </w:ins>
      <w:ins w:id="582" w:author="Huawei" w:date="2024-09-27T11:27:00Z">
        <w:r w:rsidR="00DE77F2" w:rsidRPr="00744E50">
          <w:rPr>
            <w:highlight w:val="yellow"/>
          </w:rPr>
          <w:t>Y</w:t>
        </w:r>
      </w:ins>
      <w:ins w:id="583" w:author="Huawei" w:date="2024-09-26T21:09:00Z">
        <w:r w:rsidRPr="006C1437">
          <w:rPr>
            <w:lang w:eastAsia="zh-CN"/>
          </w:rPr>
          <w:t>-1</w:t>
        </w:r>
        <w:r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64"/>
        <w:gridCol w:w="24"/>
        <w:gridCol w:w="551"/>
        <w:gridCol w:w="37"/>
        <w:gridCol w:w="539"/>
        <w:gridCol w:w="49"/>
        <w:gridCol w:w="588"/>
        <w:gridCol w:w="588"/>
        <w:gridCol w:w="588"/>
        <w:gridCol w:w="589"/>
        <w:gridCol w:w="588"/>
      </w:tblGrid>
      <w:tr w:rsidR="009560C4" w:rsidRPr="006C1437" w14:paraId="7902432A" w14:textId="77777777" w:rsidTr="009560C4">
        <w:trPr>
          <w:jc w:val="center"/>
          <w:ins w:id="584" w:author="Huawei" w:date="2024-09-26T21:09:00Z"/>
        </w:trPr>
        <w:tc>
          <w:tcPr>
            <w:tcW w:w="151" w:type="dxa"/>
            <w:tcBorders>
              <w:top w:val="single" w:sz="6" w:space="0" w:color="auto"/>
              <w:left w:val="single" w:sz="6" w:space="0" w:color="auto"/>
              <w:bottom w:val="nil"/>
            </w:tcBorders>
          </w:tcPr>
          <w:p w14:paraId="1AEC7920" w14:textId="77777777" w:rsidR="009560C4" w:rsidRPr="006C1437" w:rsidRDefault="009560C4" w:rsidP="009560C4">
            <w:pPr>
              <w:pStyle w:val="TAC"/>
              <w:rPr>
                <w:ins w:id="585" w:author="Huawei" w:date="2024-09-26T21:09:00Z"/>
              </w:rPr>
            </w:pPr>
          </w:p>
        </w:tc>
        <w:tc>
          <w:tcPr>
            <w:tcW w:w="1104" w:type="dxa"/>
          </w:tcPr>
          <w:p w14:paraId="7CEF7B24" w14:textId="77777777" w:rsidR="009560C4" w:rsidRPr="006C1437" w:rsidRDefault="009560C4" w:rsidP="009560C4">
            <w:pPr>
              <w:pStyle w:val="TAH"/>
              <w:rPr>
                <w:ins w:id="586" w:author="Huawei" w:date="2024-09-26T21:09:00Z"/>
              </w:rPr>
            </w:pPr>
          </w:p>
        </w:tc>
        <w:tc>
          <w:tcPr>
            <w:tcW w:w="4704" w:type="dxa"/>
            <w:gridSpan w:val="11"/>
          </w:tcPr>
          <w:p w14:paraId="0A540EF7" w14:textId="77777777" w:rsidR="009560C4" w:rsidRPr="006C1437" w:rsidRDefault="009560C4" w:rsidP="009560C4">
            <w:pPr>
              <w:pStyle w:val="TAH"/>
              <w:rPr>
                <w:ins w:id="587" w:author="Huawei" w:date="2024-09-26T21:09:00Z"/>
              </w:rPr>
            </w:pPr>
            <w:ins w:id="588" w:author="Huawei" w:date="2024-09-26T21:09:00Z">
              <w:r w:rsidRPr="006C1437">
                <w:t>Bits</w:t>
              </w:r>
            </w:ins>
          </w:p>
        </w:tc>
        <w:tc>
          <w:tcPr>
            <w:tcW w:w="588" w:type="dxa"/>
          </w:tcPr>
          <w:p w14:paraId="55CEC902" w14:textId="77777777" w:rsidR="009560C4" w:rsidRPr="006C1437" w:rsidRDefault="009560C4" w:rsidP="009560C4">
            <w:pPr>
              <w:pStyle w:val="TAC"/>
              <w:rPr>
                <w:ins w:id="589" w:author="Huawei" w:date="2024-09-26T21:09:00Z"/>
              </w:rPr>
            </w:pPr>
          </w:p>
        </w:tc>
      </w:tr>
      <w:tr w:rsidR="009560C4" w:rsidRPr="006C1437" w14:paraId="31697254" w14:textId="77777777" w:rsidTr="009560C4">
        <w:trPr>
          <w:jc w:val="center"/>
          <w:ins w:id="590" w:author="Huawei" w:date="2024-09-26T21:09:00Z"/>
        </w:trPr>
        <w:tc>
          <w:tcPr>
            <w:tcW w:w="151" w:type="dxa"/>
            <w:tcBorders>
              <w:top w:val="nil"/>
              <w:left w:val="single" w:sz="6" w:space="0" w:color="auto"/>
            </w:tcBorders>
          </w:tcPr>
          <w:p w14:paraId="66D7A29C" w14:textId="77777777" w:rsidR="009560C4" w:rsidRPr="006C1437" w:rsidRDefault="009560C4" w:rsidP="009560C4">
            <w:pPr>
              <w:pStyle w:val="TAC"/>
              <w:rPr>
                <w:ins w:id="591" w:author="Huawei" w:date="2024-09-26T21:09:00Z"/>
              </w:rPr>
            </w:pPr>
          </w:p>
        </w:tc>
        <w:tc>
          <w:tcPr>
            <w:tcW w:w="1104" w:type="dxa"/>
          </w:tcPr>
          <w:p w14:paraId="79861A5A" w14:textId="77777777" w:rsidR="009560C4" w:rsidRPr="006C1437" w:rsidRDefault="009560C4" w:rsidP="009560C4">
            <w:pPr>
              <w:pStyle w:val="TAH"/>
              <w:rPr>
                <w:ins w:id="592" w:author="Huawei" w:date="2024-09-26T21:09:00Z"/>
              </w:rPr>
            </w:pPr>
            <w:ins w:id="593" w:author="Huawei" w:date="2024-09-26T21:09:00Z">
              <w:r w:rsidRPr="006C1437">
                <w:t>Octets</w:t>
              </w:r>
            </w:ins>
          </w:p>
        </w:tc>
        <w:tc>
          <w:tcPr>
            <w:tcW w:w="587" w:type="dxa"/>
            <w:tcBorders>
              <w:bottom w:val="single" w:sz="4" w:space="0" w:color="auto"/>
            </w:tcBorders>
          </w:tcPr>
          <w:p w14:paraId="28ADED2D" w14:textId="77777777" w:rsidR="009560C4" w:rsidRPr="006C1437" w:rsidRDefault="009560C4" w:rsidP="009560C4">
            <w:pPr>
              <w:pStyle w:val="TAH"/>
              <w:rPr>
                <w:ins w:id="594" w:author="Huawei" w:date="2024-09-26T21:09:00Z"/>
              </w:rPr>
            </w:pPr>
            <w:ins w:id="595" w:author="Huawei" w:date="2024-09-26T21:09:00Z">
              <w:r w:rsidRPr="006C1437">
                <w:t>8</w:t>
              </w:r>
            </w:ins>
          </w:p>
        </w:tc>
        <w:tc>
          <w:tcPr>
            <w:tcW w:w="588" w:type="dxa"/>
            <w:gridSpan w:val="2"/>
            <w:tcBorders>
              <w:bottom w:val="single" w:sz="4" w:space="0" w:color="auto"/>
            </w:tcBorders>
          </w:tcPr>
          <w:p w14:paraId="3370A234" w14:textId="77777777" w:rsidR="009560C4" w:rsidRPr="006C1437" w:rsidRDefault="009560C4" w:rsidP="009560C4">
            <w:pPr>
              <w:pStyle w:val="TAH"/>
              <w:rPr>
                <w:ins w:id="596" w:author="Huawei" w:date="2024-09-26T21:09:00Z"/>
              </w:rPr>
            </w:pPr>
            <w:ins w:id="597" w:author="Huawei" w:date="2024-09-26T21:09:00Z">
              <w:r w:rsidRPr="006C1437">
                <w:t>7</w:t>
              </w:r>
            </w:ins>
          </w:p>
        </w:tc>
        <w:tc>
          <w:tcPr>
            <w:tcW w:w="588" w:type="dxa"/>
            <w:gridSpan w:val="2"/>
            <w:tcBorders>
              <w:bottom w:val="single" w:sz="4" w:space="0" w:color="auto"/>
            </w:tcBorders>
          </w:tcPr>
          <w:p w14:paraId="030B69FB" w14:textId="77777777" w:rsidR="009560C4" w:rsidRPr="006C1437" w:rsidRDefault="009560C4" w:rsidP="009560C4">
            <w:pPr>
              <w:pStyle w:val="TAH"/>
              <w:rPr>
                <w:ins w:id="598" w:author="Huawei" w:date="2024-09-26T21:09:00Z"/>
              </w:rPr>
            </w:pPr>
            <w:ins w:id="599" w:author="Huawei" w:date="2024-09-26T21:09:00Z">
              <w:r w:rsidRPr="006C1437">
                <w:t>6</w:t>
              </w:r>
            </w:ins>
          </w:p>
        </w:tc>
        <w:tc>
          <w:tcPr>
            <w:tcW w:w="588" w:type="dxa"/>
            <w:gridSpan w:val="2"/>
            <w:tcBorders>
              <w:bottom w:val="single" w:sz="4" w:space="0" w:color="auto"/>
            </w:tcBorders>
          </w:tcPr>
          <w:p w14:paraId="67ED616D" w14:textId="77777777" w:rsidR="009560C4" w:rsidRPr="006C1437" w:rsidRDefault="009560C4" w:rsidP="009560C4">
            <w:pPr>
              <w:pStyle w:val="TAH"/>
              <w:rPr>
                <w:ins w:id="600" w:author="Huawei" w:date="2024-09-26T21:09:00Z"/>
              </w:rPr>
            </w:pPr>
            <w:ins w:id="601" w:author="Huawei" w:date="2024-09-26T21:09:00Z">
              <w:r w:rsidRPr="006C1437">
                <w:t>5</w:t>
              </w:r>
            </w:ins>
          </w:p>
        </w:tc>
        <w:tc>
          <w:tcPr>
            <w:tcW w:w="588" w:type="dxa"/>
            <w:tcBorders>
              <w:bottom w:val="single" w:sz="4" w:space="0" w:color="auto"/>
            </w:tcBorders>
          </w:tcPr>
          <w:p w14:paraId="18BF88FD" w14:textId="77777777" w:rsidR="009560C4" w:rsidRPr="006C1437" w:rsidRDefault="009560C4" w:rsidP="009560C4">
            <w:pPr>
              <w:pStyle w:val="TAH"/>
              <w:rPr>
                <w:ins w:id="602" w:author="Huawei" w:date="2024-09-26T21:09:00Z"/>
              </w:rPr>
            </w:pPr>
            <w:ins w:id="603" w:author="Huawei" w:date="2024-09-26T21:09:00Z">
              <w:r w:rsidRPr="006C1437">
                <w:t>4</w:t>
              </w:r>
            </w:ins>
          </w:p>
        </w:tc>
        <w:tc>
          <w:tcPr>
            <w:tcW w:w="588" w:type="dxa"/>
            <w:tcBorders>
              <w:bottom w:val="single" w:sz="4" w:space="0" w:color="auto"/>
            </w:tcBorders>
          </w:tcPr>
          <w:p w14:paraId="06F71C18" w14:textId="77777777" w:rsidR="009560C4" w:rsidRPr="006C1437" w:rsidRDefault="009560C4" w:rsidP="009560C4">
            <w:pPr>
              <w:pStyle w:val="TAH"/>
              <w:rPr>
                <w:ins w:id="604" w:author="Huawei" w:date="2024-09-26T21:09:00Z"/>
              </w:rPr>
            </w:pPr>
            <w:ins w:id="605" w:author="Huawei" w:date="2024-09-26T21:09:00Z">
              <w:r w:rsidRPr="006C1437">
                <w:t>3</w:t>
              </w:r>
            </w:ins>
          </w:p>
        </w:tc>
        <w:tc>
          <w:tcPr>
            <w:tcW w:w="588" w:type="dxa"/>
            <w:tcBorders>
              <w:bottom w:val="single" w:sz="4" w:space="0" w:color="auto"/>
            </w:tcBorders>
          </w:tcPr>
          <w:p w14:paraId="50FD7173" w14:textId="77777777" w:rsidR="009560C4" w:rsidRPr="006C1437" w:rsidRDefault="009560C4" w:rsidP="009560C4">
            <w:pPr>
              <w:pStyle w:val="TAH"/>
              <w:rPr>
                <w:ins w:id="606" w:author="Huawei" w:date="2024-09-26T21:09:00Z"/>
              </w:rPr>
            </w:pPr>
            <w:ins w:id="607" w:author="Huawei" w:date="2024-09-26T21:09:00Z">
              <w:r w:rsidRPr="006C1437">
                <w:t>2</w:t>
              </w:r>
            </w:ins>
          </w:p>
        </w:tc>
        <w:tc>
          <w:tcPr>
            <w:tcW w:w="589" w:type="dxa"/>
            <w:tcBorders>
              <w:bottom w:val="single" w:sz="4" w:space="0" w:color="auto"/>
            </w:tcBorders>
          </w:tcPr>
          <w:p w14:paraId="25F6337A" w14:textId="77777777" w:rsidR="009560C4" w:rsidRPr="006C1437" w:rsidRDefault="009560C4" w:rsidP="009560C4">
            <w:pPr>
              <w:pStyle w:val="TAH"/>
              <w:rPr>
                <w:ins w:id="608" w:author="Huawei" w:date="2024-09-26T21:09:00Z"/>
              </w:rPr>
            </w:pPr>
            <w:ins w:id="609" w:author="Huawei" w:date="2024-09-26T21:09:00Z">
              <w:r w:rsidRPr="006C1437">
                <w:t>1</w:t>
              </w:r>
            </w:ins>
          </w:p>
        </w:tc>
        <w:tc>
          <w:tcPr>
            <w:tcW w:w="588" w:type="dxa"/>
          </w:tcPr>
          <w:p w14:paraId="71219BF8" w14:textId="77777777" w:rsidR="009560C4" w:rsidRPr="006C1437" w:rsidRDefault="009560C4" w:rsidP="009560C4">
            <w:pPr>
              <w:pStyle w:val="TAC"/>
              <w:rPr>
                <w:ins w:id="610" w:author="Huawei" w:date="2024-09-26T21:09:00Z"/>
              </w:rPr>
            </w:pPr>
          </w:p>
        </w:tc>
      </w:tr>
      <w:tr w:rsidR="009560C4" w:rsidRPr="006C1437" w14:paraId="0EDB50AD" w14:textId="77777777" w:rsidTr="009560C4">
        <w:trPr>
          <w:jc w:val="center"/>
          <w:ins w:id="611" w:author="Huawei" w:date="2024-09-26T21:09:00Z"/>
        </w:trPr>
        <w:tc>
          <w:tcPr>
            <w:tcW w:w="151" w:type="dxa"/>
            <w:tcBorders>
              <w:top w:val="nil"/>
              <w:left w:val="single" w:sz="6" w:space="0" w:color="auto"/>
            </w:tcBorders>
          </w:tcPr>
          <w:p w14:paraId="3553D676" w14:textId="77777777" w:rsidR="009560C4" w:rsidRPr="006C1437" w:rsidRDefault="009560C4" w:rsidP="009560C4">
            <w:pPr>
              <w:pStyle w:val="TAC"/>
              <w:rPr>
                <w:ins w:id="612" w:author="Huawei" w:date="2024-09-26T21:09:00Z"/>
              </w:rPr>
            </w:pPr>
          </w:p>
        </w:tc>
        <w:tc>
          <w:tcPr>
            <w:tcW w:w="1104" w:type="dxa"/>
            <w:tcBorders>
              <w:right w:val="single" w:sz="4" w:space="0" w:color="auto"/>
            </w:tcBorders>
          </w:tcPr>
          <w:p w14:paraId="6C572D74" w14:textId="77777777" w:rsidR="009560C4" w:rsidRPr="006C1437" w:rsidRDefault="009560C4" w:rsidP="009560C4">
            <w:pPr>
              <w:pStyle w:val="TAC"/>
              <w:rPr>
                <w:ins w:id="613" w:author="Huawei" w:date="2024-09-26T21:09:00Z"/>
              </w:rPr>
            </w:pPr>
            <w:ins w:id="614" w:author="Huawei" w:date="2024-09-26T21:09:00Z">
              <w:r w:rsidRPr="006C1437">
                <w:t>1</w:t>
              </w:r>
            </w:ins>
          </w:p>
        </w:tc>
        <w:tc>
          <w:tcPr>
            <w:tcW w:w="4704" w:type="dxa"/>
            <w:gridSpan w:val="11"/>
            <w:tcBorders>
              <w:top w:val="single" w:sz="4" w:space="0" w:color="auto"/>
              <w:left w:val="single" w:sz="4" w:space="0" w:color="auto"/>
              <w:bottom w:val="single" w:sz="4" w:space="0" w:color="auto"/>
              <w:right w:val="single" w:sz="4" w:space="0" w:color="auto"/>
            </w:tcBorders>
          </w:tcPr>
          <w:p w14:paraId="6777AB02" w14:textId="3542AF2A" w:rsidR="009560C4" w:rsidRPr="006C1437" w:rsidRDefault="009560C4" w:rsidP="009560C4">
            <w:pPr>
              <w:pStyle w:val="TAC"/>
              <w:rPr>
                <w:ins w:id="615" w:author="Huawei" w:date="2024-09-26T21:09:00Z"/>
              </w:rPr>
            </w:pPr>
            <w:ins w:id="616" w:author="Huawei" w:date="2024-09-26T21:09:00Z">
              <w:r w:rsidRPr="006C1437">
                <w:t>Type</w:t>
              </w:r>
              <w:r>
                <w:t xml:space="preserve"> </w:t>
              </w:r>
              <w:r w:rsidRPr="006C1437">
                <w:t>=</w:t>
              </w:r>
              <w:r>
                <w:t xml:space="preserve"> </w:t>
              </w:r>
            </w:ins>
            <w:ins w:id="617" w:author="Huawei" w:date="2024-09-27T11:27:00Z">
              <w:r w:rsidR="00DE77F2">
                <w:t>X</w:t>
              </w:r>
            </w:ins>
            <w:ins w:id="618" w:author="Huawei" w:date="2024-09-26T21:09:00Z">
              <w:r>
                <w:t xml:space="preserve"> </w:t>
              </w:r>
              <w:r w:rsidRPr="006C1437">
                <w:t>(decimal)</w:t>
              </w:r>
            </w:ins>
          </w:p>
        </w:tc>
        <w:tc>
          <w:tcPr>
            <w:tcW w:w="588" w:type="dxa"/>
            <w:tcBorders>
              <w:left w:val="single" w:sz="4" w:space="0" w:color="auto"/>
            </w:tcBorders>
          </w:tcPr>
          <w:p w14:paraId="74E84CE8" w14:textId="77777777" w:rsidR="009560C4" w:rsidRPr="006C1437" w:rsidRDefault="009560C4" w:rsidP="009560C4">
            <w:pPr>
              <w:pStyle w:val="TAC"/>
              <w:rPr>
                <w:ins w:id="619" w:author="Huawei" w:date="2024-09-26T21:09:00Z"/>
              </w:rPr>
            </w:pPr>
          </w:p>
        </w:tc>
      </w:tr>
      <w:tr w:rsidR="009560C4" w:rsidRPr="006C1437" w14:paraId="1D51126A" w14:textId="77777777" w:rsidTr="009560C4">
        <w:trPr>
          <w:jc w:val="center"/>
          <w:ins w:id="620" w:author="Huawei" w:date="2024-09-26T21:09:00Z"/>
        </w:trPr>
        <w:tc>
          <w:tcPr>
            <w:tcW w:w="151" w:type="dxa"/>
            <w:tcBorders>
              <w:top w:val="nil"/>
              <w:left w:val="single" w:sz="6" w:space="0" w:color="auto"/>
              <w:bottom w:val="nil"/>
            </w:tcBorders>
          </w:tcPr>
          <w:p w14:paraId="0EB2C203" w14:textId="77777777" w:rsidR="009560C4" w:rsidRPr="006C1437" w:rsidRDefault="009560C4" w:rsidP="009560C4">
            <w:pPr>
              <w:pStyle w:val="TAC"/>
              <w:rPr>
                <w:ins w:id="621" w:author="Huawei" w:date="2024-09-26T21:09:00Z"/>
              </w:rPr>
            </w:pPr>
          </w:p>
        </w:tc>
        <w:tc>
          <w:tcPr>
            <w:tcW w:w="1104" w:type="dxa"/>
            <w:tcBorders>
              <w:bottom w:val="nil"/>
              <w:right w:val="single" w:sz="4" w:space="0" w:color="auto"/>
            </w:tcBorders>
          </w:tcPr>
          <w:p w14:paraId="7AC9934D" w14:textId="77777777" w:rsidR="009560C4" w:rsidRPr="006C1437" w:rsidRDefault="009560C4" w:rsidP="009560C4">
            <w:pPr>
              <w:pStyle w:val="TAC"/>
              <w:rPr>
                <w:ins w:id="622" w:author="Huawei" w:date="2024-09-26T21:09:00Z"/>
              </w:rPr>
            </w:pPr>
            <w:ins w:id="623" w:author="Huawei" w:date="2024-09-26T21:09:00Z">
              <w:r w:rsidRPr="006C1437">
                <w:t>2</w:t>
              </w:r>
              <w:r>
                <w:t xml:space="preserve"> </w:t>
              </w:r>
              <w:r w:rsidRPr="006C1437">
                <w:t>to</w:t>
              </w:r>
              <w:r>
                <w:t xml:space="preserve"> </w:t>
              </w:r>
              <w:r w:rsidRPr="006C1437">
                <w:t>3</w:t>
              </w:r>
            </w:ins>
          </w:p>
        </w:tc>
        <w:tc>
          <w:tcPr>
            <w:tcW w:w="4704" w:type="dxa"/>
            <w:gridSpan w:val="11"/>
            <w:tcBorders>
              <w:top w:val="single" w:sz="4" w:space="0" w:color="auto"/>
              <w:left w:val="single" w:sz="4" w:space="0" w:color="auto"/>
              <w:bottom w:val="single" w:sz="4" w:space="0" w:color="auto"/>
              <w:right w:val="single" w:sz="4" w:space="0" w:color="auto"/>
            </w:tcBorders>
          </w:tcPr>
          <w:p w14:paraId="2224E33E" w14:textId="77777777" w:rsidR="009560C4" w:rsidRPr="006C1437" w:rsidRDefault="009560C4" w:rsidP="009560C4">
            <w:pPr>
              <w:pStyle w:val="TAC"/>
              <w:rPr>
                <w:ins w:id="624" w:author="Huawei" w:date="2024-09-26T21:09:00Z"/>
              </w:rPr>
            </w:pPr>
            <w:ins w:id="625" w:author="Huawei" w:date="2024-09-26T21:09:00Z">
              <w:r w:rsidRPr="006C1437">
                <w:t>Length</w:t>
              </w:r>
              <w:r>
                <w:t xml:space="preserve"> </w:t>
              </w:r>
              <w:r w:rsidRPr="006C1437">
                <w:t>=</w:t>
              </w:r>
              <w:r>
                <w:t xml:space="preserve"> </w:t>
              </w:r>
              <w:r w:rsidRPr="006C1437">
                <w:t>n</w:t>
              </w:r>
            </w:ins>
          </w:p>
        </w:tc>
        <w:tc>
          <w:tcPr>
            <w:tcW w:w="588" w:type="dxa"/>
            <w:tcBorders>
              <w:left w:val="single" w:sz="4" w:space="0" w:color="auto"/>
            </w:tcBorders>
          </w:tcPr>
          <w:p w14:paraId="7C2E7525" w14:textId="77777777" w:rsidR="009560C4" w:rsidRPr="006C1437" w:rsidRDefault="009560C4" w:rsidP="009560C4">
            <w:pPr>
              <w:pStyle w:val="TAC"/>
              <w:rPr>
                <w:ins w:id="626" w:author="Huawei" w:date="2024-09-26T21:09:00Z"/>
              </w:rPr>
            </w:pPr>
          </w:p>
        </w:tc>
      </w:tr>
      <w:tr w:rsidR="009560C4" w:rsidRPr="006C1437" w14:paraId="75FA2040" w14:textId="77777777" w:rsidTr="009560C4">
        <w:trPr>
          <w:jc w:val="center"/>
          <w:ins w:id="627" w:author="Huawei" w:date="2024-09-26T21:09:00Z"/>
        </w:trPr>
        <w:tc>
          <w:tcPr>
            <w:tcW w:w="151" w:type="dxa"/>
            <w:tcBorders>
              <w:top w:val="nil"/>
              <w:left w:val="single" w:sz="6" w:space="0" w:color="auto"/>
              <w:bottom w:val="nil"/>
              <w:right w:val="nil"/>
            </w:tcBorders>
          </w:tcPr>
          <w:p w14:paraId="4A3C3DA8" w14:textId="77777777" w:rsidR="009560C4" w:rsidRPr="006C1437" w:rsidRDefault="009560C4" w:rsidP="009560C4">
            <w:pPr>
              <w:pStyle w:val="TAC"/>
              <w:rPr>
                <w:ins w:id="628" w:author="Huawei" w:date="2024-09-26T21:09:00Z"/>
              </w:rPr>
            </w:pPr>
          </w:p>
        </w:tc>
        <w:tc>
          <w:tcPr>
            <w:tcW w:w="1104" w:type="dxa"/>
            <w:tcBorders>
              <w:top w:val="nil"/>
              <w:left w:val="nil"/>
              <w:bottom w:val="nil"/>
              <w:right w:val="single" w:sz="4" w:space="0" w:color="auto"/>
            </w:tcBorders>
          </w:tcPr>
          <w:p w14:paraId="04162502" w14:textId="77777777" w:rsidR="009560C4" w:rsidRPr="006C1437" w:rsidRDefault="009560C4" w:rsidP="009560C4">
            <w:pPr>
              <w:pStyle w:val="TAC"/>
              <w:rPr>
                <w:ins w:id="629" w:author="Huawei" w:date="2024-09-26T21:09:00Z"/>
              </w:rPr>
            </w:pPr>
            <w:ins w:id="630" w:author="Huawei" w:date="2024-09-26T21:09:00Z">
              <w:r w:rsidRPr="006C1437">
                <w:t>4</w:t>
              </w:r>
            </w:ins>
          </w:p>
        </w:tc>
        <w:tc>
          <w:tcPr>
            <w:tcW w:w="2351" w:type="dxa"/>
            <w:gridSpan w:val="7"/>
            <w:tcBorders>
              <w:top w:val="single" w:sz="4" w:space="0" w:color="auto"/>
              <w:left w:val="single" w:sz="4" w:space="0" w:color="auto"/>
              <w:bottom w:val="single" w:sz="4" w:space="0" w:color="auto"/>
              <w:right w:val="single" w:sz="4" w:space="0" w:color="auto"/>
            </w:tcBorders>
          </w:tcPr>
          <w:p w14:paraId="6096826F" w14:textId="77777777" w:rsidR="009560C4" w:rsidRPr="006C1437" w:rsidRDefault="009560C4" w:rsidP="009560C4">
            <w:pPr>
              <w:pStyle w:val="TAC"/>
              <w:rPr>
                <w:ins w:id="631" w:author="Huawei" w:date="2024-09-26T21:09:00Z"/>
              </w:rPr>
            </w:pPr>
            <w:ins w:id="632" w:author="Huawei" w:date="2024-09-26T21:09: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14:paraId="0916CBD2" w14:textId="77777777" w:rsidR="009560C4" w:rsidRPr="006C1437" w:rsidRDefault="009560C4" w:rsidP="009560C4">
            <w:pPr>
              <w:pStyle w:val="TAC"/>
              <w:rPr>
                <w:ins w:id="633" w:author="Huawei" w:date="2024-09-26T21:09:00Z"/>
              </w:rPr>
            </w:pPr>
            <w:ins w:id="634" w:author="Huawei" w:date="2024-09-26T21:09:00Z">
              <w:r w:rsidRPr="006C1437">
                <w:t>Instance</w:t>
              </w:r>
            </w:ins>
          </w:p>
        </w:tc>
        <w:tc>
          <w:tcPr>
            <w:tcW w:w="588" w:type="dxa"/>
            <w:tcBorders>
              <w:left w:val="single" w:sz="4" w:space="0" w:color="auto"/>
              <w:bottom w:val="nil"/>
            </w:tcBorders>
          </w:tcPr>
          <w:p w14:paraId="4A95F58E" w14:textId="77777777" w:rsidR="009560C4" w:rsidRPr="006C1437" w:rsidRDefault="009560C4" w:rsidP="009560C4">
            <w:pPr>
              <w:pStyle w:val="TAC"/>
              <w:rPr>
                <w:ins w:id="635" w:author="Huawei" w:date="2024-09-26T21:09:00Z"/>
              </w:rPr>
            </w:pPr>
          </w:p>
        </w:tc>
      </w:tr>
      <w:tr w:rsidR="009560C4" w:rsidRPr="006C1437" w14:paraId="2A029BD5" w14:textId="77777777" w:rsidTr="009560C4">
        <w:trPr>
          <w:jc w:val="center"/>
          <w:ins w:id="636" w:author="Huawei" w:date="2024-09-26T21:09:00Z"/>
        </w:trPr>
        <w:tc>
          <w:tcPr>
            <w:tcW w:w="151" w:type="dxa"/>
            <w:tcBorders>
              <w:top w:val="nil"/>
              <w:left w:val="single" w:sz="6" w:space="0" w:color="auto"/>
              <w:bottom w:val="nil"/>
              <w:right w:val="nil"/>
            </w:tcBorders>
          </w:tcPr>
          <w:p w14:paraId="17B42506" w14:textId="77777777" w:rsidR="009560C4" w:rsidRPr="006C1437" w:rsidRDefault="009560C4" w:rsidP="009560C4">
            <w:pPr>
              <w:pStyle w:val="TAC"/>
              <w:rPr>
                <w:ins w:id="637" w:author="Huawei" w:date="2024-09-26T21:09:00Z"/>
              </w:rPr>
            </w:pPr>
          </w:p>
        </w:tc>
        <w:tc>
          <w:tcPr>
            <w:tcW w:w="1104" w:type="dxa"/>
            <w:tcBorders>
              <w:top w:val="nil"/>
              <w:left w:val="nil"/>
              <w:bottom w:val="nil"/>
              <w:right w:val="single" w:sz="4" w:space="0" w:color="auto"/>
            </w:tcBorders>
          </w:tcPr>
          <w:p w14:paraId="74FD0EB3" w14:textId="77777777" w:rsidR="009560C4" w:rsidRPr="006C1437" w:rsidRDefault="009560C4" w:rsidP="009560C4">
            <w:pPr>
              <w:pStyle w:val="TAC"/>
              <w:rPr>
                <w:ins w:id="638" w:author="Huawei" w:date="2024-09-26T21:09:00Z"/>
              </w:rPr>
            </w:pPr>
            <w:ins w:id="639" w:author="Huawei" w:date="2024-09-26T21:09:00Z">
              <w:r w:rsidRPr="006C1437">
                <w:t>5</w:t>
              </w:r>
            </w:ins>
          </w:p>
        </w:tc>
        <w:tc>
          <w:tcPr>
            <w:tcW w:w="4704" w:type="dxa"/>
            <w:gridSpan w:val="11"/>
            <w:tcBorders>
              <w:top w:val="single" w:sz="4" w:space="0" w:color="auto"/>
              <w:left w:val="single" w:sz="4" w:space="0" w:color="auto"/>
              <w:bottom w:val="single" w:sz="4" w:space="0" w:color="auto"/>
              <w:right w:val="single" w:sz="4" w:space="0" w:color="auto"/>
            </w:tcBorders>
          </w:tcPr>
          <w:p w14:paraId="2B29D9B9" w14:textId="77777777" w:rsidR="009560C4" w:rsidRPr="006C1437" w:rsidRDefault="009560C4" w:rsidP="009560C4">
            <w:pPr>
              <w:pStyle w:val="TAC"/>
              <w:rPr>
                <w:ins w:id="640" w:author="Huawei" w:date="2024-09-26T21:09:00Z"/>
              </w:rPr>
            </w:pPr>
            <w:ins w:id="641" w:author="Huawei" w:date="2024-09-26T21:09:00Z">
              <w:r w:rsidRPr="006C1437">
                <w:t>Job</w:t>
              </w:r>
              <w:r>
                <w:t xml:space="preserve"> </w:t>
              </w:r>
              <w:r w:rsidRPr="006C1437">
                <w:t>Type</w:t>
              </w:r>
            </w:ins>
          </w:p>
        </w:tc>
        <w:tc>
          <w:tcPr>
            <w:tcW w:w="588" w:type="dxa"/>
            <w:tcBorders>
              <w:left w:val="single" w:sz="4" w:space="0" w:color="auto"/>
              <w:bottom w:val="single" w:sz="4" w:space="0" w:color="auto"/>
            </w:tcBorders>
          </w:tcPr>
          <w:p w14:paraId="7F9248DF" w14:textId="77777777" w:rsidR="009560C4" w:rsidRPr="006C1437" w:rsidRDefault="009560C4" w:rsidP="009560C4">
            <w:pPr>
              <w:pStyle w:val="TAC"/>
              <w:rPr>
                <w:ins w:id="642" w:author="Huawei" w:date="2024-09-26T21:09:00Z"/>
              </w:rPr>
            </w:pPr>
          </w:p>
        </w:tc>
      </w:tr>
      <w:tr w:rsidR="009560C4" w:rsidRPr="006C1437" w14:paraId="3F6E5FE7" w14:textId="77777777" w:rsidTr="009560C4">
        <w:trPr>
          <w:jc w:val="center"/>
          <w:ins w:id="643" w:author="Huawei" w:date="2024-09-26T21:09:00Z"/>
        </w:trPr>
        <w:tc>
          <w:tcPr>
            <w:tcW w:w="151" w:type="dxa"/>
            <w:tcBorders>
              <w:top w:val="nil"/>
              <w:left w:val="single" w:sz="6" w:space="0" w:color="auto"/>
              <w:bottom w:val="nil"/>
              <w:right w:val="nil"/>
            </w:tcBorders>
          </w:tcPr>
          <w:p w14:paraId="412107EE" w14:textId="77777777" w:rsidR="009560C4" w:rsidRPr="006C1437" w:rsidRDefault="009560C4" w:rsidP="009560C4">
            <w:pPr>
              <w:pStyle w:val="TAC"/>
              <w:rPr>
                <w:ins w:id="644" w:author="Huawei" w:date="2024-09-26T21:09:00Z"/>
              </w:rPr>
            </w:pPr>
          </w:p>
        </w:tc>
        <w:tc>
          <w:tcPr>
            <w:tcW w:w="1104" w:type="dxa"/>
            <w:tcBorders>
              <w:top w:val="nil"/>
              <w:left w:val="nil"/>
              <w:right w:val="single" w:sz="4" w:space="0" w:color="auto"/>
            </w:tcBorders>
          </w:tcPr>
          <w:p w14:paraId="2B3A0F3A" w14:textId="77777777" w:rsidR="009560C4" w:rsidRPr="006C1437" w:rsidRDefault="009560C4" w:rsidP="009560C4">
            <w:pPr>
              <w:pStyle w:val="TAC"/>
              <w:rPr>
                <w:ins w:id="645" w:author="Huawei" w:date="2024-09-26T21:09:00Z"/>
              </w:rPr>
            </w:pPr>
            <w:ins w:id="646" w:author="Huawei" w:date="2024-09-26T21:09:00Z">
              <w:r w:rsidRPr="006C1437">
                <w:t>6</w:t>
              </w:r>
              <w:r>
                <w:t xml:space="preserve"> </w:t>
              </w:r>
              <w:r w:rsidRPr="006C1437">
                <w:t>to</w:t>
              </w:r>
              <w:r>
                <w:t xml:space="preserve"> </w:t>
              </w:r>
              <w:r w:rsidRPr="006C1437">
                <w:t>9</w:t>
              </w:r>
            </w:ins>
          </w:p>
        </w:tc>
        <w:tc>
          <w:tcPr>
            <w:tcW w:w="4704" w:type="dxa"/>
            <w:gridSpan w:val="11"/>
            <w:tcBorders>
              <w:top w:val="single" w:sz="4" w:space="0" w:color="auto"/>
              <w:left w:val="single" w:sz="4" w:space="0" w:color="auto"/>
              <w:bottom w:val="single" w:sz="4" w:space="0" w:color="auto"/>
              <w:right w:val="single" w:sz="4" w:space="0" w:color="auto"/>
            </w:tcBorders>
          </w:tcPr>
          <w:p w14:paraId="6D66EEC5" w14:textId="77777777" w:rsidR="009560C4" w:rsidRPr="006C1437" w:rsidRDefault="009560C4" w:rsidP="009560C4">
            <w:pPr>
              <w:pStyle w:val="TAC"/>
              <w:rPr>
                <w:ins w:id="647" w:author="Huawei" w:date="2024-09-26T21:09:00Z"/>
              </w:rPr>
            </w:pPr>
            <w:ins w:id="648" w:author="Huawei" w:date="2024-09-26T21:09:00Z">
              <w:r w:rsidRPr="006C1437">
                <w:t>List</w:t>
              </w:r>
              <w:r>
                <w:t xml:space="preserve"> </w:t>
              </w:r>
              <w:r w:rsidRPr="006C1437">
                <w:t>of</w:t>
              </w:r>
              <w:r>
                <w:t xml:space="preserve"> </w:t>
              </w:r>
              <w:r w:rsidRPr="006C1437">
                <w:t>Measurements</w:t>
              </w:r>
            </w:ins>
          </w:p>
        </w:tc>
        <w:tc>
          <w:tcPr>
            <w:tcW w:w="588" w:type="dxa"/>
            <w:tcBorders>
              <w:left w:val="single" w:sz="4" w:space="0" w:color="auto"/>
            </w:tcBorders>
          </w:tcPr>
          <w:p w14:paraId="20E2FF71" w14:textId="77777777" w:rsidR="009560C4" w:rsidRPr="006C1437" w:rsidRDefault="009560C4" w:rsidP="009560C4">
            <w:pPr>
              <w:pStyle w:val="TAC"/>
              <w:rPr>
                <w:ins w:id="649" w:author="Huawei" w:date="2024-09-26T21:09:00Z"/>
              </w:rPr>
            </w:pPr>
          </w:p>
        </w:tc>
      </w:tr>
      <w:tr w:rsidR="009560C4" w:rsidRPr="006C1437" w14:paraId="26DF760E" w14:textId="77777777" w:rsidTr="009560C4">
        <w:trPr>
          <w:jc w:val="center"/>
          <w:ins w:id="650" w:author="Huawei" w:date="2024-09-26T21:09:00Z"/>
        </w:trPr>
        <w:tc>
          <w:tcPr>
            <w:tcW w:w="151" w:type="dxa"/>
            <w:tcBorders>
              <w:top w:val="nil"/>
              <w:left w:val="single" w:sz="6" w:space="0" w:color="auto"/>
              <w:bottom w:val="nil"/>
              <w:right w:val="nil"/>
            </w:tcBorders>
          </w:tcPr>
          <w:p w14:paraId="0861F032" w14:textId="77777777" w:rsidR="009560C4" w:rsidRPr="006C1437" w:rsidRDefault="009560C4" w:rsidP="009560C4">
            <w:pPr>
              <w:pStyle w:val="TAC"/>
              <w:rPr>
                <w:ins w:id="651" w:author="Huawei" w:date="2024-09-26T21:09:00Z"/>
              </w:rPr>
            </w:pPr>
          </w:p>
        </w:tc>
        <w:tc>
          <w:tcPr>
            <w:tcW w:w="1104" w:type="dxa"/>
            <w:tcBorders>
              <w:top w:val="nil"/>
              <w:left w:val="nil"/>
              <w:right w:val="single" w:sz="4" w:space="0" w:color="auto"/>
            </w:tcBorders>
          </w:tcPr>
          <w:p w14:paraId="30486862" w14:textId="77777777" w:rsidR="009560C4" w:rsidRPr="006C1437" w:rsidRDefault="009560C4" w:rsidP="009560C4">
            <w:pPr>
              <w:pStyle w:val="TAC"/>
              <w:rPr>
                <w:ins w:id="652" w:author="Huawei" w:date="2024-09-26T21:09:00Z"/>
              </w:rPr>
            </w:pPr>
            <w:ins w:id="653" w:author="Huawei" w:date="2024-09-26T21:09:00Z">
              <w:r w:rsidRPr="006C1437">
                <w:t>10</w:t>
              </w:r>
            </w:ins>
          </w:p>
        </w:tc>
        <w:tc>
          <w:tcPr>
            <w:tcW w:w="4704" w:type="dxa"/>
            <w:gridSpan w:val="11"/>
            <w:tcBorders>
              <w:top w:val="single" w:sz="4" w:space="0" w:color="auto"/>
              <w:left w:val="single" w:sz="4" w:space="0" w:color="auto"/>
              <w:bottom w:val="single" w:sz="4" w:space="0" w:color="auto"/>
              <w:right w:val="single" w:sz="4" w:space="0" w:color="auto"/>
            </w:tcBorders>
          </w:tcPr>
          <w:p w14:paraId="64D9569C" w14:textId="77777777" w:rsidR="009560C4" w:rsidRPr="006C1437" w:rsidRDefault="009560C4" w:rsidP="009560C4">
            <w:pPr>
              <w:pStyle w:val="TAC"/>
              <w:rPr>
                <w:ins w:id="654" w:author="Huawei" w:date="2024-09-26T21:09:00Z"/>
              </w:rPr>
            </w:pPr>
            <w:ins w:id="655" w:author="Huawei" w:date="2024-09-26T21:09:00Z">
              <w:r w:rsidRPr="006C1437">
                <w:t>Reporting</w:t>
              </w:r>
              <w:r>
                <w:t xml:space="preserve"> </w:t>
              </w:r>
              <w:r w:rsidRPr="006C1437">
                <w:t>Trigger</w:t>
              </w:r>
              <w:r>
                <w:t xml:space="preserve"> </w:t>
              </w:r>
            </w:ins>
          </w:p>
        </w:tc>
        <w:tc>
          <w:tcPr>
            <w:tcW w:w="588" w:type="dxa"/>
            <w:tcBorders>
              <w:left w:val="single" w:sz="4" w:space="0" w:color="auto"/>
            </w:tcBorders>
          </w:tcPr>
          <w:p w14:paraId="00DC84CE" w14:textId="77777777" w:rsidR="009560C4" w:rsidRPr="006C1437" w:rsidRDefault="009560C4" w:rsidP="009560C4">
            <w:pPr>
              <w:pStyle w:val="TAC"/>
              <w:rPr>
                <w:ins w:id="656" w:author="Huawei" w:date="2024-09-26T21:09:00Z"/>
              </w:rPr>
            </w:pPr>
          </w:p>
        </w:tc>
      </w:tr>
      <w:tr w:rsidR="009560C4" w:rsidRPr="006C1437" w14:paraId="3FBE388D" w14:textId="77777777" w:rsidTr="009560C4">
        <w:trPr>
          <w:jc w:val="center"/>
          <w:ins w:id="657" w:author="Huawei" w:date="2024-09-26T21:09:00Z"/>
        </w:trPr>
        <w:tc>
          <w:tcPr>
            <w:tcW w:w="151" w:type="dxa"/>
            <w:tcBorders>
              <w:top w:val="nil"/>
              <w:left w:val="single" w:sz="6" w:space="0" w:color="auto"/>
              <w:bottom w:val="nil"/>
            </w:tcBorders>
          </w:tcPr>
          <w:p w14:paraId="65C0B8CC" w14:textId="77777777" w:rsidR="009560C4" w:rsidRPr="006C1437" w:rsidRDefault="009560C4" w:rsidP="009560C4">
            <w:pPr>
              <w:pStyle w:val="TAC"/>
              <w:rPr>
                <w:ins w:id="658" w:author="Huawei" w:date="2024-09-26T21:09:00Z"/>
              </w:rPr>
            </w:pPr>
          </w:p>
        </w:tc>
        <w:tc>
          <w:tcPr>
            <w:tcW w:w="1104" w:type="dxa"/>
            <w:tcBorders>
              <w:right w:val="single" w:sz="4" w:space="0" w:color="auto"/>
            </w:tcBorders>
          </w:tcPr>
          <w:p w14:paraId="2D7E5AEA" w14:textId="77777777" w:rsidR="009560C4" w:rsidRPr="006C1437" w:rsidDel="003A50CA" w:rsidRDefault="009560C4" w:rsidP="009560C4">
            <w:pPr>
              <w:pStyle w:val="TAC"/>
              <w:rPr>
                <w:ins w:id="659" w:author="Huawei" w:date="2024-09-26T21:09:00Z"/>
              </w:rPr>
            </w:pPr>
            <w:ins w:id="660" w:author="Huawei" w:date="2024-09-26T21:09:00Z">
              <w:r w:rsidRPr="006C1437">
                <w:t>11</w:t>
              </w:r>
            </w:ins>
          </w:p>
        </w:tc>
        <w:tc>
          <w:tcPr>
            <w:tcW w:w="4704" w:type="dxa"/>
            <w:gridSpan w:val="11"/>
            <w:tcBorders>
              <w:top w:val="single" w:sz="4" w:space="0" w:color="auto"/>
              <w:left w:val="single" w:sz="4" w:space="0" w:color="auto"/>
              <w:bottom w:val="single" w:sz="4" w:space="0" w:color="auto"/>
              <w:right w:val="single" w:sz="4" w:space="0" w:color="auto"/>
            </w:tcBorders>
          </w:tcPr>
          <w:p w14:paraId="63729B46" w14:textId="77777777" w:rsidR="009560C4" w:rsidRPr="006C1437" w:rsidDel="003A50CA" w:rsidRDefault="009560C4" w:rsidP="009560C4">
            <w:pPr>
              <w:pStyle w:val="TAC"/>
              <w:rPr>
                <w:ins w:id="661" w:author="Huawei" w:date="2024-09-26T21:09:00Z"/>
              </w:rPr>
            </w:pPr>
            <w:ins w:id="662" w:author="Huawei" w:date="2024-09-26T21:09:00Z">
              <w:r w:rsidRPr="006C1437">
                <w:t>Report</w:t>
              </w:r>
              <w:r>
                <w:t xml:space="preserve"> </w:t>
              </w:r>
              <w:r w:rsidRPr="006C1437">
                <w:t>Interval</w:t>
              </w:r>
            </w:ins>
          </w:p>
        </w:tc>
        <w:tc>
          <w:tcPr>
            <w:tcW w:w="588" w:type="dxa"/>
            <w:tcBorders>
              <w:left w:val="single" w:sz="4" w:space="0" w:color="auto"/>
            </w:tcBorders>
          </w:tcPr>
          <w:p w14:paraId="3EBBA538" w14:textId="77777777" w:rsidR="009560C4" w:rsidRPr="006C1437" w:rsidRDefault="009560C4" w:rsidP="009560C4">
            <w:pPr>
              <w:pStyle w:val="TAC"/>
              <w:rPr>
                <w:ins w:id="663" w:author="Huawei" w:date="2024-09-26T21:09:00Z"/>
              </w:rPr>
            </w:pPr>
          </w:p>
        </w:tc>
      </w:tr>
      <w:tr w:rsidR="009560C4" w:rsidRPr="006C1437" w14:paraId="4281A69A" w14:textId="77777777" w:rsidTr="009560C4">
        <w:trPr>
          <w:jc w:val="center"/>
          <w:ins w:id="664" w:author="Huawei" w:date="2024-09-26T21:09:00Z"/>
        </w:trPr>
        <w:tc>
          <w:tcPr>
            <w:tcW w:w="151" w:type="dxa"/>
            <w:tcBorders>
              <w:top w:val="nil"/>
              <w:left w:val="single" w:sz="6" w:space="0" w:color="auto"/>
              <w:bottom w:val="nil"/>
            </w:tcBorders>
          </w:tcPr>
          <w:p w14:paraId="7F8C3F94" w14:textId="77777777" w:rsidR="009560C4" w:rsidRPr="006C1437" w:rsidRDefault="009560C4" w:rsidP="009560C4">
            <w:pPr>
              <w:pStyle w:val="TAC"/>
              <w:rPr>
                <w:ins w:id="665" w:author="Huawei" w:date="2024-09-26T21:09:00Z"/>
              </w:rPr>
            </w:pPr>
          </w:p>
        </w:tc>
        <w:tc>
          <w:tcPr>
            <w:tcW w:w="1104" w:type="dxa"/>
            <w:tcBorders>
              <w:right w:val="single" w:sz="4" w:space="0" w:color="auto"/>
            </w:tcBorders>
          </w:tcPr>
          <w:p w14:paraId="4270001C" w14:textId="77777777" w:rsidR="009560C4" w:rsidRPr="006C1437" w:rsidDel="003A50CA" w:rsidRDefault="009560C4" w:rsidP="009560C4">
            <w:pPr>
              <w:pStyle w:val="TAC"/>
              <w:rPr>
                <w:ins w:id="666" w:author="Huawei" w:date="2024-09-26T21:09:00Z"/>
              </w:rPr>
            </w:pPr>
            <w:ins w:id="667" w:author="Huawei" w:date="2024-09-26T21:09:00Z">
              <w:r w:rsidRPr="006C1437">
                <w:t>12</w:t>
              </w:r>
            </w:ins>
          </w:p>
        </w:tc>
        <w:tc>
          <w:tcPr>
            <w:tcW w:w="4704" w:type="dxa"/>
            <w:gridSpan w:val="11"/>
            <w:tcBorders>
              <w:top w:val="single" w:sz="4" w:space="0" w:color="auto"/>
              <w:left w:val="single" w:sz="4" w:space="0" w:color="auto"/>
              <w:bottom w:val="single" w:sz="4" w:space="0" w:color="auto"/>
              <w:right w:val="single" w:sz="4" w:space="0" w:color="auto"/>
            </w:tcBorders>
          </w:tcPr>
          <w:p w14:paraId="5DC10903" w14:textId="77777777" w:rsidR="009560C4" w:rsidRPr="006C1437" w:rsidDel="003A50CA" w:rsidRDefault="009560C4" w:rsidP="009560C4">
            <w:pPr>
              <w:pStyle w:val="TAC"/>
              <w:rPr>
                <w:ins w:id="668" w:author="Huawei" w:date="2024-09-26T21:09:00Z"/>
              </w:rPr>
            </w:pPr>
            <w:ins w:id="669" w:author="Huawei" w:date="2024-09-26T21:09:00Z">
              <w:r w:rsidRPr="006C1437">
                <w:t>Report</w:t>
              </w:r>
              <w:r>
                <w:t xml:space="preserve"> </w:t>
              </w:r>
              <w:r w:rsidRPr="006C1437">
                <w:t>Amount</w:t>
              </w:r>
            </w:ins>
          </w:p>
        </w:tc>
        <w:tc>
          <w:tcPr>
            <w:tcW w:w="588" w:type="dxa"/>
            <w:tcBorders>
              <w:left w:val="single" w:sz="4" w:space="0" w:color="auto"/>
            </w:tcBorders>
          </w:tcPr>
          <w:p w14:paraId="5183A5EF" w14:textId="77777777" w:rsidR="009560C4" w:rsidRPr="006C1437" w:rsidRDefault="009560C4" w:rsidP="009560C4">
            <w:pPr>
              <w:pStyle w:val="TAC"/>
              <w:rPr>
                <w:ins w:id="670" w:author="Huawei" w:date="2024-09-26T21:09:00Z"/>
              </w:rPr>
            </w:pPr>
          </w:p>
        </w:tc>
      </w:tr>
      <w:tr w:rsidR="009560C4" w:rsidRPr="006C1437" w14:paraId="62FA8A06" w14:textId="77777777" w:rsidTr="009560C4">
        <w:trPr>
          <w:jc w:val="center"/>
          <w:ins w:id="671" w:author="Huawei" w:date="2024-09-26T21:09:00Z"/>
        </w:trPr>
        <w:tc>
          <w:tcPr>
            <w:tcW w:w="151" w:type="dxa"/>
            <w:tcBorders>
              <w:top w:val="nil"/>
              <w:left w:val="single" w:sz="6" w:space="0" w:color="auto"/>
              <w:bottom w:val="nil"/>
            </w:tcBorders>
          </w:tcPr>
          <w:p w14:paraId="02E1478D" w14:textId="77777777" w:rsidR="009560C4" w:rsidRPr="006C1437" w:rsidRDefault="009560C4" w:rsidP="009560C4">
            <w:pPr>
              <w:pStyle w:val="TAC"/>
              <w:rPr>
                <w:ins w:id="672" w:author="Huawei" w:date="2024-09-26T21:09:00Z"/>
              </w:rPr>
            </w:pPr>
          </w:p>
        </w:tc>
        <w:tc>
          <w:tcPr>
            <w:tcW w:w="1104" w:type="dxa"/>
            <w:tcBorders>
              <w:right w:val="single" w:sz="4" w:space="0" w:color="auto"/>
            </w:tcBorders>
          </w:tcPr>
          <w:p w14:paraId="1782AB64" w14:textId="77777777" w:rsidR="009560C4" w:rsidRPr="006C1437" w:rsidDel="003A50CA" w:rsidRDefault="009560C4" w:rsidP="009560C4">
            <w:pPr>
              <w:pStyle w:val="TAC"/>
              <w:rPr>
                <w:ins w:id="673" w:author="Huawei" w:date="2024-09-26T21:09:00Z"/>
              </w:rPr>
            </w:pPr>
            <w:ins w:id="674" w:author="Huawei" w:date="2024-09-26T21:09:00Z">
              <w:r w:rsidRPr="006C1437">
                <w:t>13</w:t>
              </w:r>
            </w:ins>
          </w:p>
        </w:tc>
        <w:tc>
          <w:tcPr>
            <w:tcW w:w="4704" w:type="dxa"/>
            <w:gridSpan w:val="11"/>
            <w:tcBorders>
              <w:top w:val="single" w:sz="4" w:space="0" w:color="auto"/>
              <w:left w:val="single" w:sz="4" w:space="0" w:color="auto"/>
              <w:bottom w:val="single" w:sz="4" w:space="0" w:color="auto"/>
              <w:right w:val="single" w:sz="4" w:space="0" w:color="auto"/>
            </w:tcBorders>
          </w:tcPr>
          <w:p w14:paraId="0AF5D388" w14:textId="77777777" w:rsidR="009560C4" w:rsidRPr="006C1437" w:rsidDel="003A50CA" w:rsidRDefault="009560C4" w:rsidP="009560C4">
            <w:pPr>
              <w:pStyle w:val="TAC"/>
              <w:rPr>
                <w:ins w:id="675" w:author="Huawei" w:date="2024-09-26T21:09:00Z"/>
              </w:rPr>
            </w:pPr>
            <w:ins w:id="676" w:author="Huawei" w:date="2024-09-26T21:09:00Z">
              <w:r w:rsidRPr="006C1437">
                <w:t>Event</w:t>
              </w:r>
              <w:r>
                <w:t xml:space="preserve"> </w:t>
              </w:r>
              <w:r w:rsidRPr="006C1437">
                <w:t>Threshold</w:t>
              </w:r>
              <w:r>
                <w:t xml:space="preserve"> </w:t>
              </w:r>
              <w:r w:rsidRPr="006C1437">
                <w:t>for</w:t>
              </w:r>
              <w:r>
                <w:t xml:space="preserve"> </w:t>
              </w:r>
              <w:r w:rsidRPr="006C1437">
                <w:t>RSRP</w:t>
              </w:r>
            </w:ins>
          </w:p>
        </w:tc>
        <w:tc>
          <w:tcPr>
            <w:tcW w:w="588" w:type="dxa"/>
            <w:tcBorders>
              <w:left w:val="single" w:sz="4" w:space="0" w:color="auto"/>
            </w:tcBorders>
          </w:tcPr>
          <w:p w14:paraId="13C0B55E" w14:textId="77777777" w:rsidR="009560C4" w:rsidRPr="006C1437" w:rsidRDefault="009560C4" w:rsidP="009560C4">
            <w:pPr>
              <w:pStyle w:val="TAC"/>
              <w:rPr>
                <w:ins w:id="677" w:author="Huawei" w:date="2024-09-26T21:09:00Z"/>
              </w:rPr>
            </w:pPr>
          </w:p>
        </w:tc>
      </w:tr>
      <w:tr w:rsidR="009560C4" w:rsidRPr="006C1437" w14:paraId="12A9B3E2" w14:textId="77777777" w:rsidTr="009560C4">
        <w:trPr>
          <w:jc w:val="center"/>
          <w:ins w:id="678" w:author="Huawei" w:date="2024-09-26T21:09:00Z"/>
        </w:trPr>
        <w:tc>
          <w:tcPr>
            <w:tcW w:w="151" w:type="dxa"/>
            <w:tcBorders>
              <w:top w:val="nil"/>
              <w:left w:val="single" w:sz="6" w:space="0" w:color="auto"/>
              <w:bottom w:val="nil"/>
            </w:tcBorders>
          </w:tcPr>
          <w:p w14:paraId="408DEED5" w14:textId="77777777" w:rsidR="009560C4" w:rsidRPr="006C1437" w:rsidRDefault="009560C4" w:rsidP="009560C4">
            <w:pPr>
              <w:pStyle w:val="TAC"/>
              <w:rPr>
                <w:ins w:id="679" w:author="Huawei" w:date="2024-09-26T21:09:00Z"/>
              </w:rPr>
            </w:pPr>
          </w:p>
        </w:tc>
        <w:tc>
          <w:tcPr>
            <w:tcW w:w="1104" w:type="dxa"/>
            <w:tcBorders>
              <w:right w:val="single" w:sz="4" w:space="0" w:color="auto"/>
            </w:tcBorders>
          </w:tcPr>
          <w:p w14:paraId="20103560" w14:textId="77777777" w:rsidR="009560C4" w:rsidRPr="006C1437" w:rsidRDefault="009560C4" w:rsidP="009560C4">
            <w:pPr>
              <w:pStyle w:val="TAC"/>
              <w:rPr>
                <w:ins w:id="680" w:author="Huawei" w:date="2024-09-26T21:09:00Z"/>
              </w:rPr>
            </w:pPr>
            <w:ins w:id="681" w:author="Huawei" w:date="2024-09-26T21:09:00Z">
              <w:r w:rsidRPr="006C1437">
                <w:t>14</w:t>
              </w:r>
            </w:ins>
          </w:p>
        </w:tc>
        <w:tc>
          <w:tcPr>
            <w:tcW w:w="4704" w:type="dxa"/>
            <w:gridSpan w:val="11"/>
            <w:tcBorders>
              <w:top w:val="single" w:sz="4" w:space="0" w:color="auto"/>
              <w:left w:val="single" w:sz="4" w:space="0" w:color="auto"/>
              <w:bottom w:val="single" w:sz="4" w:space="0" w:color="auto"/>
              <w:right w:val="single" w:sz="4" w:space="0" w:color="auto"/>
            </w:tcBorders>
          </w:tcPr>
          <w:p w14:paraId="28DC6F1B" w14:textId="77777777" w:rsidR="009560C4" w:rsidRPr="006C1437" w:rsidRDefault="009560C4" w:rsidP="009560C4">
            <w:pPr>
              <w:pStyle w:val="TAC"/>
              <w:rPr>
                <w:ins w:id="682" w:author="Huawei" w:date="2024-09-26T21:09:00Z"/>
              </w:rPr>
            </w:pPr>
            <w:ins w:id="683" w:author="Huawei" w:date="2024-09-26T21:09:00Z">
              <w:r w:rsidRPr="006C1437">
                <w:t>Event</w:t>
              </w:r>
              <w:r>
                <w:t xml:space="preserve"> </w:t>
              </w:r>
              <w:r w:rsidRPr="006C1437">
                <w:t>Threshold</w:t>
              </w:r>
              <w:r>
                <w:t xml:space="preserve"> </w:t>
              </w:r>
              <w:r w:rsidRPr="006C1437">
                <w:t>for</w:t>
              </w:r>
              <w:r>
                <w:t xml:space="preserve"> </w:t>
              </w:r>
              <w:r w:rsidRPr="006C1437">
                <w:t>RSRQ</w:t>
              </w:r>
            </w:ins>
          </w:p>
        </w:tc>
        <w:tc>
          <w:tcPr>
            <w:tcW w:w="588" w:type="dxa"/>
            <w:tcBorders>
              <w:left w:val="single" w:sz="4" w:space="0" w:color="auto"/>
            </w:tcBorders>
          </w:tcPr>
          <w:p w14:paraId="2B9F205F" w14:textId="77777777" w:rsidR="009560C4" w:rsidRPr="006C1437" w:rsidRDefault="009560C4" w:rsidP="009560C4">
            <w:pPr>
              <w:pStyle w:val="TAC"/>
              <w:rPr>
                <w:ins w:id="684" w:author="Huawei" w:date="2024-09-26T21:09:00Z"/>
              </w:rPr>
            </w:pPr>
          </w:p>
        </w:tc>
      </w:tr>
      <w:tr w:rsidR="00A27B17" w:rsidRPr="006C1437" w14:paraId="36831AE9" w14:textId="77777777" w:rsidTr="009560C4">
        <w:trPr>
          <w:jc w:val="center"/>
          <w:ins w:id="685" w:author="Huawei" w:date="2024-09-26T21:31:00Z"/>
        </w:trPr>
        <w:tc>
          <w:tcPr>
            <w:tcW w:w="151" w:type="dxa"/>
            <w:tcBorders>
              <w:top w:val="nil"/>
              <w:left w:val="single" w:sz="6" w:space="0" w:color="auto"/>
              <w:bottom w:val="nil"/>
            </w:tcBorders>
          </w:tcPr>
          <w:p w14:paraId="3D1E06FA" w14:textId="77777777" w:rsidR="00A27B17" w:rsidRPr="006C1437" w:rsidRDefault="00A27B17" w:rsidP="009560C4">
            <w:pPr>
              <w:pStyle w:val="TAC"/>
              <w:rPr>
                <w:ins w:id="686" w:author="Huawei" w:date="2024-09-26T21:31:00Z"/>
              </w:rPr>
            </w:pPr>
          </w:p>
        </w:tc>
        <w:tc>
          <w:tcPr>
            <w:tcW w:w="1104" w:type="dxa"/>
            <w:tcBorders>
              <w:right w:val="single" w:sz="4" w:space="0" w:color="auto"/>
            </w:tcBorders>
          </w:tcPr>
          <w:p w14:paraId="43FE89C0" w14:textId="0FF8019E" w:rsidR="00A27B17" w:rsidRPr="006C1437" w:rsidRDefault="00A27B17" w:rsidP="009560C4">
            <w:pPr>
              <w:pStyle w:val="TAC"/>
              <w:rPr>
                <w:ins w:id="687" w:author="Huawei" w:date="2024-09-26T21:31:00Z"/>
              </w:rPr>
            </w:pPr>
            <w:ins w:id="688" w:author="Huawei" w:date="2024-09-26T21:31:00Z">
              <w:r>
                <w:t>15</w:t>
              </w:r>
            </w:ins>
          </w:p>
        </w:tc>
        <w:tc>
          <w:tcPr>
            <w:tcW w:w="4704" w:type="dxa"/>
            <w:gridSpan w:val="11"/>
            <w:tcBorders>
              <w:top w:val="single" w:sz="4" w:space="0" w:color="auto"/>
              <w:left w:val="single" w:sz="4" w:space="0" w:color="auto"/>
              <w:bottom w:val="single" w:sz="4" w:space="0" w:color="auto"/>
              <w:right w:val="single" w:sz="4" w:space="0" w:color="auto"/>
            </w:tcBorders>
          </w:tcPr>
          <w:p w14:paraId="16F757EE" w14:textId="2B6CCE8C" w:rsidR="00A27B17" w:rsidRPr="006C1437" w:rsidRDefault="00A27B17" w:rsidP="009560C4">
            <w:pPr>
              <w:pStyle w:val="TAC"/>
              <w:rPr>
                <w:ins w:id="689" w:author="Huawei" w:date="2024-09-26T21:31:00Z"/>
              </w:rPr>
            </w:pPr>
            <w:ins w:id="690" w:author="Huawei" w:date="2024-09-26T21:31:00Z">
              <w:r w:rsidRPr="006C1437">
                <w:t>Event</w:t>
              </w:r>
              <w:r>
                <w:t xml:space="preserve"> </w:t>
              </w:r>
              <w:r w:rsidRPr="006C1437">
                <w:t>Threshold</w:t>
              </w:r>
              <w:r>
                <w:t xml:space="preserve"> </w:t>
              </w:r>
              <w:r w:rsidRPr="006C1437">
                <w:t>for</w:t>
              </w:r>
              <w:r>
                <w:t xml:space="preserve"> SINR</w:t>
              </w:r>
            </w:ins>
          </w:p>
        </w:tc>
        <w:tc>
          <w:tcPr>
            <w:tcW w:w="588" w:type="dxa"/>
            <w:tcBorders>
              <w:left w:val="single" w:sz="4" w:space="0" w:color="auto"/>
            </w:tcBorders>
          </w:tcPr>
          <w:p w14:paraId="29F4FC63" w14:textId="77777777" w:rsidR="00A27B17" w:rsidRPr="006C1437" w:rsidRDefault="00A27B17" w:rsidP="009560C4">
            <w:pPr>
              <w:pStyle w:val="TAC"/>
              <w:rPr>
                <w:ins w:id="691" w:author="Huawei" w:date="2024-09-26T21:31:00Z"/>
              </w:rPr>
            </w:pPr>
          </w:p>
        </w:tc>
      </w:tr>
      <w:tr w:rsidR="009560C4" w:rsidRPr="006C1437" w14:paraId="3C613E6A" w14:textId="77777777" w:rsidTr="009560C4">
        <w:trPr>
          <w:jc w:val="center"/>
          <w:ins w:id="692" w:author="Huawei" w:date="2024-09-26T21:09:00Z"/>
        </w:trPr>
        <w:tc>
          <w:tcPr>
            <w:tcW w:w="151" w:type="dxa"/>
            <w:tcBorders>
              <w:top w:val="nil"/>
              <w:left w:val="single" w:sz="6" w:space="0" w:color="auto"/>
              <w:bottom w:val="nil"/>
            </w:tcBorders>
          </w:tcPr>
          <w:p w14:paraId="136690A3" w14:textId="77777777" w:rsidR="009560C4" w:rsidRPr="006C1437" w:rsidRDefault="009560C4" w:rsidP="009560C4">
            <w:pPr>
              <w:pStyle w:val="TAC"/>
              <w:rPr>
                <w:ins w:id="693" w:author="Huawei" w:date="2024-09-26T21:09:00Z"/>
              </w:rPr>
            </w:pPr>
          </w:p>
        </w:tc>
        <w:tc>
          <w:tcPr>
            <w:tcW w:w="1104" w:type="dxa"/>
            <w:tcBorders>
              <w:right w:val="single" w:sz="4" w:space="0" w:color="auto"/>
            </w:tcBorders>
          </w:tcPr>
          <w:p w14:paraId="60C78525" w14:textId="194833E5" w:rsidR="009560C4" w:rsidRPr="006C1437" w:rsidRDefault="009560C4" w:rsidP="009560C4">
            <w:pPr>
              <w:pStyle w:val="TAC"/>
              <w:rPr>
                <w:ins w:id="694" w:author="Huawei" w:date="2024-09-26T21:09:00Z"/>
              </w:rPr>
            </w:pPr>
            <w:ins w:id="695" w:author="Huawei" w:date="2024-09-26T21:09:00Z">
              <w:r w:rsidRPr="006C1437">
                <w:t>1</w:t>
              </w:r>
            </w:ins>
            <w:ins w:id="696" w:author="Huawei" w:date="2024-09-26T21:31:00Z">
              <w:r w:rsidR="00A27B17">
                <w:t>6</w:t>
              </w:r>
            </w:ins>
          </w:p>
        </w:tc>
        <w:tc>
          <w:tcPr>
            <w:tcW w:w="4704" w:type="dxa"/>
            <w:gridSpan w:val="11"/>
            <w:tcBorders>
              <w:top w:val="single" w:sz="4" w:space="0" w:color="auto"/>
              <w:left w:val="single" w:sz="4" w:space="0" w:color="auto"/>
              <w:bottom w:val="single" w:sz="4" w:space="0" w:color="auto"/>
              <w:right w:val="single" w:sz="4" w:space="0" w:color="auto"/>
            </w:tcBorders>
          </w:tcPr>
          <w:p w14:paraId="614BC4AA" w14:textId="77777777" w:rsidR="009560C4" w:rsidRPr="006C1437" w:rsidRDefault="009560C4" w:rsidP="009560C4">
            <w:pPr>
              <w:pStyle w:val="TAC"/>
              <w:rPr>
                <w:ins w:id="697" w:author="Huawei" w:date="2024-09-26T21:09:00Z"/>
              </w:rPr>
            </w:pPr>
            <w:ins w:id="698" w:author="Huawei" w:date="2024-09-26T21:09:00Z">
              <w:r w:rsidRPr="006C1437">
                <w:t>Length</w:t>
              </w:r>
              <w:r>
                <w:t xml:space="preserve"> </w:t>
              </w:r>
              <w:r w:rsidRPr="006C1437">
                <w:t>of</w:t>
              </w:r>
              <w:r>
                <w:t xml:space="preserve"> </w:t>
              </w:r>
              <w:r w:rsidRPr="006C1437">
                <w:t>Area</w:t>
              </w:r>
              <w:r>
                <w:t xml:space="preserve"> </w:t>
              </w:r>
              <w:r w:rsidRPr="006C1437">
                <w:t>Scope</w:t>
              </w:r>
            </w:ins>
          </w:p>
        </w:tc>
        <w:tc>
          <w:tcPr>
            <w:tcW w:w="588" w:type="dxa"/>
            <w:tcBorders>
              <w:left w:val="single" w:sz="4" w:space="0" w:color="auto"/>
            </w:tcBorders>
          </w:tcPr>
          <w:p w14:paraId="32C4A100" w14:textId="77777777" w:rsidR="009560C4" w:rsidRPr="006C1437" w:rsidRDefault="009560C4" w:rsidP="009560C4">
            <w:pPr>
              <w:pStyle w:val="TAC"/>
              <w:rPr>
                <w:ins w:id="699" w:author="Huawei" w:date="2024-09-26T21:09:00Z"/>
              </w:rPr>
            </w:pPr>
          </w:p>
        </w:tc>
      </w:tr>
      <w:tr w:rsidR="009560C4" w:rsidRPr="006C1437" w14:paraId="186E7471" w14:textId="77777777" w:rsidTr="009560C4">
        <w:trPr>
          <w:jc w:val="center"/>
          <w:ins w:id="700" w:author="Huawei" w:date="2024-09-26T21:09:00Z"/>
        </w:trPr>
        <w:tc>
          <w:tcPr>
            <w:tcW w:w="151" w:type="dxa"/>
            <w:tcBorders>
              <w:top w:val="nil"/>
              <w:left w:val="single" w:sz="6" w:space="0" w:color="auto"/>
              <w:bottom w:val="nil"/>
            </w:tcBorders>
          </w:tcPr>
          <w:p w14:paraId="79A431EF" w14:textId="77777777" w:rsidR="009560C4" w:rsidRPr="006C1437" w:rsidRDefault="009560C4" w:rsidP="009560C4">
            <w:pPr>
              <w:pStyle w:val="TAC"/>
              <w:rPr>
                <w:ins w:id="701" w:author="Huawei" w:date="2024-09-26T21:09:00Z"/>
              </w:rPr>
            </w:pPr>
          </w:p>
        </w:tc>
        <w:tc>
          <w:tcPr>
            <w:tcW w:w="1104" w:type="dxa"/>
            <w:tcBorders>
              <w:right w:val="single" w:sz="4" w:space="0" w:color="auto"/>
            </w:tcBorders>
          </w:tcPr>
          <w:p w14:paraId="2B1C9E54" w14:textId="2D08DB6A" w:rsidR="009560C4" w:rsidRPr="006C1437" w:rsidRDefault="00C95F48" w:rsidP="009560C4">
            <w:pPr>
              <w:pStyle w:val="TAC"/>
              <w:rPr>
                <w:ins w:id="702" w:author="Huawei" w:date="2024-09-26T21:09:00Z"/>
              </w:rPr>
            </w:pPr>
            <w:proofErr w:type="spellStart"/>
            <w:ins w:id="703" w:author="Huawei" w:date="2024-09-27T11:39:00Z">
              <w:r>
                <w:rPr>
                  <w:rFonts w:hint="eastAsia"/>
                  <w:lang w:eastAsia="zh-CN"/>
                </w:rPr>
                <w:t>a</w:t>
              </w:r>
            </w:ins>
            <w:proofErr w:type="spellEnd"/>
            <w:ins w:id="704" w:author="Huawei" w:date="2024-09-26T21:09:00Z">
              <w:r w:rsidR="009560C4">
                <w:t xml:space="preserve"> </w:t>
              </w:r>
              <w:r w:rsidR="009560C4" w:rsidRPr="006C1437">
                <w:t>to</w:t>
              </w:r>
              <w:r w:rsidR="009560C4">
                <w:t xml:space="preserve"> </w:t>
              </w:r>
            </w:ins>
            <w:ins w:id="705" w:author="Huawei" w:date="2024-09-27T11:39:00Z">
              <w:r>
                <w:t>b</w:t>
              </w:r>
            </w:ins>
          </w:p>
        </w:tc>
        <w:tc>
          <w:tcPr>
            <w:tcW w:w="4704" w:type="dxa"/>
            <w:gridSpan w:val="11"/>
            <w:tcBorders>
              <w:top w:val="single" w:sz="4" w:space="0" w:color="auto"/>
              <w:left w:val="single" w:sz="4" w:space="0" w:color="auto"/>
              <w:bottom w:val="single" w:sz="4" w:space="0" w:color="auto"/>
              <w:right w:val="single" w:sz="4" w:space="0" w:color="auto"/>
            </w:tcBorders>
          </w:tcPr>
          <w:p w14:paraId="03F2C3C7" w14:textId="77777777" w:rsidR="009560C4" w:rsidRPr="006C1437" w:rsidRDefault="009560C4" w:rsidP="009560C4">
            <w:pPr>
              <w:pStyle w:val="TAC"/>
              <w:rPr>
                <w:ins w:id="706" w:author="Huawei" w:date="2024-09-26T21:09:00Z"/>
              </w:rPr>
            </w:pPr>
            <w:ins w:id="707" w:author="Huawei" w:date="2024-09-26T21:09:00Z">
              <w:r w:rsidRPr="006C1437">
                <w:t>Area</w:t>
              </w:r>
              <w:r>
                <w:t xml:space="preserve"> </w:t>
              </w:r>
              <w:r w:rsidRPr="006C1437">
                <w:t>Scope</w:t>
              </w:r>
            </w:ins>
          </w:p>
        </w:tc>
        <w:tc>
          <w:tcPr>
            <w:tcW w:w="588" w:type="dxa"/>
            <w:tcBorders>
              <w:left w:val="single" w:sz="4" w:space="0" w:color="auto"/>
            </w:tcBorders>
          </w:tcPr>
          <w:p w14:paraId="134D52CE" w14:textId="77777777" w:rsidR="009560C4" w:rsidRPr="006C1437" w:rsidRDefault="009560C4" w:rsidP="009560C4">
            <w:pPr>
              <w:pStyle w:val="TAC"/>
              <w:rPr>
                <w:ins w:id="708" w:author="Huawei" w:date="2024-09-26T21:09:00Z"/>
              </w:rPr>
            </w:pPr>
          </w:p>
        </w:tc>
      </w:tr>
      <w:tr w:rsidR="00AA51E6" w:rsidRPr="006C1437" w14:paraId="7F291540" w14:textId="77777777" w:rsidTr="00835C9E">
        <w:trPr>
          <w:jc w:val="center"/>
          <w:ins w:id="709" w:author="Huawei" w:date="2024-09-26T21:09:00Z"/>
        </w:trPr>
        <w:tc>
          <w:tcPr>
            <w:tcW w:w="151" w:type="dxa"/>
            <w:tcBorders>
              <w:top w:val="nil"/>
              <w:left w:val="single" w:sz="6" w:space="0" w:color="auto"/>
              <w:bottom w:val="nil"/>
            </w:tcBorders>
          </w:tcPr>
          <w:p w14:paraId="6075D117" w14:textId="77777777" w:rsidR="00AA51E6" w:rsidRPr="006C1437" w:rsidRDefault="00AA51E6" w:rsidP="00AA51E6">
            <w:pPr>
              <w:pStyle w:val="TAC"/>
              <w:rPr>
                <w:ins w:id="710" w:author="Huawei" w:date="2024-09-26T21:09:00Z"/>
              </w:rPr>
            </w:pPr>
          </w:p>
        </w:tc>
        <w:tc>
          <w:tcPr>
            <w:tcW w:w="1104" w:type="dxa"/>
            <w:tcBorders>
              <w:right w:val="single" w:sz="4" w:space="0" w:color="auto"/>
            </w:tcBorders>
          </w:tcPr>
          <w:p w14:paraId="22E3487B" w14:textId="023AF0D6" w:rsidR="00AA51E6" w:rsidRPr="006C1437" w:rsidRDefault="00AA51E6" w:rsidP="00AA51E6">
            <w:pPr>
              <w:pStyle w:val="TAC"/>
              <w:rPr>
                <w:ins w:id="711" w:author="Huawei" w:date="2024-09-26T21:09:00Z"/>
                <w:lang w:eastAsia="zh-CN"/>
              </w:rPr>
            </w:pPr>
            <w:ins w:id="712" w:author="Huawei" w:date="2024-09-27T11:39:00Z">
              <w:r>
                <w:rPr>
                  <w:lang w:eastAsia="zh-CN"/>
                </w:rPr>
                <w:t>c</w:t>
              </w:r>
            </w:ins>
          </w:p>
        </w:tc>
        <w:tc>
          <w:tcPr>
            <w:tcW w:w="1151" w:type="dxa"/>
            <w:gridSpan w:val="2"/>
            <w:tcBorders>
              <w:top w:val="single" w:sz="4" w:space="0" w:color="auto"/>
              <w:left w:val="single" w:sz="4" w:space="0" w:color="auto"/>
              <w:bottom w:val="single" w:sz="4" w:space="0" w:color="auto"/>
              <w:right w:val="single" w:sz="4" w:space="0" w:color="auto"/>
            </w:tcBorders>
          </w:tcPr>
          <w:p w14:paraId="1E21869B" w14:textId="75F121D0" w:rsidR="00AA51E6" w:rsidRPr="006C1437" w:rsidRDefault="00AA51E6" w:rsidP="00AA51E6">
            <w:pPr>
              <w:pStyle w:val="TAC"/>
              <w:rPr>
                <w:ins w:id="713" w:author="Huawei" w:date="2024-09-26T21:09:00Z"/>
                <w:lang w:eastAsia="zh-CN"/>
              </w:rPr>
            </w:pPr>
            <w:ins w:id="714" w:author="Huawei" w:date="2024-09-26T21:09:00Z">
              <w:r w:rsidRPr="006C1437">
                <w:rPr>
                  <w:rFonts w:hint="eastAsia"/>
                  <w:lang w:eastAsia="zh-CN"/>
                </w:rPr>
                <w:t>Spare</w:t>
              </w:r>
            </w:ins>
          </w:p>
        </w:tc>
        <w:tc>
          <w:tcPr>
            <w:tcW w:w="575" w:type="dxa"/>
            <w:gridSpan w:val="2"/>
            <w:tcBorders>
              <w:top w:val="single" w:sz="4" w:space="0" w:color="auto"/>
              <w:left w:val="single" w:sz="4" w:space="0" w:color="auto"/>
              <w:bottom w:val="single" w:sz="4" w:space="0" w:color="auto"/>
              <w:right w:val="single" w:sz="4" w:space="0" w:color="auto"/>
            </w:tcBorders>
          </w:tcPr>
          <w:p w14:paraId="0735BB68" w14:textId="2F1CE789" w:rsidR="00AA51E6" w:rsidRPr="006C1437" w:rsidRDefault="00AA51E6" w:rsidP="00AA51E6">
            <w:pPr>
              <w:pStyle w:val="TAC"/>
              <w:rPr>
                <w:ins w:id="715" w:author="Huawei" w:date="2024-09-26T21:09:00Z"/>
                <w:lang w:eastAsia="zh-CN"/>
              </w:rPr>
            </w:pPr>
            <w:ins w:id="716" w:author="Huawei" w:date="2024-09-27T14:31:00Z">
              <w:r w:rsidRPr="006C1437">
                <w:rPr>
                  <w:lang w:eastAsia="zh-CN"/>
                </w:rPr>
                <w:t>PLI</w:t>
              </w:r>
            </w:ins>
          </w:p>
        </w:tc>
        <w:tc>
          <w:tcPr>
            <w:tcW w:w="576" w:type="dxa"/>
            <w:gridSpan w:val="2"/>
            <w:tcBorders>
              <w:top w:val="single" w:sz="4" w:space="0" w:color="auto"/>
              <w:left w:val="single" w:sz="4" w:space="0" w:color="auto"/>
              <w:bottom w:val="single" w:sz="4" w:space="0" w:color="auto"/>
              <w:right w:val="single" w:sz="4" w:space="0" w:color="auto"/>
            </w:tcBorders>
          </w:tcPr>
          <w:p w14:paraId="04606A75" w14:textId="02EB3456" w:rsidR="00AA51E6" w:rsidRPr="006C1437" w:rsidRDefault="00AA51E6" w:rsidP="00AA51E6">
            <w:pPr>
              <w:pStyle w:val="TAC"/>
              <w:rPr>
                <w:ins w:id="717" w:author="Huawei" w:date="2024-09-26T21:09:00Z"/>
                <w:lang w:eastAsia="zh-CN"/>
              </w:rPr>
            </w:pPr>
            <w:ins w:id="718" w:author="Huawei" w:date="2024-09-27T14:31:00Z">
              <w:r>
                <w:rPr>
                  <w:lang w:eastAsia="zh-CN"/>
                </w:rPr>
                <w:t>SMI</w:t>
              </w:r>
            </w:ins>
          </w:p>
        </w:tc>
        <w:tc>
          <w:tcPr>
            <w:tcW w:w="637" w:type="dxa"/>
            <w:gridSpan w:val="2"/>
            <w:tcBorders>
              <w:top w:val="single" w:sz="4" w:space="0" w:color="auto"/>
              <w:left w:val="single" w:sz="4" w:space="0" w:color="auto"/>
              <w:bottom w:val="single" w:sz="4" w:space="0" w:color="auto"/>
              <w:right w:val="single" w:sz="4" w:space="0" w:color="auto"/>
            </w:tcBorders>
          </w:tcPr>
          <w:p w14:paraId="01E0C0D5" w14:textId="7B68DAC8" w:rsidR="00AA51E6" w:rsidRPr="006C1437" w:rsidRDefault="00AA51E6" w:rsidP="00AA51E6">
            <w:pPr>
              <w:pStyle w:val="TAC"/>
              <w:rPr>
                <w:ins w:id="719" w:author="Huawei" w:date="2024-09-26T21:09:00Z"/>
                <w:lang w:eastAsia="zh-CN"/>
              </w:rPr>
            </w:pPr>
            <w:ins w:id="720" w:author="Huawei" w:date="2024-09-27T14:31:00Z">
              <w:r w:rsidRPr="006C1437">
                <w:rPr>
                  <w:rFonts w:hint="eastAsia"/>
                  <w:lang w:eastAsia="zh-CN"/>
                </w:rPr>
                <w:t>PMI</w:t>
              </w:r>
            </w:ins>
          </w:p>
        </w:tc>
        <w:tc>
          <w:tcPr>
            <w:tcW w:w="588" w:type="dxa"/>
            <w:tcBorders>
              <w:top w:val="single" w:sz="4" w:space="0" w:color="auto"/>
              <w:left w:val="single" w:sz="4" w:space="0" w:color="auto"/>
              <w:bottom w:val="single" w:sz="4" w:space="0" w:color="auto"/>
              <w:right w:val="single" w:sz="4" w:space="0" w:color="auto"/>
            </w:tcBorders>
          </w:tcPr>
          <w:p w14:paraId="265252F1" w14:textId="0E745E56" w:rsidR="00AA51E6" w:rsidRPr="006C1437" w:rsidRDefault="00AA51E6" w:rsidP="00AA51E6">
            <w:pPr>
              <w:pStyle w:val="TAC"/>
              <w:rPr>
                <w:ins w:id="721" w:author="Huawei" w:date="2024-09-26T21:09:00Z"/>
                <w:lang w:eastAsia="zh-CN"/>
              </w:rPr>
            </w:pPr>
            <w:ins w:id="722" w:author="Huawei" w:date="2024-09-26T21:34:00Z">
              <w:r>
                <w:rPr>
                  <w:lang w:eastAsia="zh-CN"/>
                </w:rPr>
                <w:t>CM7</w:t>
              </w:r>
            </w:ins>
            <w:ins w:id="723" w:author="Huawei" w:date="2024-09-26T21:35: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3F44BDCC" w14:textId="2153B753" w:rsidR="00AA51E6" w:rsidRPr="006C1437" w:rsidRDefault="00AA51E6" w:rsidP="00AA51E6">
            <w:pPr>
              <w:pStyle w:val="TAC"/>
              <w:rPr>
                <w:ins w:id="724" w:author="Huawei" w:date="2024-09-26T21:09:00Z"/>
                <w:lang w:eastAsia="zh-CN"/>
              </w:rPr>
            </w:pPr>
            <w:ins w:id="725" w:author="Huawei" w:date="2024-09-26T21:34:00Z">
              <w:r>
                <w:rPr>
                  <w:lang w:eastAsia="zh-CN"/>
                </w:rPr>
                <w:t>CM6</w:t>
              </w:r>
            </w:ins>
            <w:ins w:id="726" w:author="Huawei" w:date="2024-09-26T21:35:00Z">
              <w:r>
                <w:rPr>
                  <w:lang w:eastAsia="zh-CN"/>
                </w:rPr>
                <w:t>I</w:t>
              </w:r>
            </w:ins>
          </w:p>
        </w:tc>
        <w:tc>
          <w:tcPr>
            <w:tcW w:w="589" w:type="dxa"/>
            <w:tcBorders>
              <w:top w:val="single" w:sz="4" w:space="0" w:color="auto"/>
              <w:left w:val="single" w:sz="4" w:space="0" w:color="auto"/>
              <w:bottom w:val="single" w:sz="4" w:space="0" w:color="auto"/>
              <w:right w:val="single" w:sz="4" w:space="0" w:color="auto"/>
            </w:tcBorders>
          </w:tcPr>
          <w:p w14:paraId="4B320836" w14:textId="77777777" w:rsidR="00AA51E6" w:rsidRPr="006C1437" w:rsidRDefault="00AA51E6" w:rsidP="00AA51E6">
            <w:pPr>
              <w:pStyle w:val="TAC"/>
              <w:rPr>
                <w:ins w:id="727" w:author="Huawei" w:date="2024-09-26T21:09:00Z"/>
                <w:lang w:eastAsia="zh-CN"/>
              </w:rPr>
            </w:pPr>
            <w:ins w:id="728" w:author="Huawei" w:date="2024-09-26T21:09:00Z">
              <w:r w:rsidRPr="006C1437">
                <w:rPr>
                  <w:rFonts w:hint="eastAsia"/>
                  <w:lang w:eastAsia="zh-CN"/>
                </w:rPr>
                <w:t>CRRMI</w:t>
              </w:r>
            </w:ins>
          </w:p>
        </w:tc>
        <w:tc>
          <w:tcPr>
            <w:tcW w:w="588" w:type="dxa"/>
            <w:tcBorders>
              <w:left w:val="single" w:sz="4" w:space="0" w:color="auto"/>
            </w:tcBorders>
          </w:tcPr>
          <w:p w14:paraId="5971D5EF" w14:textId="77777777" w:rsidR="00AA51E6" w:rsidRPr="006C1437" w:rsidRDefault="00AA51E6" w:rsidP="00AA51E6">
            <w:pPr>
              <w:pStyle w:val="TAC"/>
              <w:rPr>
                <w:ins w:id="729" w:author="Huawei" w:date="2024-09-26T21:09:00Z"/>
              </w:rPr>
            </w:pPr>
          </w:p>
        </w:tc>
      </w:tr>
      <w:tr w:rsidR="00673FE1" w:rsidRPr="006C1437" w14:paraId="0C32ADD2" w14:textId="77777777" w:rsidTr="009560C4">
        <w:trPr>
          <w:jc w:val="center"/>
          <w:ins w:id="730" w:author="Huawei" w:date="2024-09-26T21:09:00Z"/>
        </w:trPr>
        <w:tc>
          <w:tcPr>
            <w:tcW w:w="151" w:type="dxa"/>
            <w:tcBorders>
              <w:top w:val="nil"/>
              <w:left w:val="single" w:sz="6" w:space="0" w:color="auto"/>
              <w:bottom w:val="nil"/>
            </w:tcBorders>
          </w:tcPr>
          <w:p w14:paraId="662139E0" w14:textId="77777777" w:rsidR="00673FE1" w:rsidRPr="006C1437" w:rsidRDefault="00673FE1" w:rsidP="00673FE1">
            <w:pPr>
              <w:pStyle w:val="TAC"/>
              <w:rPr>
                <w:ins w:id="731" w:author="Huawei" w:date="2024-09-26T21:09:00Z"/>
              </w:rPr>
            </w:pPr>
          </w:p>
        </w:tc>
        <w:tc>
          <w:tcPr>
            <w:tcW w:w="1104" w:type="dxa"/>
            <w:tcBorders>
              <w:right w:val="single" w:sz="4" w:space="0" w:color="auto"/>
            </w:tcBorders>
          </w:tcPr>
          <w:p w14:paraId="23B62982" w14:textId="73ED6CED" w:rsidR="00673FE1" w:rsidRPr="006C1437" w:rsidRDefault="00C95F48" w:rsidP="00673FE1">
            <w:pPr>
              <w:pStyle w:val="TAC"/>
              <w:rPr>
                <w:ins w:id="732" w:author="Huawei" w:date="2024-09-26T21:09:00Z"/>
                <w:lang w:eastAsia="zh-CN"/>
              </w:rPr>
            </w:pPr>
            <w:ins w:id="733" w:author="Huawei" w:date="2024-09-27T11:39:00Z">
              <w:r>
                <w:rPr>
                  <w:lang w:eastAsia="zh-CN"/>
                </w:rPr>
                <w:t>d</w:t>
              </w:r>
            </w:ins>
          </w:p>
        </w:tc>
        <w:tc>
          <w:tcPr>
            <w:tcW w:w="4704" w:type="dxa"/>
            <w:gridSpan w:val="11"/>
            <w:tcBorders>
              <w:top w:val="single" w:sz="4" w:space="0" w:color="auto"/>
              <w:left w:val="single" w:sz="4" w:space="0" w:color="auto"/>
              <w:bottom w:val="single" w:sz="4" w:space="0" w:color="auto"/>
              <w:right w:val="single" w:sz="4" w:space="0" w:color="auto"/>
            </w:tcBorders>
          </w:tcPr>
          <w:p w14:paraId="1E631F9E" w14:textId="78FB4FCC" w:rsidR="00673FE1" w:rsidRPr="006C1437" w:rsidRDefault="00673FE1" w:rsidP="00673FE1">
            <w:pPr>
              <w:pStyle w:val="TAC"/>
              <w:rPr>
                <w:ins w:id="734" w:author="Huawei" w:date="2024-09-26T21:09:00Z"/>
              </w:rPr>
            </w:pPr>
            <w:ins w:id="735" w:author="Huawei" w:date="2024-09-26T21:09:00Z">
              <w:r w:rsidRPr="006C1437">
                <w:t>Collection</w:t>
              </w:r>
              <w:r>
                <w:t xml:space="preserve"> </w:t>
              </w:r>
              <w:r w:rsidRPr="006C1437">
                <w:t>period</w:t>
              </w:r>
              <w:r>
                <w:t xml:space="preserve"> </w:t>
              </w:r>
              <w:r w:rsidRPr="006C1437">
                <w:t>for</w:t>
              </w:r>
              <w:r>
                <w:t xml:space="preserve"> </w:t>
              </w:r>
              <w:r w:rsidRPr="006C1437">
                <w:t>RRM</w:t>
              </w:r>
              <w:r>
                <w:t xml:space="preserve"> </w:t>
              </w:r>
              <w:r w:rsidRPr="006C1437">
                <w:t>measurements</w:t>
              </w:r>
              <w:r>
                <w:t xml:space="preserve"> </w:t>
              </w:r>
            </w:ins>
            <w:ins w:id="736" w:author="Huawei" w:date="2024-09-26T21:32:00Z">
              <w:r>
                <w:t>NR</w:t>
              </w:r>
            </w:ins>
          </w:p>
        </w:tc>
        <w:tc>
          <w:tcPr>
            <w:tcW w:w="588" w:type="dxa"/>
            <w:tcBorders>
              <w:left w:val="single" w:sz="4" w:space="0" w:color="auto"/>
            </w:tcBorders>
          </w:tcPr>
          <w:p w14:paraId="5BC0BD80" w14:textId="77777777" w:rsidR="00673FE1" w:rsidRPr="006C1437" w:rsidRDefault="00673FE1" w:rsidP="00673FE1">
            <w:pPr>
              <w:pStyle w:val="TAC"/>
              <w:rPr>
                <w:ins w:id="737" w:author="Huawei" w:date="2024-09-26T21:09:00Z"/>
              </w:rPr>
            </w:pPr>
          </w:p>
        </w:tc>
      </w:tr>
      <w:tr w:rsidR="00673FE1" w:rsidRPr="006C1437" w14:paraId="37E1BDF2" w14:textId="77777777" w:rsidTr="009560C4">
        <w:trPr>
          <w:jc w:val="center"/>
          <w:ins w:id="738" w:author="Huawei" w:date="2024-09-26T21:09:00Z"/>
        </w:trPr>
        <w:tc>
          <w:tcPr>
            <w:tcW w:w="151" w:type="dxa"/>
            <w:tcBorders>
              <w:top w:val="nil"/>
              <w:left w:val="single" w:sz="6" w:space="0" w:color="auto"/>
              <w:bottom w:val="nil"/>
            </w:tcBorders>
          </w:tcPr>
          <w:p w14:paraId="0F430E5C" w14:textId="77777777" w:rsidR="00673FE1" w:rsidRPr="006C1437" w:rsidRDefault="00673FE1" w:rsidP="00673FE1">
            <w:pPr>
              <w:pStyle w:val="TAC"/>
              <w:rPr>
                <w:ins w:id="739" w:author="Huawei" w:date="2024-09-26T21:09:00Z"/>
              </w:rPr>
            </w:pPr>
          </w:p>
        </w:tc>
        <w:tc>
          <w:tcPr>
            <w:tcW w:w="1104" w:type="dxa"/>
            <w:tcBorders>
              <w:right w:val="single" w:sz="4" w:space="0" w:color="auto"/>
            </w:tcBorders>
          </w:tcPr>
          <w:p w14:paraId="1A8A9453" w14:textId="12A9ADF6" w:rsidR="00673FE1" w:rsidRPr="006C1437" w:rsidRDefault="00C95F48" w:rsidP="00673FE1">
            <w:pPr>
              <w:pStyle w:val="TAC"/>
              <w:rPr>
                <w:ins w:id="740" w:author="Huawei" w:date="2024-09-26T21:09:00Z"/>
                <w:lang w:eastAsia="zh-CN"/>
              </w:rPr>
            </w:pPr>
            <w:ins w:id="741" w:author="Huawei" w:date="2024-09-27T11:39:00Z">
              <w:r>
                <w:rPr>
                  <w:lang w:eastAsia="zh-CN"/>
                </w:rPr>
                <w:t>e</w:t>
              </w:r>
            </w:ins>
          </w:p>
        </w:tc>
        <w:tc>
          <w:tcPr>
            <w:tcW w:w="4704" w:type="dxa"/>
            <w:gridSpan w:val="11"/>
            <w:tcBorders>
              <w:top w:val="single" w:sz="4" w:space="0" w:color="auto"/>
              <w:left w:val="single" w:sz="4" w:space="0" w:color="auto"/>
              <w:bottom w:val="single" w:sz="4" w:space="0" w:color="auto"/>
              <w:right w:val="single" w:sz="4" w:space="0" w:color="auto"/>
            </w:tcBorders>
          </w:tcPr>
          <w:p w14:paraId="5168F0C5" w14:textId="6EC39023" w:rsidR="00673FE1" w:rsidRPr="006C1437" w:rsidRDefault="005D3B94" w:rsidP="00673FE1">
            <w:pPr>
              <w:pStyle w:val="TAC"/>
              <w:rPr>
                <w:ins w:id="742" w:author="Huawei" w:date="2024-09-26T21:09:00Z"/>
                <w:lang w:eastAsia="zh-CN"/>
              </w:rPr>
            </w:pPr>
            <w:ins w:id="743"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6 in </w:t>
              </w:r>
              <w:r>
                <w:t>NR</w:t>
              </w:r>
            </w:ins>
          </w:p>
        </w:tc>
        <w:tc>
          <w:tcPr>
            <w:tcW w:w="588" w:type="dxa"/>
            <w:tcBorders>
              <w:left w:val="single" w:sz="4" w:space="0" w:color="auto"/>
            </w:tcBorders>
          </w:tcPr>
          <w:p w14:paraId="41E98D62" w14:textId="77777777" w:rsidR="00673FE1" w:rsidRPr="006C1437" w:rsidRDefault="00673FE1" w:rsidP="00673FE1">
            <w:pPr>
              <w:pStyle w:val="TAC"/>
              <w:rPr>
                <w:ins w:id="744" w:author="Huawei" w:date="2024-09-26T21:09:00Z"/>
              </w:rPr>
            </w:pPr>
          </w:p>
        </w:tc>
      </w:tr>
      <w:tr w:rsidR="00B32E34" w:rsidRPr="006C1437" w14:paraId="007AF042" w14:textId="77777777" w:rsidTr="009560C4">
        <w:trPr>
          <w:jc w:val="center"/>
          <w:ins w:id="745" w:author="Huawei" w:date="2024-09-27T11:30:00Z"/>
        </w:trPr>
        <w:tc>
          <w:tcPr>
            <w:tcW w:w="151" w:type="dxa"/>
            <w:tcBorders>
              <w:top w:val="nil"/>
              <w:left w:val="single" w:sz="6" w:space="0" w:color="auto"/>
              <w:bottom w:val="nil"/>
            </w:tcBorders>
          </w:tcPr>
          <w:p w14:paraId="6973C261" w14:textId="77777777" w:rsidR="00B32E34" w:rsidRPr="006C1437" w:rsidRDefault="00B32E34" w:rsidP="00673FE1">
            <w:pPr>
              <w:pStyle w:val="TAC"/>
              <w:rPr>
                <w:ins w:id="746" w:author="Huawei" w:date="2024-09-27T11:30:00Z"/>
              </w:rPr>
            </w:pPr>
          </w:p>
        </w:tc>
        <w:tc>
          <w:tcPr>
            <w:tcW w:w="1104" w:type="dxa"/>
            <w:tcBorders>
              <w:right w:val="single" w:sz="4" w:space="0" w:color="auto"/>
            </w:tcBorders>
          </w:tcPr>
          <w:p w14:paraId="18F4E433" w14:textId="12836474" w:rsidR="00B32E34" w:rsidRPr="006C1437" w:rsidRDefault="00C95F48" w:rsidP="00673FE1">
            <w:pPr>
              <w:pStyle w:val="TAC"/>
              <w:rPr>
                <w:ins w:id="747" w:author="Huawei" w:date="2024-09-27T11:30:00Z"/>
                <w:lang w:eastAsia="zh-CN"/>
              </w:rPr>
            </w:pPr>
            <w:ins w:id="748" w:author="Huawei" w:date="2024-09-27T11:39:00Z">
              <w:r>
                <w:rPr>
                  <w:rFonts w:hint="eastAsia"/>
                  <w:lang w:eastAsia="zh-CN"/>
                </w:rPr>
                <w:t>f</w:t>
              </w:r>
            </w:ins>
          </w:p>
        </w:tc>
        <w:tc>
          <w:tcPr>
            <w:tcW w:w="4704" w:type="dxa"/>
            <w:gridSpan w:val="11"/>
            <w:tcBorders>
              <w:top w:val="single" w:sz="4" w:space="0" w:color="auto"/>
              <w:left w:val="single" w:sz="4" w:space="0" w:color="auto"/>
              <w:bottom w:val="single" w:sz="4" w:space="0" w:color="auto"/>
              <w:right w:val="single" w:sz="4" w:space="0" w:color="auto"/>
            </w:tcBorders>
          </w:tcPr>
          <w:p w14:paraId="05E32DA8" w14:textId="47FE35E7" w:rsidR="00B32E34" w:rsidRPr="006C1437" w:rsidRDefault="005D3B94" w:rsidP="00673FE1">
            <w:pPr>
              <w:pStyle w:val="TAC"/>
              <w:rPr>
                <w:ins w:id="749" w:author="Huawei" w:date="2024-09-27T11:30:00Z"/>
              </w:rPr>
            </w:pPr>
            <w:ins w:id="750"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7 in </w:t>
              </w:r>
              <w:r>
                <w:t>NR</w:t>
              </w:r>
            </w:ins>
          </w:p>
        </w:tc>
        <w:tc>
          <w:tcPr>
            <w:tcW w:w="588" w:type="dxa"/>
            <w:tcBorders>
              <w:left w:val="single" w:sz="4" w:space="0" w:color="auto"/>
            </w:tcBorders>
          </w:tcPr>
          <w:p w14:paraId="775B3130" w14:textId="77777777" w:rsidR="00B32E34" w:rsidRPr="006C1437" w:rsidRDefault="00B32E34" w:rsidP="00673FE1">
            <w:pPr>
              <w:pStyle w:val="TAC"/>
              <w:rPr>
                <w:ins w:id="751" w:author="Huawei" w:date="2024-09-27T11:30:00Z"/>
              </w:rPr>
            </w:pPr>
          </w:p>
        </w:tc>
      </w:tr>
      <w:tr w:rsidR="00673FE1" w:rsidRPr="006C1437" w14:paraId="45FE453B" w14:textId="77777777" w:rsidTr="009560C4">
        <w:trPr>
          <w:jc w:val="center"/>
          <w:ins w:id="752" w:author="Huawei" w:date="2024-09-26T21:09:00Z"/>
        </w:trPr>
        <w:tc>
          <w:tcPr>
            <w:tcW w:w="151" w:type="dxa"/>
            <w:tcBorders>
              <w:top w:val="nil"/>
              <w:left w:val="single" w:sz="6" w:space="0" w:color="auto"/>
              <w:bottom w:val="nil"/>
            </w:tcBorders>
          </w:tcPr>
          <w:p w14:paraId="6A40C27B" w14:textId="77777777" w:rsidR="00673FE1" w:rsidRPr="006C1437" w:rsidRDefault="00673FE1" w:rsidP="00673FE1">
            <w:pPr>
              <w:pStyle w:val="TAC"/>
              <w:rPr>
                <w:ins w:id="753" w:author="Huawei" w:date="2024-09-26T21:09:00Z"/>
              </w:rPr>
            </w:pPr>
          </w:p>
        </w:tc>
        <w:tc>
          <w:tcPr>
            <w:tcW w:w="1104" w:type="dxa"/>
            <w:tcBorders>
              <w:right w:val="single" w:sz="4" w:space="0" w:color="auto"/>
            </w:tcBorders>
          </w:tcPr>
          <w:p w14:paraId="5171D328" w14:textId="1C83C932" w:rsidR="00673FE1" w:rsidRPr="006C1437" w:rsidRDefault="00E71DD0" w:rsidP="00673FE1">
            <w:pPr>
              <w:pStyle w:val="TAC"/>
              <w:rPr>
                <w:ins w:id="754" w:author="Huawei" w:date="2024-09-26T21:09:00Z"/>
                <w:lang w:eastAsia="zh-CN"/>
              </w:rPr>
            </w:pPr>
            <w:ins w:id="755" w:author="Huawei" w:date="2024-09-27T11:49:00Z">
              <w:r>
                <w:rPr>
                  <w:lang w:eastAsia="zh-CN"/>
                </w:rPr>
                <w:t>g</w:t>
              </w:r>
            </w:ins>
          </w:p>
        </w:tc>
        <w:tc>
          <w:tcPr>
            <w:tcW w:w="4704" w:type="dxa"/>
            <w:gridSpan w:val="11"/>
            <w:tcBorders>
              <w:top w:val="single" w:sz="4" w:space="0" w:color="auto"/>
              <w:left w:val="single" w:sz="4" w:space="0" w:color="auto"/>
              <w:bottom w:val="single" w:sz="4" w:space="0" w:color="auto"/>
              <w:right w:val="single" w:sz="4" w:space="0" w:color="auto"/>
            </w:tcBorders>
          </w:tcPr>
          <w:p w14:paraId="16BE83A5" w14:textId="77777777" w:rsidR="00673FE1" w:rsidRPr="006C1437" w:rsidRDefault="00673FE1" w:rsidP="00673FE1">
            <w:pPr>
              <w:pStyle w:val="TAC"/>
              <w:rPr>
                <w:ins w:id="756" w:author="Huawei" w:date="2024-09-26T21:09:00Z"/>
              </w:rPr>
            </w:pPr>
            <w:ins w:id="757" w:author="Huawei" w:date="2024-09-26T21:09:00Z">
              <w:r w:rsidRPr="006C1437">
                <w:rPr>
                  <w:rFonts w:hint="eastAsia"/>
                  <w:lang w:eastAsia="zh-CN"/>
                </w:rPr>
                <w:t>P</w:t>
              </w:r>
              <w:r w:rsidRPr="006C1437">
                <w:t>ositioning</w:t>
              </w:r>
              <w:r>
                <w:t xml:space="preserve"> </w:t>
              </w:r>
              <w:r w:rsidRPr="006C1437">
                <w:rPr>
                  <w:rFonts w:hint="eastAsia"/>
                  <w:lang w:eastAsia="zh-CN"/>
                </w:rPr>
                <w:t>M</w:t>
              </w:r>
              <w:r w:rsidRPr="006C1437">
                <w:t>ethod</w:t>
              </w:r>
            </w:ins>
          </w:p>
        </w:tc>
        <w:tc>
          <w:tcPr>
            <w:tcW w:w="588" w:type="dxa"/>
            <w:tcBorders>
              <w:left w:val="single" w:sz="4" w:space="0" w:color="auto"/>
            </w:tcBorders>
          </w:tcPr>
          <w:p w14:paraId="25CD09D0" w14:textId="77777777" w:rsidR="00673FE1" w:rsidRPr="006C1437" w:rsidRDefault="00673FE1" w:rsidP="00673FE1">
            <w:pPr>
              <w:pStyle w:val="TAC"/>
              <w:rPr>
                <w:ins w:id="758" w:author="Huawei" w:date="2024-09-26T21:09:00Z"/>
              </w:rPr>
            </w:pPr>
          </w:p>
        </w:tc>
      </w:tr>
      <w:tr w:rsidR="00B32E34" w:rsidRPr="006C1437" w14:paraId="1A96F136" w14:textId="77777777" w:rsidTr="009560C4">
        <w:trPr>
          <w:jc w:val="center"/>
          <w:ins w:id="759" w:author="Huawei" w:date="2024-09-27T11:31:00Z"/>
        </w:trPr>
        <w:tc>
          <w:tcPr>
            <w:tcW w:w="151" w:type="dxa"/>
            <w:tcBorders>
              <w:top w:val="nil"/>
              <w:left w:val="single" w:sz="6" w:space="0" w:color="auto"/>
              <w:bottom w:val="nil"/>
            </w:tcBorders>
          </w:tcPr>
          <w:p w14:paraId="12400D49" w14:textId="77777777" w:rsidR="00B32E34" w:rsidRPr="006C1437" w:rsidRDefault="00B32E34" w:rsidP="00673FE1">
            <w:pPr>
              <w:pStyle w:val="TAC"/>
              <w:rPr>
                <w:ins w:id="760" w:author="Huawei" w:date="2024-09-27T11:31:00Z"/>
              </w:rPr>
            </w:pPr>
          </w:p>
        </w:tc>
        <w:tc>
          <w:tcPr>
            <w:tcW w:w="1104" w:type="dxa"/>
            <w:tcBorders>
              <w:right w:val="single" w:sz="4" w:space="0" w:color="auto"/>
            </w:tcBorders>
          </w:tcPr>
          <w:p w14:paraId="3E4A7366" w14:textId="1A64D7CD" w:rsidR="00B32E34" w:rsidRPr="006C1437" w:rsidRDefault="00E71DD0" w:rsidP="00673FE1">
            <w:pPr>
              <w:pStyle w:val="TAC"/>
              <w:rPr>
                <w:ins w:id="761" w:author="Huawei" w:date="2024-09-27T11:31:00Z"/>
                <w:lang w:eastAsia="zh-CN"/>
              </w:rPr>
            </w:pPr>
            <w:ins w:id="762" w:author="Huawei" w:date="2024-09-27T11:49:00Z">
              <w:r>
                <w:rPr>
                  <w:lang w:eastAsia="zh-CN"/>
                </w:rPr>
                <w:t>h</w:t>
              </w:r>
            </w:ins>
          </w:p>
        </w:tc>
        <w:tc>
          <w:tcPr>
            <w:tcW w:w="4704" w:type="dxa"/>
            <w:gridSpan w:val="11"/>
            <w:tcBorders>
              <w:top w:val="single" w:sz="4" w:space="0" w:color="auto"/>
              <w:left w:val="single" w:sz="4" w:space="0" w:color="auto"/>
              <w:bottom w:val="single" w:sz="4" w:space="0" w:color="auto"/>
              <w:right w:val="single" w:sz="4" w:space="0" w:color="auto"/>
            </w:tcBorders>
          </w:tcPr>
          <w:p w14:paraId="4939EDA4" w14:textId="6E328B2D" w:rsidR="00B32E34" w:rsidRPr="006C1437" w:rsidRDefault="00B32E34" w:rsidP="00673FE1">
            <w:pPr>
              <w:pStyle w:val="TAC"/>
              <w:rPr>
                <w:ins w:id="763" w:author="Huawei" w:date="2024-09-27T11:31:00Z"/>
                <w:lang w:eastAsia="zh-CN"/>
              </w:rPr>
            </w:pPr>
            <w:ins w:id="764" w:author="Huawei" w:date="2024-09-27T11: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ins>
          </w:p>
        </w:tc>
        <w:tc>
          <w:tcPr>
            <w:tcW w:w="588" w:type="dxa"/>
            <w:tcBorders>
              <w:left w:val="single" w:sz="4" w:space="0" w:color="auto"/>
            </w:tcBorders>
          </w:tcPr>
          <w:p w14:paraId="4E5E8165" w14:textId="77777777" w:rsidR="00B32E34" w:rsidRPr="006C1437" w:rsidRDefault="00B32E34" w:rsidP="00673FE1">
            <w:pPr>
              <w:pStyle w:val="TAC"/>
              <w:rPr>
                <w:ins w:id="765" w:author="Huawei" w:date="2024-09-27T11:31:00Z"/>
              </w:rPr>
            </w:pPr>
          </w:p>
        </w:tc>
      </w:tr>
      <w:tr w:rsidR="00B32E34" w:rsidRPr="006C1437" w14:paraId="07AC00EB" w14:textId="77777777" w:rsidTr="009560C4">
        <w:trPr>
          <w:jc w:val="center"/>
          <w:ins w:id="766" w:author="Huawei" w:date="2024-09-27T11:32:00Z"/>
        </w:trPr>
        <w:tc>
          <w:tcPr>
            <w:tcW w:w="151" w:type="dxa"/>
            <w:tcBorders>
              <w:top w:val="nil"/>
              <w:left w:val="single" w:sz="6" w:space="0" w:color="auto"/>
              <w:bottom w:val="nil"/>
            </w:tcBorders>
          </w:tcPr>
          <w:p w14:paraId="68D2AA76" w14:textId="77777777" w:rsidR="00B32E34" w:rsidRPr="006C1437" w:rsidRDefault="00B32E34" w:rsidP="00673FE1">
            <w:pPr>
              <w:pStyle w:val="TAC"/>
              <w:rPr>
                <w:ins w:id="767" w:author="Huawei" w:date="2024-09-27T11:32:00Z"/>
              </w:rPr>
            </w:pPr>
          </w:p>
        </w:tc>
        <w:tc>
          <w:tcPr>
            <w:tcW w:w="1104" w:type="dxa"/>
            <w:tcBorders>
              <w:right w:val="single" w:sz="4" w:space="0" w:color="auto"/>
            </w:tcBorders>
          </w:tcPr>
          <w:p w14:paraId="74E2653A" w14:textId="7460CB65" w:rsidR="00B32E34" w:rsidRPr="006C1437" w:rsidRDefault="00E71DD0" w:rsidP="00673FE1">
            <w:pPr>
              <w:pStyle w:val="TAC"/>
              <w:rPr>
                <w:ins w:id="768" w:author="Huawei" w:date="2024-09-27T11:32:00Z"/>
                <w:lang w:eastAsia="zh-CN"/>
              </w:rPr>
            </w:pPr>
            <w:ins w:id="769" w:author="Huawei" w:date="2024-09-27T11:49:00Z">
              <w:r>
                <w:rPr>
                  <w:lang w:eastAsia="zh-CN"/>
                </w:rPr>
                <w:t>i</w:t>
              </w:r>
            </w:ins>
            <w:ins w:id="770" w:author="Huawei" w:date="2024-09-27T11:39:00Z">
              <w:r w:rsidR="00C95F48">
                <w:rPr>
                  <w:lang w:eastAsia="zh-CN"/>
                </w:rPr>
                <w:t xml:space="preserve"> </w:t>
              </w:r>
              <w:r w:rsidR="00C95F48">
                <w:rPr>
                  <w:rFonts w:hint="eastAsia"/>
                  <w:lang w:eastAsia="zh-CN"/>
                </w:rPr>
                <w:t>t</w:t>
              </w:r>
              <w:r w:rsidR="00C95F48">
                <w:rPr>
                  <w:lang w:eastAsia="zh-CN"/>
                </w:rPr>
                <w:t xml:space="preserve">o </w:t>
              </w:r>
            </w:ins>
            <w:ins w:id="771" w:author="Huawei" w:date="2024-09-27T11:49:00Z">
              <w:r>
                <w:rPr>
                  <w:lang w:eastAsia="zh-CN"/>
                </w:rPr>
                <w:t>j</w:t>
              </w:r>
            </w:ins>
          </w:p>
        </w:tc>
        <w:tc>
          <w:tcPr>
            <w:tcW w:w="4704" w:type="dxa"/>
            <w:gridSpan w:val="11"/>
            <w:tcBorders>
              <w:top w:val="single" w:sz="4" w:space="0" w:color="auto"/>
              <w:left w:val="single" w:sz="4" w:space="0" w:color="auto"/>
              <w:bottom w:val="single" w:sz="4" w:space="0" w:color="auto"/>
              <w:right w:val="single" w:sz="4" w:space="0" w:color="auto"/>
            </w:tcBorders>
          </w:tcPr>
          <w:p w14:paraId="2C5265A5" w14:textId="5A1387A9" w:rsidR="00B32E34" w:rsidRPr="006C1437" w:rsidRDefault="00B32E34" w:rsidP="00673FE1">
            <w:pPr>
              <w:pStyle w:val="TAC"/>
              <w:rPr>
                <w:ins w:id="772" w:author="Huawei" w:date="2024-09-27T11:32:00Z"/>
                <w:lang w:eastAsia="zh-CN"/>
              </w:rPr>
            </w:pPr>
            <w:ins w:id="773" w:author="Huawei" w:date="2024-09-27T11: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p>
        </w:tc>
        <w:tc>
          <w:tcPr>
            <w:tcW w:w="588" w:type="dxa"/>
            <w:tcBorders>
              <w:left w:val="single" w:sz="4" w:space="0" w:color="auto"/>
            </w:tcBorders>
          </w:tcPr>
          <w:p w14:paraId="70124347" w14:textId="77777777" w:rsidR="00B32E34" w:rsidRPr="006C1437" w:rsidRDefault="00B32E34" w:rsidP="00673FE1">
            <w:pPr>
              <w:pStyle w:val="TAC"/>
              <w:rPr>
                <w:ins w:id="774" w:author="Huawei" w:date="2024-09-27T11:32:00Z"/>
              </w:rPr>
            </w:pPr>
          </w:p>
        </w:tc>
      </w:tr>
      <w:tr w:rsidR="00673FE1" w:rsidRPr="006C1437" w14:paraId="1DDC71D1" w14:textId="77777777" w:rsidTr="009560C4">
        <w:trPr>
          <w:jc w:val="center"/>
          <w:ins w:id="775" w:author="Huawei" w:date="2024-09-26T21:09:00Z"/>
        </w:trPr>
        <w:tc>
          <w:tcPr>
            <w:tcW w:w="151" w:type="dxa"/>
            <w:tcBorders>
              <w:top w:val="nil"/>
              <w:left w:val="single" w:sz="6" w:space="0" w:color="auto"/>
              <w:bottom w:val="nil"/>
            </w:tcBorders>
          </w:tcPr>
          <w:p w14:paraId="46B2CC03" w14:textId="77777777" w:rsidR="00673FE1" w:rsidRPr="006C1437" w:rsidRDefault="00673FE1" w:rsidP="00673FE1">
            <w:pPr>
              <w:pStyle w:val="TAC"/>
              <w:rPr>
                <w:ins w:id="776" w:author="Huawei" w:date="2024-09-26T21:09:00Z"/>
              </w:rPr>
            </w:pPr>
          </w:p>
        </w:tc>
        <w:tc>
          <w:tcPr>
            <w:tcW w:w="1104" w:type="dxa"/>
            <w:tcBorders>
              <w:right w:val="single" w:sz="4" w:space="0" w:color="auto"/>
            </w:tcBorders>
          </w:tcPr>
          <w:p w14:paraId="5449784A" w14:textId="6C1E2244" w:rsidR="00673FE1" w:rsidRPr="006C1437" w:rsidRDefault="00E71DD0" w:rsidP="00673FE1">
            <w:pPr>
              <w:pStyle w:val="TAC"/>
              <w:rPr>
                <w:ins w:id="777" w:author="Huawei" w:date="2024-09-26T21:09:00Z"/>
                <w:lang w:eastAsia="zh-CN"/>
              </w:rPr>
            </w:pPr>
            <w:ins w:id="778" w:author="Huawei" w:date="2024-09-27T11:49:00Z">
              <w:r>
                <w:rPr>
                  <w:lang w:eastAsia="zh-CN"/>
                </w:rPr>
                <w:t>k</w:t>
              </w:r>
            </w:ins>
          </w:p>
        </w:tc>
        <w:tc>
          <w:tcPr>
            <w:tcW w:w="4704" w:type="dxa"/>
            <w:gridSpan w:val="11"/>
            <w:tcBorders>
              <w:top w:val="single" w:sz="4" w:space="0" w:color="auto"/>
              <w:left w:val="single" w:sz="4" w:space="0" w:color="auto"/>
              <w:bottom w:val="single" w:sz="4" w:space="0" w:color="auto"/>
              <w:right w:val="single" w:sz="4" w:space="0" w:color="auto"/>
            </w:tcBorders>
          </w:tcPr>
          <w:p w14:paraId="219889A0" w14:textId="77777777" w:rsidR="00673FE1" w:rsidRPr="006C1437" w:rsidRDefault="00673FE1" w:rsidP="00673FE1">
            <w:pPr>
              <w:pStyle w:val="TAC"/>
              <w:rPr>
                <w:ins w:id="779" w:author="Huawei" w:date="2024-09-26T21:09:00Z"/>
                <w:lang w:eastAsia="zh-CN"/>
              </w:rPr>
            </w:pPr>
            <w:ins w:id="780" w:author="Huawei" w:date="2024-09-26T21:09:00Z">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MDT</w:t>
              </w:r>
              <w:r>
                <w:rPr>
                  <w:lang w:eastAsia="zh-CN"/>
                </w:rPr>
                <w:t xml:space="preserve"> </w:t>
              </w:r>
              <w:r w:rsidRPr="006C1437">
                <w:rPr>
                  <w:lang w:eastAsia="zh-CN"/>
                </w:rPr>
                <w:t>PLMNs</w:t>
              </w:r>
            </w:ins>
          </w:p>
        </w:tc>
        <w:tc>
          <w:tcPr>
            <w:tcW w:w="588" w:type="dxa"/>
            <w:tcBorders>
              <w:left w:val="single" w:sz="4" w:space="0" w:color="auto"/>
            </w:tcBorders>
          </w:tcPr>
          <w:p w14:paraId="73E47153" w14:textId="77777777" w:rsidR="00673FE1" w:rsidRPr="006C1437" w:rsidRDefault="00673FE1" w:rsidP="00673FE1">
            <w:pPr>
              <w:pStyle w:val="TAC"/>
              <w:rPr>
                <w:ins w:id="781" w:author="Huawei" w:date="2024-09-26T21:09:00Z"/>
              </w:rPr>
            </w:pPr>
          </w:p>
        </w:tc>
      </w:tr>
      <w:tr w:rsidR="00673FE1" w:rsidRPr="006C1437" w14:paraId="36816E07" w14:textId="77777777" w:rsidTr="009560C4">
        <w:trPr>
          <w:jc w:val="center"/>
          <w:ins w:id="782" w:author="Huawei" w:date="2024-09-26T21:09:00Z"/>
        </w:trPr>
        <w:tc>
          <w:tcPr>
            <w:tcW w:w="151" w:type="dxa"/>
            <w:tcBorders>
              <w:top w:val="nil"/>
              <w:left w:val="single" w:sz="6" w:space="0" w:color="auto"/>
              <w:bottom w:val="nil"/>
            </w:tcBorders>
          </w:tcPr>
          <w:p w14:paraId="2D0731B9" w14:textId="77777777" w:rsidR="00673FE1" w:rsidRPr="006C1437" w:rsidRDefault="00673FE1" w:rsidP="00673FE1">
            <w:pPr>
              <w:pStyle w:val="TAC"/>
              <w:rPr>
                <w:ins w:id="783" w:author="Huawei" w:date="2024-09-26T21:09:00Z"/>
              </w:rPr>
            </w:pPr>
          </w:p>
        </w:tc>
        <w:tc>
          <w:tcPr>
            <w:tcW w:w="1104" w:type="dxa"/>
            <w:tcBorders>
              <w:right w:val="single" w:sz="4" w:space="0" w:color="auto"/>
            </w:tcBorders>
          </w:tcPr>
          <w:p w14:paraId="080B5509" w14:textId="6582650F" w:rsidR="00673FE1" w:rsidRPr="006C1437" w:rsidRDefault="00E71DD0" w:rsidP="00673FE1">
            <w:pPr>
              <w:pStyle w:val="TAC"/>
              <w:rPr>
                <w:ins w:id="784" w:author="Huawei" w:date="2024-09-26T21:09:00Z"/>
                <w:lang w:eastAsia="zh-CN"/>
              </w:rPr>
            </w:pPr>
            <w:ins w:id="785" w:author="Huawei" w:date="2024-09-27T11:49:00Z">
              <w:r>
                <w:rPr>
                  <w:lang w:eastAsia="zh-CN"/>
                </w:rPr>
                <w:t>l</w:t>
              </w:r>
            </w:ins>
            <w:ins w:id="786" w:author="Huawei" w:date="2024-09-26T21:09:00Z">
              <w:r w:rsidR="00673FE1">
                <w:rPr>
                  <w:lang w:eastAsia="zh-CN"/>
                </w:rPr>
                <w:t xml:space="preserve"> </w:t>
              </w:r>
              <w:r w:rsidR="00673FE1" w:rsidRPr="006C1437">
                <w:rPr>
                  <w:lang w:eastAsia="zh-CN"/>
                </w:rPr>
                <w:t>to</w:t>
              </w:r>
              <w:r w:rsidR="00673FE1">
                <w:rPr>
                  <w:lang w:eastAsia="zh-CN"/>
                </w:rPr>
                <w:t xml:space="preserve"> </w:t>
              </w:r>
            </w:ins>
            <w:ins w:id="787" w:author="Huawei" w:date="2024-09-27T11:49:00Z">
              <w:r>
                <w:rPr>
                  <w:lang w:eastAsia="zh-CN"/>
                </w:rPr>
                <w:t>m</w:t>
              </w:r>
            </w:ins>
          </w:p>
        </w:tc>
        <w:tc>
          <w:tcPr>
            <w:tcW w:w="4704" w:type="dxa"/>
            <w:gridSpan w:val="11"/>
            <w:tcBorders>
              <w:top w:val="single" w:sz="4" w:space="0" w:color="auto"/>
              <w:left w:val="single" w:sz="4" w:space="0" w:color="auto"/>
              <w:bottom w:val="single" w:sz="4" w:space="0" w:color="auto"/>
              <w:right w:val="single" w:sz="4" w:space="0" w:color="auto"/>
            </w:tcBorders>
          </w:tcPr>
          <w:p w14:paraId="35C9F10B" w14:textId="77777777" w:rsidR="00673FE1" w:rsidRPr="006C1437" w:rsidRDefault="00673FE1" w:rsidP="00673FE1">
            <w:pPr>
              <w:pStyle w:val="TAC"/>
              <w:rPr>
                <w:ins w:id="788" w:author="Huawei" w:date="2024-09-26T21:09:00Z"/>
                <w:lang w:eastAsia="zh-CN"/>
              </w:rPr>
            </w:pPr>
            <w:ins w:id="789" w:author="Huawei" w:date="2024-09-26T21:09:00Z">
              <w:r w:rsidRPr="006C1437">
                <w:rPr>
                  <w:lang w:eastAsia="zh-CN"/>
                </w:rPr>
                <w:t>MDT</w:t>
              </w:r>
              <w:r>
                <w:rPr>
                  <w:lang w:eastAsia="zh-CN"/>
                </w:rPr>
                <w:t xml:space="preserve"> </w:t>
              </w:r>
              <w:r w:rsidRPr="006C1437">
                <w:rPr>
                  <w:lang w:eastAsia="zh-CN"/>
                </w:rPr>
                <w:t>PLMN</w:t>
              </w:r>
              <w:r>
                <w:rPr>
                  <w:lang w:eastAsia="zh-CN"/>
                </w:rPr>
                <w:t xml:space="preserve"> </w:t>
              </w:r>
              <w:r w:rsidRPr="006C1437">
                <w:rPr>
                  <w:lang w:eastAsia="zh-CN"/>
                </w:rPr>
                <w:t>List</w:t>
              </w:r>
            </w:ins>
          </w:p>
        </w:tc>
        <w:tc>
          <w:tcPr>
            <w:tcW w:w="588" w:type="dxa"/>
            <w:tcBorders>
              <w:left w:val="single" w:sz="4" w:space="0" w:color="auto"/>
            </w:tcBorders>
          </w:tcPr>
          <w:p w14:paraId="1F31045F" w14:textId="77777777" w:rsidR="00673FE1" w:rsidRPr="006C1437" w:rsidRDefault="00673FE1" w:rsidP="00673FE1">
            <w:pPr>
              <w:pStyle w:val="TAC"/>
              <w:rPr>
                <w:ins w:id="790" w:author="Huawei" w:date="2024-09-26T21:09:00Z"/>
              </w:rPr>
            </w:pPr>
          </w:p>
        </w:tc>
      </w:tr>
      <w:tr w:rsidR="00673FE1" w:rsidRPr="006C1437" w14:paraId="71161781" w14:textId="77777777" w:rsidTr="009560C4">
        <w:trPr>
          <w:jc w:val="center"/>
          <w:ins w:id="791" w:author="Huawei" w:date="2024-09-26T21:09:00Z"/>
        </w:trPr>
        <w:tc>
          <w:tcPr>
            <w:tcW w:w="151" w:type="dxa"/>
            <w:tcBorders>
              <w:top w:val="nil"/>
              <w:left w:val="single" w:sz="6" w:space="0" w:color="auto"/>
              <w:bottom w:val="single" w:sz="4" w:space="0" w:color="auto"/>
            </w:tcBorders>
          </w:tcPr>
          <w:p w14:paraId="1E66E141" w14:textId="77777777" w:rsidR="00673FE1" w:rsidRPr="006C1437" w:rsidRDefault="00673FE1" w:rsidP="00673FE1">
            <w:pPr>
              <w:pStyle w:val="TAC"/>
              <w:rPr>
                <w:ins w:id="792" w:author="Huawei" w:date="2024-09-26T21:09:00Z"/>
              </w:rPr>
            </w:pPr>
          </w:p>
        </w:tc>
        <w:tc>
          <w:tcPr>
            <w:tcW w:w="1104" w:type="dxa"/>
            <w:tcBorders>
              <w:bottom w:val="single" w:sz="4" w:space="0" w:color="auto"/>
              <w:right w:val="single" w:sz="4" w:space="0" w:color="auto"/>
            </w:tcBorders>
          </w:tcPr>
          <w:p w14:paraId="6BDC44DD" w14:textId="77777777" w:rsidR="00673FE1" w:rsidRPr="006C1437" w:rsidRDefault="00673FE1" w:rsidP="00673FE1">
            <w:pPr>
              <w:pStyle w:val="TAC"/>
              <w:rPr>
                <w:ins w:id="793" w:author="Huawei" w:date="2024-09-26T21:09:00Z"/>
              </w:rPr>
            </w:pPr>
            <w:ins w:id="794" w:author="Huawei" w:date="2024-09-26T21:09:00Z">
              <w:r w:rsidRPr="006C1437">
                <w:t>r</w:t>
              </w:r>
              <w:r>
                <w:t xml:space="preserve"> </w:t>
              </w:r>
              <w:r w:rsidRPr="006C1437">
                <w:t>to</w:t>
              </w:r>
              <w:r>
                <w:t xml:space="preserve"> </w:t>
              </w:r>
              <w:r w:rsidRPr="006C1437">
                <w:t>(n+4)</w:t>
              </w:r>
            </w:ins>
          </w:p>
        </w:tc>
        <w:tc>
          <w:tcPr>
            <w:tcW w:w="4704" w:type="dxa"/>
            <w:gridSpan w:val="11"/>
            <w:tcBorders>
              <w:top w:val="single" w:sz="4" w:space="0" w:color="auto"/>
              <w:left w:val="single" w:sz="4" w:space="0" w:color="auto"/>
              <w:bottom w:val="single" w:sz="4" w:space="0" w:color="auto"/>
              <w:right w:val="single" w:sz="4" w:space="0" w:color="auto"/>
            </w:tcBorders>
          </w:tcPr>
          <w:p w14:paraId="7C4AD2B5" w14:textId="77777777" w:rsidR="00673FE1" w:rsidRPr="006C1437" w:rsidRDefault="00673FE1" w:rsidP="00673FE1">
            <w:pPr>
              <w:pStyle w:val="TAC"/>
              <w:rPr>
                <w:ins w:id="795" w:author="Huawei" w:date="2024-09-26T21:09:00Z"/>
              </w:rPr>
            </w:pPr>
            <w:ins w:id="796" w:author="Huawei" w:date="2024-09-26T21:09: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14:paraId="5D8276D8" w14:textId="77777777" w:rsidR="00673FE1" w:rsidRPr="006C1437" w:rsidRDefault="00673FE1" w:rsidP="00673FE1">
            <w:pPr>
              <w:pStyle w:val="TAC"/>
              <w:rPr>
                <w:ins w:id="797" w:author="Huawei" w:date="2024-09-26T21:09:00Z"/>
              </w:rPr>
            </w:pPr>
          </w:p>
        </w:tc>
      </w:tr>
    </w:tbl>
    <w:p w14:paraId="7790A44C" w14:textId="77F13243" w:rsidR="009560C4" w:rsidRPr="006C1437" w:rsidRDefault="009560C4" w:rsidP="009560C4">
      <w:pPr>
        <w:pStyle w:val="TF"/>
        <w:spacing w:before="120"/>
        <w:rPr>
          <w:ins w:id="798" w:author="Huawei" w:date="2024-09-26T21:09:00Z"/>
        </w:rPr>
      </w:pPr>
      <w:ins w:id="799" w:author="Huawei" w:date="2024-09-26T21:09:00Z">
        <w:r w:rsidRPr="006C1437">
          <w:t>Figure 8.</w:t>
        </w:r>
      </w:ins>
      <w:ins w:id="800" w:author="Huawei" w:date="2024-09-27T11:27:00Z">
        <w:r w:rsidR="00DE77F2" w:rsidRPr="00744E50">
          <w:rPr>
            <w:highlight w:val="yellow"/>
            <w:lang w:eastAsia="zh-CN"/>
          </w:rPr>
          <w:t>Y</w:t>
        </w:r>
      </w:ins>
      <w:ins w:id="801" w:author="Huawei" w:date="2024-09-26T21:09:00Z">
        <w:r w:rsidRPr="006C1437">
          <w:rPr>
            <w:lang w:eastAsia="zh-CN"/>
          </w:rPr>
          <w:t>-1</w:t>
        </w:r>
        <w:r w:rsidRPr="006C1437">
          <w:t>: MDT Configuration</w:t>
        </w:r>
      </w:ins>
      <w:ins w:id="802" w:author="Huawei" w:date="2024-09-27T11:27:00Z">
        <w:r w:rsidR="00DE77F2">
          <w:t xml:space="preserve"> NR</w:t>
        </w:r>
      </w:ins>
    </w:p>
    <w:p w14:paraId="02FC024E" w14:textId="44DD36F1" w:rsidR="009560C4" w:rsidRPr="006C1437" w:rsidRDefault="009560C4" w:rsidP="009560C4">
      <w:pPr>
        <w:rPr>
          <w:ins w:id="803" w:author="Huawei" w:date="2024-09-26T21:09:00Z"/>
          <w:lang w:eastAsia="zh-CN"/>
        </w:rPr>
      </w:pPr>
      <w:ins w:id="804" w:author="Huawei" w:date="2024-09-26T21:09:00Z">
        <w:r w:rsidRPr="006C1437">
          <w:t>Parameters in octets 5 to 1</w:t>
        </w:r>
      </w:ins>
      <w:ins w:id="805" w:author="Huawei" w:date="2024-09-27T11:38:00Z">
        <w:r w:rsidR="00C95F48">
          <w:t>6</w:t>
        </w:r>
      </w:ins>
      <w:ins w:id="806" w:author="Huawei" w:date="2024-09-26T21:09:00Z">
        <w:r w:rsidRPr="006C1437">
          <w:rPr>
            <w:rFonts w:hint="eastAsia"/>
            <w:lang w:eastAsia="zh-CN"/>
          </w:rPr>
          <w:t>,</w:t>
        </w:r>
        <w:r w:rsidRPr="006C1437">
          <w:t xml:space="preserve"> </w:t>
        </w:r>
      </w:ins>
      <w:ins w:id="807" w:author="Huawei" w:date="2024-09-27T11:43:00Z">
        <w:r w:rsidR="005D3B94">
          <w:t>a</w:t>
        </w:r>
      </w:ins>
      <w:ins w:id="808" w:author="Huawei" w:date="2024-09-26T21:09:00Z">
        <w:r w:rsidRPr="006C1437">
          <w:t xml:space="preserve"> to </w:t>
        </w:r>
      </w:ins>
      <w:ins w:id="809" w:author="Huawei" w:date="2024-09-27T11:43:00Z">
        <w:r w:rsidR="005D3B94">
          <w:t>b</w:t>
        </w:r>
      </w:ins>
      <w:ins w:id="810" w:author="Huawei" w:date="2024-09-26T21:09:00Z">
        <w:r w:rsidRPr="006C1437">
          <w:rPr>
            <w:rFonts w:hint="eastAsia"/>
            <w:lang w:eastAsia="zh-CN"/>
          </w:rPr>
          <w:t xml:space="preserve">, </w:t>
        </w:r>
      </w:ins>
      <w:ins w:id="811" w:author="Huawei" w:date="2024-09-27T11:43:00Z">
        <w:r w:rsidR="005D3B94">
          <w:rPr>
            <w:lang w:eastAsia="zh-CN"/>
          </w:rPr>
          <w:t>c</w:t>
        </w:r>
      </w:ins>
      <w:ins w:id="812" w:author="Huawei" w:date="2024-09-26T21:09:00Z">
        <w:r w:rsidRPr="006C1437">
          <w:rPr>
            <w:rFonts w:hint="eastAsia"/>
            <w:lang w:eastAsia="zh-CN"/>
          </w:rPr>
          <w:t xml:space="preserve">, </w:t>
        </w:r>
      </w:ins>
      <w:ins w:id="813" w:author="Huawei" w:date="2024-09-27T11:44:00Z">
        <w:r w:rsidR="005D3B94">
          <w:rPr>
            <w:lang w:eastAsia="zh-CN"/>
          </w:rPr>
          <w:t>d</w:t>
        </w:r>
      </w:ins>
      <w:ins w:id="814" w:author="Huawei" w:date="2024-09-26T21:09:00Z">
        <w:r w:rsidRPr="006C1437">
          <w:rPr>
            <w:lang w:eastAsia="zh-CN"/>
          </w:rPr>
          <w:t>,</w:t>
        </w:r>
        <w:r w:rsidRPr="006C1437">
          <w:rPr>
            <w:rFonts w:hint="eastAsia"/>
            <w:lang w:eastAsia="zh-CN"/>
          </w:rPr>
          <w:t xml:space="preserve"> </w:t>
        </w:r>
      </w:ins>
      <w:ins w:id="815" w:author="Huawei" w:date="2024-09-27T11:44:00Z">
        <w:r w:rsidR="005D3B94">
          <w:rPr>
            <w:lang w:eastAsia="zh-CN"/>
          </w:rPr>
          <w:t>e, f, g, h, i</w:t>
        </w:r>
      </w:ins>
      <w:ins w:id="816" w:author="Huawei" w:date="2024-09-27T14:25:00Z">
        <w:r w:rsidR="008C5810">
          <w:rPr>
            <w:lang w:eastAsia="zh-CN"/>
          </w:rPr>
          <w:t xml:space="preserve"> </w:t>
        </w:r>
      </w:ins>
      <w:ins w:id="817" w:author="Huawei" w:date="2024-09-27T11:44:00Z">
        <w:r w:rsidR="005D3B94">
          <w:rPr>
            <w:lang w:eastAsia="zh-CN"/>
          </w:rPr>
          <w:t xml:space="preserve">to </w:t>
        </w:r>
      </w:ins>
      <w:ins w:id="818" w:author="Huawei" w:date="2024-09-27T14:25:00Z">
        <w:r w:rsidR="008C5810">
          <w:rPr>
            <w:rFonts w:hint="eastAsia"/>
            <w:lang w:eastAsia="zh-CN"/>
          </w:rPr>
          <w:t>j</w:t>
        </w:r>
      </w:ins>
      <w:ins w:id="819" w:author="Huawei" w:date="2024-09-27T11:44:00Z">
        <w:r w:rsidR="005D3B94">
          <w:rPr>
            <w:lang w:eastAsia="zh-CN"/>
          </w:rPr>
          <w:t xml:space="preserve">, </w:t>
        </w:r>
      </w:ins>
      <w:ins w:id="820" w:author="Huawei" w:date="2024-09-27T14:25:00Z">
        <w:r w:rsidR="008C5810">
          <w:rPr>
            <w:lang w:eastAsia="zh-CN"/>
          </w:rPr>
          <w:t>k</w:t>
        </w:r>
      </w:ins>
      <w:ins w:id="821" w:author="Huawei" w:date="2024-09-27T14:26:00Z">
        <w:r w:rsidR="008C5810">
          <w:rPr>
            <w:lang w:eastAsia="zh-CN"/>
          </w:rPr>
          <w:t xml:space="preserve"> and l to </w:t>
        </w:r>
      </w:ins>
      <w:ins w:id="822" w:author="Huawei" w:date="2024-09-27T11:44:00Z">
        <w:r w:rsidR="005D3B94">
          <w:rPr>
            <w:lang w:eastAsia="zh-CN"/>
          </w:rPr>
          <w:t xml:space="preserve">m </w:t>
        </w:r>
      </w:ins>
      <w:ins w:id="823" w:author="Huawei" w:date="2024-09-26T21:09:00Z">
        <w:r w:rsidRPr="006C1437">
          <w:rPr>
            <w:rFonts w:hint="eastAsia"/>
            <w:lang w:eastAsia="zh-CN"/>
          </w:rPr>
          <w:t>shall be</w:t>
        </w:r>
        <w:r w:rsidRPr="006C1437">
          <w:t xml:space="preserve"> </w:t>
        </w:r>
        <w:r w:rsidRPr="006C1437">
          <w:rPr>
            <w:rFonts w:hint="eastAsia"/>
            <w:lang w:eastAsia="zh-CN"/>
          </w:rPr>
          <w:t xml:space="preserve">encoded as </w:t>
        </w:r>
        <w:r w:rsidRPr="006C1437">
          <w:t xml:space="preserve">specified in </w:t>
        </w:r>
        <w:r>
          <w:t>3GPP TS </w:t>
        </w:r>
        <w:r w:rsidRPr="006C1437">
          <w:t>32.422</w:t>
        </w:r>
        <w:r>
          <w:t> </w:t>
        </w:r>
        <w:r w:rsidRPr="006C1437">
          <w:t xml:space="preserve">[18]. If Length of Area Scope equals zero, then Area Scope octets </w:t>
        </w:r>
      </w:ins>
      <w:ins w:id="824" w:author="Huawei" w:date="2024-09-27T11:44:00Z">
        <w:r w:rsidR="005D3B94">
          <w:t>a</w:t>
        </w:r>
      </w:ins>
      <w:ins w:id="825" w:author="Huawei" w:date="2024-09-26T21:09:00Z">
        <w:r w:rsidRPr="006C1437">
          <w:t xml:space="preserve"> to </w:t>
        </w:r>
      </w:ins>
      <w:ins w:id="826" w:author="Huawei" w:date="2024-09-27T11:44:00Z">
        <w:r w:rsidR="005D3B94">
          <w:t>b</w:t>
        </w:r>
      </w:ins>
      <w:ins w:id="827" w:author="Huawei" w:date="2024-09-26T21:09:00Z">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ins>
    </w:p>
    <w:p w14:paraId="18F12635" w14:textId="4880C7BC" w:rsidR="009560C4" w:rsidRPr="006C1437" w:rsidRDefault="009560C4" w:rsidP="009560C4">
      <w:pPr>
        <w:rPr>
          <w:ins w:id="828" w:author="Huawei" w:date="2024-09-26T21:09:00Z"/>
          <w:lang w:eastAsia="zh-CN"/>
        </w:rPr>
      </w:pPr>
      <w:ins w:id="829" w:author="Huawei" w:date="2024-09-26T21:09:00Z">
        <w:r w:rsidRPr="006C1437">
          <w:t xml:space="preserve">If </w:t>
        </w:r>
        <w:r w:rsidRPr="006C1437">
          <w:rPr>
            <w:rFonts w:hint="eastAsia"/>
            <w:lang w:eastAsia="zh-CN"/>
          </w:rPr>
          <w:t>CRRMI</w:t>
        </w:r>
        <w:r w:rsidRPr="006C1437">
          <w:t xml:space="preserve"> (Collection period for RRM measurements </w:t>
        </w:r>
      </w:ins>
      <w:ins w:id="830" w:author="Huawei" w:date="2024-09-26T21:32:00Z">
        <w:r w:rsidR="00673FE1">
          <w:t>NR</w:t>
        </w:r>
      </w:ins>
      <w:ins w:id="831" w:author="Huawei" w:date="2024-09-26T21:09:00Z">
        <w:r w:rsidRPr="006C1437">
          <w:t xml:space="preserve"> Indicator), bit </w:t>
        </w:r>
        <w:r w:rsidRPr="006C1437">
          <w:rPr>
            <w:rFonts w:hint="eastAsia"/>
            <w:lang w:eastAsia="zh-CN"/>
          </w:rPr>
          <w:t>1</w:t>
        </w:r>
        <w:r w:rsidRPr="006C1437">
          <w:t xml:space="preserve"> of octet '</w:t>
        </w:r>
      </w:ins>
      <w:ins w:id="832" w:author="Huawei" w:date="2024-09-27T14:27:00Z">
        <w:r w:rsidR="00AA51E6">
          <w:rPr>
            <w:lang w:eastAsia="zh-CN"/>
          </w:rPr>
          <w:t>c</w:t>
        </w:r>
      </w:ins>
      <w:ins w:id="833" w:author="Huawei" w:date="2024-09-26T21:09:00Z">
        <w:r w:rsidRPr="006C1437">
          <w:rPr>
            <w:lang w:eastAsia="zh-CN"/>
          </w:rPr>
          <w:t>'</w:t>
        </w:r>
        <w:r w:rsidRPr="006C1437">
          <w:t xml:space="preserve">, is set to "1", then the Collection period for RRM measurements </w:t>
        </w:r>
      </w:ins>
      <w:ins w:id="834" w:author="Huawei" w:date="2024-09-26T21:32:00Z">
        <w:r w:rsidR="00673FE1">
          <w:t>NR</w:t>
        </w:r>
      </w:ins>
      <w:ins w:id="835"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36" w:author="Huawei" w:date="2024-09-27T14:27:00Z">
        <w:r w:rsidR="00AA51E6">
          <w:rPr>
            <w:lang w:eastAsia="zh-CN"/>
          </w:rPr>
          <w:t>d</w:t>
        </w:r>
      </w:ins>
      <w:ins w:id="837"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65377C0" w14:textId="2E468035" w:rsidR="009560C4" w:rsidRDefault="009560C4" w:rsidP="009560C4">
      <w:pPr>
        <w:rPr>
          <w:ins w:id="838" w:author="Huawei" w:date="2024-09-27T14:28:00Z"/>
          <w:lang w:eastAsia="zh-CN"/>
        </w:rPr>
      </w:pPr>
      <w:ins w:id="839" w:author="Huawei" w:date="2024-09-26T21:09:00Z">
        <w:r w:rsidRPr="006C1437">
          <w:t xml:space="preserve">If </w:t>
        </w:r>
      </w:ins>
      <w:ins w:id="840" w:author="Huawei" w:date="2024-09-27T14:27:00Z">
        <w:r w:rsidR="00AA51E6">
          <w:rPr>
            <w:lang w:eastAsia="zh-CN"/>
          </w:rPr>
          <w:t>CM6I</w:t>
        </w:r>
      </w:ins>
      <w:ins w:id="841" w:author="Huawei" w:date="2024-09-26T21:09:00Z">
        <w:r w:rsidRPr="006C1437">
          <w:t xml:space="preserve"> (</w:t>
        </w:r>
      </w:ins>
      <w:ins w:id="842" w:author="Huawei" w:date="2024-09-27T14:27: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843" w:author="Huawei" w:date="2024-09-26T21:09:00Z">
        <w:r w:rsidRPr="006C1437">
          <w:t xml:space="preserve"> Indicator), bit </w:t>
        </w:r>
        <w:r w:rsidRPr="006C1437">
          <w:rPr>
            <w:rFonts w:hint="eastAsia"/>
            <w:lang w:eastAsia="zh-CN"/>
          </w:rPr>
          <w:t>2</w:t>
        </w:r>
        <w:r w:rsidRPr="006C1437">
          <w:t xml:space="preserve"> of octet '</w:t>
        </w:r>
      </w:ins>
      <w:ins w:id="844" w:author="Huawei" w:date="2024-09-27T14:28:00Z">
        <w:r w:rsidR="00AA51E6">
          <w:rPr>
            <w:lang w:eastAsia="zh-CN"/>
          </w:rPr>
          <w:t>c</w:t>
        </w:r>
      </w:ins>
      <w:ins w:id="845" w:author="Huawei" w:date="2024-09-26T21:09:00Z">
        <w:r w:rsidRPr="006C1437">
          <w:rPr>
            <w:lang w:eastAsia="zh-CN"/>
          </w:rPr>
          <w:t>'</w:t>
        </w:r>
        <w:r w:rsidRPr="006C1437">
          <w:t xml:space="preserve">, is set to "1", then the </w:t>
        </w:r>
      </w:ins>
      <w:ins w:id="846" w:author="Huawei" w:date="2024-09-27T14:28: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847"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48" w:author="Huawei" w:date="2024-09-27T14:28:00Z">
        <w:r w:rsidR="00AA51E6">
          <w:rPr>
            <w:lang w:eastAsia="zh-CN"/>
          </w:rPr>
          <w:t>e</w:t>
        </w:r>
      </w:ins>
      <w:ins w:id="849"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61B14792" w14:textId="41FF4C6E" w:rsidR="00AA51E6" w:rsidRPr="00AA51E6" w:rsidRDefault="00AA51E6" w:rsidP="009560C4">
      <w:pPr>
        <w:rPr>
          <w:ins w:id="850" w:author="Huawei" w:date="2024-09-26T21:09:00Z"/>
          <w:lang w:eastAsia="zh-CN"/>
        </w:rPr>
      </w:pPr>
      <w:ins w:id="851" w:author="Huawei" w:date="2024-09-27T14:28:00Z">
        <w:r w:rsidRPr="006C1437">
          <w:t xml:space="preserve">If </w:t>
        </w:r>
        <w:r>
          <w:rPr>
            <w:lang w:eastAsia="zh-CN"/>
          </w:rPr>
          <w:t>CM7I</w:t>
        </w:r>
        <w:r w:rsidRPr="006C1437">
          <w:t xml:space="preserv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Indicator), bit </w:t>
        </w:r>
        <w:r>
          <w:t>3</w:t>
        </w:r>
        <w:r w:rsidRPr="006C1437">
          <w:t xml:space="preserve"> of octet '</w:t>
        </w:r>
        <w:r>
          <w:rPr>
            <w:lang w:eastAsia="zh-CN"/>
          </w:rPr>
          <w:t>c</w:t>
        </w:r>
        <w:r w:rsidRPr="006C1437">
          <w:rPr>
            <w:lang w:eastAsia="zh-CN"/>
          </w:rPr>
          <w:t>'</w:t>
        </w:r>
        <w:r w:rsidRPr="006C1437">
          <w:t>, is set to "1", then the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52" w:author="Huawei" w:date="2024-09-27T14:29:00Z">
        <w:r>
          <w:rPr>
            <w:lang w:eastAsia="zh-CN"/>
          </w:rPr>
          <w:t>f</w:t>
        </w:r>
      </w:ins>
      <w:ins w:id="853" w:author="Huawei" w:date="2024-09-27T14:28: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B25EFF1" w14:textId="5E5D4045" w:rsidR="009560C4" w:rsidRDefault="009560C4" w:rsidP="009560C4">
      <w:pPr>
        <w:rPr>
          <w:ins w:id="854" w:author="Huawei" w:date="2024-09-27T14:30:00Z"/>
          <w:lang w:eastAsia="zh-CN"/>
        </w:rPr>
      </w:pPr>
      <w:ins w:id="855" w:author="Huawei" w:date="2024-09-26T21:09:00Z">
        <w:r w:rsidRPr="006C1437">
          <w:t xml:space="preserve">If </w:t>
        </w:r>
        <w:r w:rsidRPr="006C1437">
          <w:rPr>
            <w:rFonts w:hint="eastAsia"/>
            <w:lang w:eastAsia="zh-CN"/>
          </w:rPr>
          <w:t>PMI</w:t>
        </w:r>
        <w:r w:rsidRPr="006C1437">
          <w:t xml:space="preserve"> (</w:t>
        </w:r>
        <w:r w:rsidRPr="006C1437">
          <w:rPr>
            <w:rFonts w:hint="eastAsia"/>
            <w:lang w:eastAsia="zh-CN"/>
          </w:rPr>
          <w:t>P</w:t>
        </w:r>
        <w:r w:rsidRPr="006C1437">
          <w:t xml:space="preserve">ositioning </w:t>
        </w:r>
        <w:r w:rsidRPr="006C1437">
          <w:rPr>
            <w:rFonts w:hint="eastAsia"/>
            <w:lang w:eastAsia="zh-CN"/>
          </w:rPr>
          <w:t>M</w:t>
        </w:r>
        <w:r w:rsidRPr="006C1437">
          <w:t xml:space="preserve">ethod Indicator), bit </w:t>
        </w:r>
      </w:ins>
      <w:ins w:id="856" w:author="Huawei" w:date="2024-09-27T14:29:00Z">
        <w:r w:rsidR="00AA51E6">
          <w:rPr>
            <w:lang w:eastAsia="zh-CN"/>
          </w:rPr>
          <w:t>4</w:t>
        </w:r>
      </w:ins>
      <w:ins w:id="857" w:author="Huawei" w:date="2024-09-26T21:09:00Z">
        <w:r w:rsidRPr="006C1437">
          <w:t xml:space="preserve"> of octet '</w:t>
        </w:r>
      </w:ins>
      <w:ins w:id="858" w:author="Huawei" w:date="2024-09-27T14:29:00Z">
        <w:r w:rsidR="00AA51E6">
          <w:rPr>
            <w:lang w:eastAsia="zh-CN"/>
          </w:rPr>
          <w:t>c</w:t>
        </w:r>
      </w:ins>
      <w:ins w:id="859" w:author="Huawei" w:date="2024-09-26T21:09:00Z">
        <w:r w:rsidRPr="006C1437">
          <w:rPr>
            <w:lang w:eastAsia="zh-CN"/>
          </w:rPr>
          <w:t>'</w:t>
        </w:r>
        <w:r w:rsidRPr="006C1437">
          <w:t xml:space="preserve">, is set to "1", then the </w:t>
        </w:r>
        <w:r w:rsidRPr="006C1437">
          <w:rPr>
            <w:rFonts w:hint="eastAsia"/>
            <w:lang w:eastAsia="zh-CN"/>
          </w:rPr>
          <w:t>P</w:t>
        </w:r>
        <w:r w:rsidRPr="006C1437">
          <w:t xml:space="preserve">ositioning </w:t>
        </w:r>
        <w:r w:rsidRPr="006C1437">
          <w:rPr>
            <w:rFonts w:hint="eastAsia"/>
            <w:lang w:eastAsia="zh-CN"/>
          </w:rPr>
          <w:t>M</w:t>
        </w:r>
        <w:r w:rsidRPr="006C1437">
          <w:t xml:space="preserve">ethod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860" w:author="Huawei" w:date="2024-09-27T14:29:00Z">
        <w:r w:rsidR="00AA51E6">
          <w:rPr>
            <w:lang w:eastAsia="zh-CN"/>
          </w:rPr>
          <w:t>g</w:t>
        </w:r>
      </w:ins>
      <w:ins w:id="861"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3A779219" w14:textId="61DD77AC" w:rsidR="00AA51E6" w:rsidRDefault="00AA51E6" w:rsidP="009560C4">
      <w:pPr>
        <w:rPr>
          <w:ins w:id="862" w:author="Huawei" w:date="2024-09-27T14:36:00Z"/>
          <w:lang w:eastAsia="zh-CN"/>
        </w:rPr>
      </w:pPr>
      <w:ins w:id="863" w:author="Huawei" w:date="2024-09-27T14:30:00Z">
        <w:r w:rsidRPr="006C1437">
          <w:t xml:space="preserve">If </w:t>
        </w:r>
        <w:r>
          <w:rPr>
            <w:lang w:eastAsia="zh-CN"/>
          </w:rPr>
          <w:t>S</w:t>
        </w:r>
        <w:r w:rsidRPr="006C1437">
          <w:rPr>
            <w:rFonts w:hint="eastAsia"/>
            <w:lang w:eastAsia="zh-CN"/>
          </w:rPr>
          <w:t>MI</w:t>
        </w:r>
        <w:r w:rsidRPr="006C1437">
          <w:t xml:space="preserve"> (</w:t>
        </w:r>
        <w:r>
          <w:rPr>
            <w:lang w:eastAsia="zh-CN"/>
          </w:rPr>
          <w:t>S</w:t>
        </w:r>
        <w:r>
          <w:rPr>
            <w:rFonts w:hint="eastAsia"/>
            <w:lang w:eastAsia="zh-CN"/>
          </w:rPr>
          <w:t>ensor</w:t>
        </w:r>
        <w:r>
          <w:rPr>
            <w:lang w:eastAsia="zh-CN"/>
          </w:rPr>
          <w:t xml:space="preserve"> M</w:t>
        </w:r>
        <w:r>
          <w:rPr>
            <w:rFonts w:hint="eastAsia"/>
            <w:lang w:eastAsia="zh-CN"/>
          </w:rPr>
          <w:t>easurement</w:t>
        </w:r>
        <w:r w:rsidRPr="006C1437">
          <w:t xml:space="preserve"> Indicator), bit </w:t>
        </w:r>
      </w:ins>
      <w:ins w:id="864" w:author="Huawei" w:date="2024-09-27T14:31:00Z">
        <w:r>
          <w:rPr>
            <w:lang w:eastAsia="zh-CN"/>
          </w:rPr>
          <w:t>5</w:t>
        </w:r>
      </w:ins>
      <w:ins w:id="865" w:author="Huawei" w:date="2024-09-27T14:30:00Z">
        <w:r w:rsidRPr="006C1437">
          <w:t xml:space="preserve"> of octet '</w:t>
        </w:r>
        <w:r>
          <w:rPr>
            <w:lang w:eastAsia="zh-CN"/>
          </w:rPr>
          <w:t>c</w:t>
        </w:r>
        <w:r w:rsidRPr="006C1437">
          <w:rPr>
            <w:lang w:eastAsia="zh-CN"/>
          </w:rPr>
          <w:t>'</w:t>
        </w:r>
        <w:r w:rsidRPr="006C1437">
          <w:t xml:space="preserve">, is set to "1", then the </w:t>
        </w:r>
      </w:ins>
      <w:ins w:id="866" w:author="Huawei" w:date="2024-09-27T14: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and </w:t>
        </w:r>
      </w:ins>
      <w:ins w:id="867" w:author="Huawei" w:date="2024-09-27T14: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ins w:id="868" w:author="Huawei" w:date="2024-09-27T14:30:00Z">
        <w:r w:rsidRPr="006C1437">
          <w:t xml:space="preserve"> </w:t>
        </w:r>
      </w:ins>
      <w:ins w:id="869" w:author="Huawei" w:date="2024-09-27T14:32:00Z">
        <w:r w:rsidRPr="006C1437">
          <w:rPr>
            <w:lang w:eastAsia="zh-CN"/>
          </w:rPr>
          <w:t xml:space="preserve">parameters </w:t>
        </w:r>
      </w:ins>
      <w:ins w:id="870" w:author="Huawei" w:date="2024-09-27T14:30:00Z">
        <w:r w:rsidRPr="006C1437">
          <w:rPr>
            <w:rFonts w:hint="eastAsia"/>
            <w:lang w:eastAsia="zh-CN"/>
          </w:rPr>
          <w:t>shall be</w:t>
        </w:r>
        <w:r w:rsidRPr="006C1437">
          <w:t xml:space="preserve"> present, otherwise octet</w:t>
        </w:r>
        <w:r w:rsidRPr="006C1437">
          <w:rPr>
            <w:rFonts w:hint="eastAsia"/>
            <w:lang w:eastAsia="zh-CN"/>
          </w:rPr>
          <w:t xml:space="preserve"> '</w:t>
        </w:r>
      </w:ins>
      <w:ins w:id="871" w:author="Huawei" w:date="2024-09-27T14:32:00Z">
        <w:r>
          <w:rPr>
            <w:lang w:eastAsia="zh-CN"/>
          </w:rPr>
          <w:t>h</w:t>
        </w:r>
      </w:ins>
      <w:ins w:id="872" w:author="Huawei" w:date="2024-09-27T14:30:00Z">
        <w:r w:rsidRPr="006C1437">
          <w:rPr>
            <w:rFonts w:hint="eastAsia"/>
            <w:lang w:eastAsia="zh-CN"/>
          </w:rPr>
          <w:t>'</w:t>
        </w:r>
        <w:r w:rsidRPr="006C1437">
          <w:t xml:space="preserve"> </w:t>
        </w:r>
      </w:ins>
      <w:ins w:id="873" w:author="Huawei" w:date="2024-09-27T14:32:00Z">
        <w:r>
          <w:t xml:space="preserve">and </w:t>
        </w:r>
        <w:r w:rsidRPr="006C1437">
          <w:rPr>
            <w:lang w:eastAsia="zh-CN"/>
          </w:rPr>
          <w:t>octets '</w:t>
        </w:r>
        <w:r>
          <w:rPr>
            <w:lang w:eastAsia="zh-CN"/>
          </w:rPr>
          <w:t>i</w:t>
        </w:r>
        <w:r w:rsidRPr="006C1437">
          <w:rPr>
            <w:lang w:eastAsia="zh-CN"/>
          </w:rPr>
          <w:t xml:space="preserve"> to </w:t>
        </w:r>
        <w:r>
          <w:rPr>
            <w:lang w:eastAsia="zh-CN"/>
          </w:rPr>
          <w:t>j</w:t>
        </w:r>
        <w:r w:rsidRPr="006C1437">
          <w:rPr>
            <w:lang w:eastAsia="zh-CN"/>
          </w:rPr>
          <w:t>'</w:t>
        </w:r>
        <w:r>
          <w:rPr>
            <w:lang w:eastAsia="zh-CN"/>
          </w:rPr>
          <w:t xml:space="preserve"> </w:t>
        </w:r>
      </w:ins>
      <w:ins w:id="874" w:author="Huawei" w:date="2024-09-27T14:30:00Z">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0844DA0E" w14:textId="4E1D0A26" w:rsidR="000C482E" w:rsidRPr="006C1437" w:rsidRDefault="000C482E" w:rsidP="009560C4">
      <w:pPr>
        <w:rPr>
          <w:ins w:id="875" w:author="Huawei" w:date="2024-09-26T21:09:00Z"/>
          <w:lang w:eastAsia="zh-CN"/>
        </w:rPr>
      </w:pPr>
      <w:ins w:id="876" w:author="Huawei" w:date="2024-09-27T14:36:00Z">
        <w:r>
          <w:rPr>
            <w:rFonts w:hint="eastAsia"/>
            <w:lang w:eastAsia="zh-CN"/>
          </w:rPr>
          <w:t>T</w:t>
        </w:r>
        <w:r>
          <w:rPr>
            <w:lang w:eastAsia="zh-CN"/>
          </w:rPr>
          <w:t xml:space="preserve">he value of the </w:t>
        </w:r>
      </w:ins>
      <w:ins w:id="877" w:author="Huawei" w:date="2024-09-27T14:37: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w:t>
        </w:r>
        <w:r w:rsidRPr="006C1437">
          <w:rPr>
            <w:lang w:eastAsia="zh-CN"/>
          </w:rPr>
          <w:t>represents the number</w:t>
        </w:r>
        <w:r>
          <w:rPr>
            <w:lang w:eastAsia="zh-CN"/>
          </w:rPr>
          <w:t xml:space="preserve"> of 1</w:t>
        </w:r>
        <w:r w:rsidRPr="006C1437">
          <w:rPr>
            <w:lang w:eastAsia="zh-CN"/>
          </w:rPr>
          <w:t>-octet</w:t>
        </w:r>
        <w:r>
          <w:rPr>
            <w:lang w:eastAsia="zh-CN"/>
          </w:rPr>
          <w:t xml:space="preserve"> S</w:t>
        </w:r>
        <w:r>
          <w:rPr>
            <w:rFonts w:hint="eastAsia"/>
            <w:lang w:eastAsia="zh-CN"/>
          </w:rPr>
          <w:t>ensor</w:t>
        </w:r>
        <w:r>
          <w:rPr>
            <w:lang w:eastAsia="zh-CN"/>
          </w:rPr>
          <w:t xml:space="preserve"> M</w:t>
        </w:r>
        <w:r>
          <w:rPr>
            <w:rFonts w:hint="eastAsia"/>
            <w:lang w:eastAsia="zh-CN"/>
          </w:rPr>
          <w:t>easurement</w:t>
        </w:r>
      </w:ins>
      <w:ins w:id="878" w:author="Huawei" w:date="2024-09-27T14:38:00Z">
        <w:r>
          <w:rPr>
            <w:lang w:eastAsia="zh-CN"/>
          </w:rPr>
          <w:t>s contained within the 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r w:rsidRPr="006C1437">
          <w:t xml:space="preserve"> </w:t>
        </w:r>
        <w:r w:rsidRPr="006C1437">
          <w:rPr>
            <w:lang w:eastAsia="zh-CN"/>
          </w:rPr>
          <w:t>parameters</w:t>
        </w:r>
        <w:r>
          <w:rPr>
            <w:lang w:eastAsia="zh-CN"/>
          </w:rPr>
          <w:t xml:space="preserve"> and shall be </w:t>
        </w:r>
      </w:ins>
      <w:ins w:id="879" w:author="Huawei" w:date="2024-09-27T14:40:00Z">
        <w:r w:rsidRPr="006C1437">
          <w:rPr>
            <w:lang w:eastAsia="zh-CN"/>
          </w:rPr>
          <w:t xml:space="preserve">a number from 1 to </w:t>
        </w:r>
        <w:r>
          <w:rPr>
            <w:lang w:eastAsia="zh-CN"/>
          </w:rPr>
          <w:t xml:space="preserve">3. </w:t>
        </w:r>
      </w:ins>
    </w:p>
    <w:p w14:paraId="7972DFAB" w14:textId="1C83E3E0" w:rsidR="009560C4" w:rsidRPr="006C1437" w:rsidRDefault="009560C4" w:rsidP="009560C4">
      <w:pPr>
        <w:rPr>
          <w:ins w:id="880" w:author="Huawei" w:date="2024-09-26T21:09:00Z"/>
          <w:lang w:eastAsia="zh-CN"/>
        </w:rPr>
      </w:pPr>
      <w:ins w:id="881" w:author="Huawei" w:date="2024-09-26T21:09:00Z">
        <w:r w:rsidRPr="006C1437">
          <w:rPr>
            <w:lang w:eastAsia="zh-CN"/>
          </w:rPr>
          <w:t xml:space="preserve">If PLI (PLMN List Indicator), bit </w:t>
        </w:r>
      </w:ins>
      <w:ins w:id="882" w:author="Huawei" w:date="2024-09-27T14:33:00Z">
        <w:r w:rsidR="006502F9">
          <w:rPr>
            <w:lang w:eastAsia="zh-CN"/>
          </w:rPr>
          <w:t>6</w:t>
        </w:r>
      </w:ins>
      <w:ins w:id="883" w:author="Huawei" w:date="2024-09-26T21:09:00Z">
        <w:r w:rsidRPr="006C1437">
          <w:rPr>
            <w:lang w:eastAsia="zh-CN"/>
          </w:rPr>
          <w:t xml:space="preserve"> of octet '</w:t>
        </w:r>
      </w:ins>
      <w:ins w:id="884" w:author="Huawei" w:date="2024-09-27T14:34:00Z">
        <w:r w:rsidR="006502F9">
          <w:rPr>
            <w:lang w:eastAsia="zh-CN"/>
          </w:rPr>
          <w:t>c</w:t>
        </w:r>
      </w:ins>
      <w:ins w:id="885" w:author="Huawei" w:date="2024-09-26T21:09:00Z">
        <w:r w:rsidRPr="006C1437">
          <w:rPr>
            <w:lang w:eastAsia="zh-CN"/>
          </w:rPr>
          <w:t>', is set to "1", then the Number of MDT PLMNs and MDT PLMN List parameters shall be present, otherwise octet '</w:t>
        </w:r>
      </w:ins>
      <w:ins w:id="886" w:author="Huawei" w:date="2024-09-27T14:34:00Z">
        <w:r w:rsidR="006502F9">
          <w:rPr>
            <w:lang w:eastAsia="zh-CN"/>
          </w:rPr>
          <w:t>k</w:t>
        </w:r>
      </w:ins>
      <w:ins w:id="887" w:author="Huawei" w:date="2024-09-26T21:09:00Z">
        <w:r w:rsidRPr="006C1437">
          <w:rPr>
            <w:lang w:eastAsia="zh-CN"/>
          </w:rPr>
          <w:t>' and octets '</w:t>
        </w:r>
      </w:ins>
      <w:ins w:id="888" w:author="Huawei" w:date="2024-09-27T14:34:00Z">
        <w:r w:rsidR="006502F9">
          <w:rPr>
            <w:lang w:eastAsia="zh-CN"/>
          </w:rPr>
          <w:t>l</w:t>
        </w:r>
      </w:ins>
      <w:ins w:id="889" w:author="Huawei" w:date="2024-09-26T21:09:00Z">
        <w:r w:rsidRPr="006C1437">
          <w:rPr>
            <w:lang w:eastAsia="zh-CN"/>
          </w:rPr>
          <w:t xml:space="preserve"> to </w:t>
        </w:r>
      </w:ins>
      <w:ins w:id="890" w:author="Huawei" w:date="2024-09-27T14:34:00Z">
        <w:r w:rsidR="006502F9">
          <w:rPr>
            <w:lang w:eastAsia="zh-CN"/>
          </w:rPr>
          <w:t>m</w:t>
        </w:r>
      </w:ins>
      <w:ins w:id="891" w:author="Huawei" w:date="2024-09-26T21:09:00Z">
        <w:r w:rsidRPr="006C1437">
          <w:rPr>
            <w:lang w:eastAsia="zh-CN"/>
          </w:rPr>
          <w:t>' shall not be present.</w:t>
        </w:r>
      </w:ins>
      <w:ins w:id="892" w:author="Huawei" w:date="2024-09-27T14:40:00Z">
        <w:r w:rsidR="000C482E" w:rsidRPr="000C482E">
          <w:rPr>
            <w:lang w:eastAsia="zh-CN"/>
          </w:rPr>
          <w:t xml:space="preserve"> </w:t>
        </w:r>
        <w:r w:rsidR="000C482E" w:rsidRPr="006C1437">
          <w:rPr>
            <w:lang w:eastAsia="zh-CN"/>
          </w:rPr>
          <w:t xml:space="preserve">Each </w:t>
        </w:r>
        <w:r w:rsidR="000C482E">
          <w:rPr>
            <w:lang w:eastAsia="zh-CN"/>
          </w:rPr>
          <w:t>S</w:t>
        </w:r>
        <w:r w:rsidR="000C482E">
          <w:rPr>
            <w:rFonts w:hint="eastAsia"/>
            <w:lang w:eastAsia="zh-CN"/>
          </w:rPr>
          <w:t>ensor</w:t>
        </w:r>
        <w:r w:rsidR="000C482E">
          <w:rPr>
            <w:lang w:eastAsia="zh-CN"/>
          </w:rPr>
          <w:t xml:space="preserve"> M</w:t>
        </w:r>
        <w:r w:rsidR="000C482E">
          <w:rPr>
            <w:rFonts w:hint="eastAsia"/>
            <w:lang w:eastAsia="zh-CN"/>
          </w:rPr>
          <w:t>easurement</w:t>
        </w:r>
        <w:r w:rsidR="000C482E" w:rsidRPr="006C1437">
          <w:rPr>
            <w:lang w:eastAsia="zh-CN"/>
          </w:rPr>
          <w:t xml:space="preserve"> in the list shall be encoded as defined </w:t>
        </w:r>
      </w:ins>
      <w:ins w:id="893" w:author="Huawei" w:date="2024-09-27T14:41:00Z">
        <w:r w:rsidR="000C482E">
          <w:rPr>
            <w:lang w:eastAsia="zh-CN"/>
          </w:rPr>
          <w:t xml:space="preserve">in </w:t>
        </w:r>
        <w:r w:rsidR="000C482E">
          <w:t>3GPP TS 29.272 </w:t>
        </w:r>
        <w:r w:rsidR="000C482E" w:rsidRPr="006C1437">
          <w:t>[</w:t>
        </w:r>
        <w:r w:rsidR="000C482E">
          <w:t>70</w:t>
        </w:r>
        <w:r w:rsidR="000C482E" w:rsidRPr="006C1437">
          <w:t>]</w:t>
        </w:r>
        <w:r w:rsidR="000C482E">
          <w:t>.</w:t>
        </w:r>
      </w:ins>
    </w:p>
    <w:p w14:paraId="46FB8B59" w14:textId="77777777" w:rsidR="009560C4" w:rsidRPr="006C1437" w:rsidRDefault="009560C4" w:rsidP="009560C4">
      <w:pPr>
        <w:rPr>
          <w:ins w:id="894" w:author="Huawei" w:date="2024-09-26T21:09:00Z"/>
          <w:lang w:eastAsia="zh-CN"/>
        </w:rPr>
      </w:pPr>
      <w:ins w:id="895" w:author="Huawei" w:date="2024-09-26T21:09:00Z">
        <w:r w:rsidRPr="006C1437">
          <w:rPr>
            <w:lang w:eastAsia="zh-CN"/>
          </w:rPr>
          <w:t xml:space="preserve">The value of the Number of MDT PLMNs represents the number of 3-octet PLMNs contained within the MDT PLMN List parameter and shall be a number from 1 to 16. Each PLMN ID in the list shall be encoded as defined for octets 5 to 7 in </w:t>
        </w:r>
        <w:r>
          <w:rPr>
            <w:lang w:eastAsia="zh-CN"/>
          </w:rPr>
          <w:t>clause </w:t>
        </w:r>
        <w:r w:rsidRPr="006C1437">
          <w:rPr>
            <w:lang w:eastAsia="zh-CN"/>
          </w:rPr>
          <w:t>8.18.</w:t>
        </w:r>
      </w:ins>
    </w:p>
    <w:p w14:paraId="59F6A485" w14:textId="661277BA" w:rsidR="009560C4" w:rsidRDefault="009560C4" w:rsidP="004D2D15"/>
    <w:p w14:paraId="6D880C9C" w14:textId="77777777" w:rsidR="009560C4" w:rsidRDefault="009560C4"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3FFC6" w14:textId="77777777" w:rsidR="0060171B" w:rsidRDefault="0060171B">
      <w:r>
        <w:separator/>
      </w:r>
    </w:p>
  </w:endnote>
  <w:endnote w:type="continuationSeparator" w:id="0">
    <w:p w14:paraId="7F90C8AE" w14:textId="77777777" w:rsidR="0060171B" w:rsidRDefault="0060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4D80E" w14:textId="77777777" w:rsidR="0060171B" w:rsidRDefault="0060171B">
      <w:r>
        <w:separator/>
      </w:r>
    </w:p>
  </w:footnote>
  <w:footnote w:type="continuationSeparator" w:id="0">
    <w:p w14:paraId="218ABBAB" w14:textId="77777777" w:rsidR="0060171B" w:rsidRDefault="0060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131B" w:rsidRDefault="00F01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131B" w:rsidRDefault="00F0131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131B" w:rsidRDefault="00F0131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131B" w:rsidRDefault="00F013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212E2"/>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171B"/>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62B2C"/>
    <w:rsid w:val="00870EE7"/>
    <w:rsid w:val="00872B12"/>
    <w:rsid w:val="008863B9"/>
    <w:rsid w:val="008A0142"/>
    <w:rsid w:val="008A45A6"/>
    <w:rsid w:val="008C5810"/>
    <w:rsid w:val="008D3CCC"/>
    <w:rsid w:val="008E0EBF"/>
    <w:rsid w:val="008F3789"/>
    <w:rsid w:val="008F686C"/>
    <w:rsid w:val="009148DE"/>
    <w:rsid w:val="00941E30"/>
    <w:rsid w:val="00945EAE"/>
    <w:rsid w:val="009560C4"/>
    <w:rsid w:val="00971E3A"/>
    <w:rsid w:val="009777D9"/>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65E6E"/>
    <w:rsid w:val="00A7671C"/>
    <w:rsid w:val="00AA2CBC"/>
    <w:rsid w:val="00AA47C4"/>
    <w:rsid w:val="00AA51E6"/>
    <w:rsid w:val="00AB5282"/>
    <w:rsid w:val="00AC0767"/>
    <w:rsid w:val="00AC5820"/>
    <w:rsid w:val="00AD1CD8"/>
    <w:rsid w:val="00AF0946"/>
    <w:rsid w:val="00AF3B6F"/>
    <w:rsid w:val="00B0217C"/>
    <w:rsid w:val="00B04219"/>
    <w:rsid w:val="00B12B3D"/>
    <w:rsid w:val="00B22A1F"/>
    <w:rsid w:val="00B24407"/>
    <w:rsid w:val="00B258BB"/>
    <w:rsid w:val="00B32E34"/>
    <w:rsid w:val="00B4023A"/>
    <w:rsid w:val="00B67B97"/>
    <w:rsid w:val="00B71F42"/>
    <w:rsid w:val="00B73ED3"/>
    <w:rsid w:val="00B763E9"/>
    <w:rsid w:val="00B968C8"/>
    <w:rsid w:val="00BA3EC5"/>
    <w:rsid w:val="00BA51D9"/>
    <w:rsid w:val="00BB5DFC"/>
    <w:rsid w:val="00BC2593"/>
    <w:rsid w:val="00BD1E07"/>
    <w:rsid w:val="00BD279D"/>
    <w:rsid w:val="00BD4237"/>
    <w:rsid w:val="00BD6BB8"/>
    <w:rsid w:val="00BF5330"/>
    <w:rsid w:val="00C009B3"/>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60FB"/>
    <w:rsid w:val="00ED6F5C"/>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366C-F904-4224-BDE9-998EC6BB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1966</TotalTime>
  <Pages>38</Pages>
  <Words>14131</Words>
  <Characters>80547</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2024-03-28T07:00:00Z</dcterms:created>
  <dcterms:modified xsi:type="dcterms:W3CDTF">2024-09-30T10:55:00Z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